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4206611C"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202</w:t>
      </w:r>
      <w:r w:rsidR="00FF08C2">
        <w:rPr>
          <w:rFonts w:ascii="GHEA Grapalat" w:hAnsi="GHEA Grapalat"/>
          <w:i w:val="0"/>
          <w:lang w:val="af-ZA"/>
        </w:rPr>
        <w:t>6</w:t>
      </w:r>
      <w:r w:rsidRPr="00614033">
        <w:rPr>
          <w:rFonts w:ascii="GHEA Grapalat" w:hAnsi="GHEA Grapalat"/>
          <w:i w:val="0"/>
          <w:lang w:val="af-ZA"/>
        </w:rPr>
        <w:t xml:space="preserve"> </w:t>
      </w:r>
      <w:r w:rsidRPr="009F3573">
        <w:rPr>
          <w:rFonts w:ascii="GHEA Grapalat" w:hAnsi="GHEA Grapalat"/>
          <w:i w:val="0"/>
          <w:lang w:val="af-ZA"/>
        </w:rPr>
        <w:t xml:space="preserve">թվականի </w:t>
      </w:r>
      <w:r w:rsidR="00C33404">
        <w:rPr>
          <w:rFonts w:ascii="GHEA Grapalat" w:hAnsi="GHEA Grapalat"/>
          <w:i w:val="0"/>
          <w:highlight w:val="yellow"/>
          <w:lang w:val="hy-AM"/>
        </w:rPr>
        <w:t>հու</w:t>
      </w:r>
      <w:r w:rsidR="00492AC2">
        <w:rPr>
          <w:rFonts w:ascii="GHEA Grapalat" w:hAnsi="GHEA Grapalat"/>
          <w:i w:val="0"/>
          <w:highlight w:val="yellow"/>
          <w:lang w:val="hy-AM"/>
        </w:rPr>
        <w:t>լ</w:t>
      </w:r>
      <w:r w:rsidR="001A132D" w:rsidRPr="00C33404">
        <w:rPr>
          <w:rFonts w:ascii="GHEA Grapalat" w:hAnsi="GHEA Grapalat"/>
          <w:i w:val="0"/>
          <w:highlight w:val="yellow"/>
          <w:lang w:val="hy-AM"/>
        </w:rPr>
        <w:t>իսի</w:t>
      </w:r>
      <w:r w:rsidR="0094011B" w:rsidRPr="00C33404">
        <w:rPr>
          <w:rFonts w:ascii="GHEA Grapalat" w:hAnsi="GHEA Grapalat"/>
          <w:i w:val="0"/>
          <w:highlight w:val="yellow"/>
          <w:lang w:val="hy-AM"/>
        </w:rPr>
        <w:t xml:space="preserve"> </w:t>
      </w:r>
      <w:r w:rsidR="00492AC2">
        <w:rPr>
          <w:rFonts w:ascii="GHEA Grapalat" w:hAnsi="GHEA Grapalat"/>
          <w:i w:val="0"/>
          <w:lang w:val="hy-AM"/>
        </w:rPr>
        <w:t>2</w:t>
      </w:r>
      <w:r w:rsidR="00D34DF7">
        <w:rPr>
          <w:rFonts w:ascii="GHEA Grapalat" w:hAnsi="GHEA Grapalat"/>
          <w:i w:val="0"/>
          <w:lang w:val="hy-AM"/>
        </w:rPr>
        <w:t>6</w:t>
      </w:r>
      <w:r w:rsidR="0089563F" w:rsidRPr="009F3573">
        <w:rPr>
          <w:rFonts w:ascii="GHEA Grapalat" w:hAnsi="GHEA Grapalat"/>
          <w:i w:val="0"/>
          <w:lang w:val="hy-AM"/>
        </w:rPr>
        <w:t>-</w:t>
      </w:r>
      <w:r w:rsidRPr="009F3573">
        <w:rPr>
          <w:rFonts w:ascii="GHEA Grapalat" w:hAnsi="GHEA Grapalat"/>
          <w:i w:val="0"/>
          <w:lang w:val="af-ZA"/>
        </w:rPr>
        <w:t>ի «</w:t>
      </w:r>
      <w:r w:rsidR="00BF6FDA" w:rsidRPr="009F3573">
        <w:rPr>
          <w:rFonts w:ascii="GHEA Grapalat" w:hAnsi="GHEA Grapalat"/>
          <w:i w:val="0"/>
          <w:lang w:val="af-ZA"/>
        </w:rPr>
        <w:t>1</w:t>
      </w:r>
      <w:r w:rsidRPr="009F3573">
        <w:rPr>
          <w:rFonts w:ascii="GHEA Grapalat" w:hAnsi="GHEA Grapalat"/>
          <w:i w:val="0"/>
          <w:lang w:val="af-ZA"/>
        </w:rPr>
        <w:t>» որոշմամբ</w:t>
      </w:r>
      <w:r w:rsidRPr="00614033">
        <w:rPr>
          <w:rFonts w:ascii="GHEA Grapalat" w:hAnsi="GHEA Grapalat"/>
          <w:i w:val="0"/>
          <w:lang w:val="af-ZA"/>
        </w:rPr>
        <w:t xml:space="preserve"> </w:t>
      </w:r>
    </w:p>
    <w:p w14:paraId="6718EDF6" w14:textId="77777777" w:rsidR="00B96854" w:rsidRPr="00614033" w:rsidRDefault="00B96854" w:rsidP="00B96854">
      <w:pPr>
        <w:pStyle w:val="BodyTextIndent"/>
        <w:spacing w:line="240" w:lineRule="auto"/>
        <w:jc w:val="center"/>
        <w:rPr>
          <w:rFonts w:ascii="GHEA Grapalat" w:hAnsi="GHEA Grapalat"/>
          <w:i w:val="0"/>
          <w:lang w:val="af-ZA"/>
        </w:rPr>
      </w:pPr>
    </w:p>
    <w:p w14:paraId="426DD3A7" w14:textId="3715918D" w:rsidR="00B96854" w:rsidRPr="00614033" w:rsidRDefault="00B96854" w:rsidP="00B96854">
      <w:pPr>
        <w:pStyle w:val="BodyTextIndent"/>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r w:rsidR="00492AC2">
        <w:rPr>
          <w:rFonts w:ascii="GHEA Grapalat" w:hAnsi="GHEA Grapalat"/>
          <w:b/>
          <w:i w:val="0"/>
          <w:lang w:val="af-ZA"/>
        </w:rPr>
        <w:t>ԵՔ-ԳՀԽԾՁԲ-26/116</w:t>
      </w:r>
    </w:p>
    <w:p w14:paraId="1553A93D" w14:textId="697BBB13" w:rsidR="0091042F" w:rsidRPr="00614033" w:rsidRDefault="009F18D0" w:rsidP="00EF3662">
      <w:pPr>
        <w:pStyle w:val="BodyTextIndent"/>
        <w:spacing w:line="240" w:lineRule="auto"/>
        <w:jc w:val="center"/>
        <w:rPr>
          <w:rFonts w:ascii="GHEA Grapalat" w:hAnsi="GHEA Grapalat"/>
          <w:i w:val="0"/>
          <w:lang w:val="af-ZA"/>
        </w:rPr>
      </w:pPr>
      <w:r w:rsidRPr="00614033">
        <w:rPr>
          <w:rFonts w:ascii="GHEA Grapalat" w:hAnsi="GHEA Grapalat"/>
          <w:i w:val="0"/>
          <w:u w:val="single"/>
          <w:lang w:val="af-ZA"/>
        </w:rPr>
        <w:t xml:space="preserve">       </w:t>
      </w:r>
    </w:p>
    <w:p w14:paraId="45904C72" w14:textId="77777777" w:rsidR="0091042F" w:rsidRPr="00614033" w:rsidRDefault="0091042F" w:rsidP="00EF3662">
      <w:pPr>
        <w:pStyle w:val="BodyTextIndent"/>
        <w:spacing w:line="240" w:lineRule="auto"/>
        <w:rPr>
          <w:rFonts w:ascii="GHEA Grapalat" w:hAnsi="GHEA Grapalat"/>
          <w:i w:val="0"/>
          <w:lang w:val="af-ZA"/>
        </w:rPr>
      </w:pPr>
    </w:p>
    <w:p w14:paraId="5C93D8DB" w14:textId="03804EF7"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cs="Sylfaen"/>
          <w:i w:val="0"/>
          <w:lang w:val="af-ZA"/>
        </w:rPr>
        <w:t>Պատվիրատուն</w:t>
      </w:r>
      <w:r w:rsidRPr="00614033">
        <w:rPr>
          <w:rFonts w:ascii="GHEA Grapalat" w:hAnsi="GHEA Grapalat"/>
          <w:i w:val="0"/>
          <w:lang w:val="af-ZA"/>
        </w:rPr>
        <w:t xml:space="preserve">` </w:t>
      </w:r>
      <w:r w:rsidRPr="00614033">
        <w:rPr>
          <w:rFonts w:ascii="GHEA Grapalat" w:hAnsi="GHEA Grapalat" w:cs="Sylfaen"/>
          <w:i w:val="0"/>
          <w:lang w:val="hy-AM"/>
        </w:rPr>
        <w:t>Երևանի</w:t>
      </w:r>
      <w:r w:rsidRPr="00614033">
        <w:rPr>
          <w:rFonts w:ascii="GHEA Grapalat" w:hAnsi="GHEA Grapalat"/>
          <w:i w:val="0"/>
          <w:lang w:val="hy-AM"/>
        </w:rPr>
        <w:t xml:space="preserve"> </w:t>
      </w:r>
      <w:r w:rsidRPr="00614033">
        <w:rPr>
          <w:rFonts w:ascii="GHEA Grapalat" w:hAnsi="GHEA Grapalat" w:cs="Sylfaen"/>
          <w:i w:val="0"/>
          <w:lang w:val="hy-AM"/>
        </w:rPr>
        <w:t>քաղաքապետարանը</w:t>
      </w:r>
      <w:r w:rsidRPr="00614033">
        <w:rPr>
          <w:rFonts w:ascii="GHEA Grapalat" w:hAnsi="GHEA Grapalat"/>
          <w:i w:val="0"/>
          <w:lang w:val="af-ZA"/>
        </w:rPr>
        <w:t xml:space="preserve">, </w:t>
      </w:r>
      <w:r w:rsidRPr="00614033">
        <w:rPr>
          <w:rFonts w:ascii="GHEA Grapalat" w:hAnsi="GHEA Grapalat" w:cs="Sylfaen"/>
          <w:i w:val="0"/>
          <w:lang w:val="af-ZA"/>
        </w:rPr>
        <w:t>որը</w:t>
      </w:r>
      <w:r w:rsidRPr="00614033">
        <w:rPr>
          <w:rFonts w:ascii="GHEA Grapalat" w:hAnsi="GHEA Grapalat"/>
          <w:i w:val="0"/>
          <w:lang w:val="af-ZA"/>
        </w:rPr>
        <w:t xml:space="preserve"> </w:t>
      </w:r>
      <w:r w:rsidRPr="00614033">
        <w:rPr>
          <w:rFonts w:ascii="GHEA Grapalat" w:hAnsi="GHEA Grapalat" w:cs="Sylfaen"/>
          <w:i w:val="0"/>
          <w:lang w:val="af-ZA"/>
        </w:rPr>
        <w:t>գտնվում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hy-AM"/>
        </w:rPr>
        <w:t xml:space="preserve"> </w:t>
      </w:r>
      <w:r w:rsidRPr="00614033">
        <w:rPr>
          <w:rFonts w:ascii="GHEA Grapalat" w:hAnsi="GHEA Grapalat" w:cs="Sylfaen"/>
          <w:i w:val="0"/>
          <w:lang w:val="hy-AM"/>
        </w:rPr>
        <w:t>ք</w:t>
      </w:r>
      <w:r w:rsidRPr="00614033">
        <w:rPr>
          <w:rFonts w:ascii="GHEA Grapalat" w:hAnsi="GHEA Grapalat"/>
          <w:i w:val="0"/>
          <w:lang w:val="hy-AM"/>
        </w:rPr>
        <w:t xml:space="preserve">. </w:t>
      </w:r>
      <w:r w:rsidRPr="00614033">
        <w:rPr>
          <w:rFonts w:ascii="GHEA Grapalat" w:hAnsi="GHEA Grapalat" w:cs="Sylfaen"/>
          <w:i w:val="0"/>
          <w:lang w:val="hy-AM"/>
        </w:rPr>
        <w:t>Երևան</w:t>
      </w:r>
      <w:r w:rsidRPr="00614033">
        <w:rPr>
          <w:rFonts w:ascii="GHEA Grapalat" w:hAnsi="GHEA Grapalat"/>
          <w:i w:val="0"/>
          <w:lang w:val="hy-AM"/>
        </w:rPr>
        <w:t xml:space="preserve">, </w:t>
      </w:r>
      <w:r w:rsidRPr="00614033">
        <w:rPr>
          <w:rFonts w:ascii="GHEA Grapalat" w:hAnsi="GHEA Grapalat" w:cs="Sylfaen"/>
          <w:i w:val="0"/>
          <w:lang w:val="hy-AM"/>
        </w:rPr>
        <w:t>Արգիշտիի</w:t>
      </w:r>
      <w:r w:rsidRPr="00614033">
        <w:rPr>
          <w:rFonts w:ascii="GHEA Grapalat" w:hAnsi="GHEA Grapalat"/>
          <w:i w:val="0"/>
          <w:lang w:val="hy-AM"/>
        </w:rPr>
        <w:t xml:space="preserve"> 1</w:t>
      </w:r>
      <w:r w:rsidRPr="00614033">
        <w:rPr>
          <w:rFonts w:ascii="GHEA Grapalat" w:hAnsi="GHEA Grapalat"/>
          <w:i w:val="0"/>
          <w:lang w:val="af-ZA"/>
        </w:rPr>
        <w:t xml:space="preserve"> </w:t>
      </w:r>
      <w:r w:rsidRPr="00614033">
        <w:rPr>
          <w:rFonts w:ascii="GHEA Grapalat" w:hAnsi="GHEA Grapalat" w:cs="Sylfaen"/>
          <w:i w:val="0"/>
          <w:lang w:val="af-ZA"/>
        </w:rPr>
        <w:t>հասցեում</w:t>
      </w:r>
      <w:r w:rsidRPr="00614033">
        <w:rPr>
          <w:rFonts w:ascii="GHEA Grapalat" w:hAnsi="GHEA Grapalat"/>
          <w:i w:val="0"/>
          <w:lang w:val="af-ZA"/>
        </w:rPr>
        <w:t>,</w:t>
      </w:r>
      <w:r w:rsidRPr="00614033">
        <w:rPr>
          <w:rFonts w:ascii="GHEA Grapalat" w:hAnsi="GHEA Grapalat"/>
          <w:i w:val="0"/>
          <w:sz w:val="16"/>
          <w:szCs w:val="16"/>
          <w:lang w:val="af-ZA"/>
        </w:rPr>
        <w:t xml:space="preserve">    </w:t>
      </w:r>
      <w:r w:rsidRPr="00614033">
        <w:rPr>
          <w:rFonts w:ascii="GHEA Grapalat" w:hAnsi="GHEA Grapalat" w:cs="Sylfaen"/>
          <w:i w:val="0"/>
          <w:lang w:val="af-ZA"/>
        </w:rPr>
        <w:t>հայտարարում</w:t>
      </w:r>
      <w:r w:rsidRPr="00614033">
        <w:rPr>
          <w:rFonts w:ascii="GHEA Grapalat" w:hAnsi="GHEA Grapalat"/>
          <w:i w:val="0"/>
          <w:lang w:val="af-ZA"/>
        </w:rPr>
        <w:t xml:space="preserve"> </w:t>
      </w:r>
      <w:r w:rsidRPr="00614033">
        <w:rPr>
          <w:rFonts w:ascii="GHEA Grapalat" w:hAnsi="GHEA Grapalat" w:cs="Sylfaen"/>
          <w:i w:val="0"/>
          <w:lang w:val="af-ZA"/>
        </w:rPr>
        <w:t xml:space="preserve">է </w:t>
      </w:r>
      <w:r w:rsidR="005A1E53" w:rsidRPr="00614033">
        <w:rPr>
          <w:rFonts w:ascii="GHEA Grapalat" w:hAnsi="GHEA Grapalat" w:cs="Sylfaen"/>
          <w:i w:val="0"/>
          <w:lang w:val="af-ZA"/>
        </w:rPr>
        <w:t>գնանշման հարցման</w:t>
      </w:r>
      <w:r w:rsidRPr="00614033">
        <w:rPr>
          <w:rFonts w:ascii="GHEA Grapalat" w:hAnsi="GHEA Grapalat" w:cs="Sylfaen"/>
          <w:i w:val="0"/>
          <w:lang w:val="af-ZA"/>
        </w:rPr>
        <w:t>, որն</w:t>
      </w:r>
      <w:r w:rsidRPr="00614033">
        <w:rPr>
          <w:rFonts w:ascii="GHEA Grapalat" w:hAnsi="GHEA Grapalat"/>
          <w:i w:val="0"/>
          <w:lang w:val="af-ZA"/>
        </w:rPr>
        <w:t xml:space="preserve"> </w:t>
      </w:r>
      <w:r w:rsidRPr="00614033">
        <w:rPr>
          <w:rFonts w:ascii="GHEA Grapalat" w:hAnsi="GHEA Grapalat" w:cs="Sylfaen"/>
          <w:i w:val="0"/>
          <w:lang w:val="af-ZA"/>
        </w:rPr>
        <w:t>իրականացվում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af-ZA"/>
        </w:rPr>
        <w:t xml:space="preserve"> </w:t>
      </w:r>
      <w:r w:rsidRPr="00614033">
        <w:rPr>
          <w:rFonts w:ascii="GHEA Grapalat" w:hAnsi="GHEA Grapalat" w:cs="Sylfaen"/>
          <w:i w:val="0"/>
          <w:lang w:val="af-ZA"/>
        </w:rPr>
        <w:t>մեկ</w:t>
      </w:r>
      <w:r w:rsidRPr="00614033">
        <w:rPr>
          <w:rFonts w:ascii="GHEA Grapalat" w:hAnsi="GHEA Grapalat"/>
          <w:i w:val="0"/>
          <w:lang w:val="af-ZA"/>
        </w:rPr>
        <w:t xml:space="preserve"> </w:t>
      </w:r>
      <w:r w:rsidRPr="00614033">
        <w:rPr>
          <w:rFonts w:ascii="GHEA Grapalat" w:hAnsi="GHEA Grapalat" w:cs="Sylfaen"/>
          <w:i w:val="0"/>
          <w:lang w:val="af-ZA"/>
        </w:rPr>
        <w:t>փուլով</w:t>
      </w:r>
      <w:r w:rsidRPr="00614033">
        <w:rPr>
          <w:rFonts w:ascii="GHEA Grapalat" w:hAnsi="GHEA Grapalat"/>
          <w:i w:val="0"/>
          <w:lang w:val="af-ZA"/>
        </w:rPr>
        <w:t xml:space="preserve">` </w:t>
      </w:r>
      <w:r w:rsidRPr="00614033">
        <w:rPr>
          <w:rFonts w:ascii="GHEA Grapalat" w:hAnsi="GHEA Grapalat" w:cs="Sylfaen"/>
          <w:i w:val="0"/>
          <w:lang w:val="af-ZA"/>
        </w:rPr>
        <w:t>էլեկտրոնային</w:t>
      </w:r>
      <w:r w:rsidRPr="00614033">
        <w:rPr>
          <w:rFonts w:ascii="GHEA Grapalat" w:hAnsi="GHEA Grapalat"/>
          <w:i w:val="0"/>
          <w:lang w:val="af-ZA"/>
        </w:rPr>
        <w:t xml:space="preserve"> </w:t>
      </w:r>
      <w:r w:rsidRPr="00614033">
        <w:rPr>
          <w:rFonts w:ascii="GHEA Grapalat" w:hAnsi="GHEA Grapalat" w:cs="Sylfaen"/>
          <w:i w:val="0"/>
          <w:lang w:val="af-ZA"/>
        </w:rPr>
        <w:t>գնում</w:t>
      </w:r>
      <w:r w:rsidR="00031DA8" w:rsidRPr="00614033">
        <w:rPr>
          <w:rFonts w:ascii="GHEA Grapalat" w:hAnsi="GHEA Grapalat" w:cs="Sylfaen"/>
          <w:i w:val="0"/>
          <w:lang w:val="af-ZA"/>
        </w:rPr>
        <w:t xml:space="preserve">                                                      </w:t>
      </w:r>
      <w:r w:rsidRPr="00614033">
        <w:rPr>
          <w:rFonts w:ascii="GHEA Grapalat" w:hAnsi="GHEA Grapalat" w:cs="Sylfaen"/>
          <w:i w:val="0"/>
          <w:lang w:val="af-ZA"/>
        </w:rPr>
        <w:t>ների</w:t>
      </w:r>
      <w:r w:rsidRPr="00614033">
        <w:rPr>
          <w:rFonts w:ascii="GHEA Grapalat" w:hAnsi="GHEA Grapalat"/>
          <w:i w:val="0"/>
          <w:lang w:val="af-ZA"/>
        </w:rPr>
        <w:t xml:space="preserve"> </w:t>
      </w:r>
      <w:r w:rsidRPr="00614033">
        <w:rPr>
          <w:rFonts w:ascii="GHEA Grapalat" w:hAnsi="GHEA Grapalat"/>
          <w:i w:val="0"/>
          <w:lang w:val="af-ZA" w:eastAsia="ru-RU"/>
        </w:rPr>
        <w:t>Armeps (</w:t>
      </w:r>
      <w:r>
        <w:fldChar w:fldCharType="begin"/>
      </w:r>
      <w:r w:rsidRPr="002E03FD">
        <w:rPr>
          <w:lang w:val="af-ZA"/>
        </w:rPr>
        <w:instrText>HYPERLINK "http://www.armeps.am"</w:instrText>
      </w:r>
      <w:r>
        <w:fldChar w:fldCharType="separate"/>
      </w:r>
      <w:r w:rsidRPr="00614033">
        <w:rPr>
          <w:rFonts w:ascii="GHEA Grapalat" w:hAnsi="GHEA Grapalat"/>
          <w:i w:val="0"/>
          <w:lang w:val="af-ZA" w:eastAsia="ru-RU"/>
        </w:rPr>
        <w:t>www.armeps.am</w:t>
      </w:r>
      <w:r>
        <w:fldChar w:fldCharType="end"/>
      </w:r>
      <w:r w:rsidRPr="00614033">
        <w:rPr>
          <w:rFonts w:ascii="GHEA Grapalat" w:hAnsi="GHEA Grapalat"/>
          <w:i w:val="0"/>
          <w:lang w:val="af-ZA" w:eastAsia="ru-RU"/>
        </w:rPr>
        <w:t xml:space="preserve">) </w:t>
      </w:r>
      <w:r w:rsidRPr="00614033">
        <w:rPr>
          <w:rFonts w:ascii="GHEA Grapalat" w:hAnsi="GHEA Grapalat" w:cs="Sylfaen"/>
          <w:i w:val="0"/>
          <w:lang w:val="af-ZA"/>
        </w:rPr>
        <w:t>համակարգի</w:t>
      </w:r>
      <w:r w:rsidRPr="00614033">
        <w:rPr>
          <w:rFonts w:ascii="GHEA Grapalat" w:hAnsi="GHEA Grapalat"/>
          <w:i w:val="0"/>
          <w:lang w:val="af-ZA"/>
        </w:rPr>
        <w:t xml:space="preserve"> </w:t>
      </w:r>
      <w:r w:rsidRPr="00614033">
        <w:rPr>
          <w:rFonts w:ascii="GHEA Grapalat" w:hAnsi="GHEA Grapalat" w:cs="Sylfaen"/>
          <w:i w:val="0"/>
          <w:lang w:val="af-ZA"/>
        </w:rPr>
        <w:t>միջոցով</w:t>
      </w:r>
      <w:r w:rsidRPr="00614033">
        <w:rPr>
          <w:rFonts w:ascii="GHEA Grapalat" w:hAnsi="GHEA Grapalat"/>
          <w:i w:val="0"/>
          <w:lang w:val="af-ZA"/>
        </w:rPr>
        <w:t>:</w:t>
      </w:r>
    </w:p>
    <w:p w14:paraId="50E487B6" w14:textId="77777777" w:rsidR="00B96854" w:rsidRPr="00614033" w:rsidRDefault="00B96854" w:rsidP="00B96854">
      <w:pPr>
        <w:pStyle w:val="BodyTextIndent"/>
        <w:spacing w:line="240" w:lineRule="auto"/>
        <w:ind w:firstLine="708"/>
        <w:rPr>
          <w:rFonts w:ascii="GHEA Grapalat" w:hAnsi="GHEA Grapalat"/>
          <w:i w:val="0"/>
          <w:lang w:val="af-ZA"/>
        </w:rPr>
      </w:pPr>
    </w:p>
    <w:p w14:paraId="15A21C32" w14:textId="00FBACA7" w:rsidR="00B96854" w:rsidRPr="00614033" w:rsidRDefault="00A20B69"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lang w:val="af-ZA"/>
        </w:rPr>
        <w:tab/>
      </w:r>
      <w:bookmarkStart w:id="0"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0"/>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492AC2">
        <w:rPr>
          <w:rFonts w:ascii="GHEA Grapalat" w:hAnsi="GHEA Grapalat" w:cs="Sylfaen"/>
          <w:b/>
          <w:i w:val="0"/>
          <w:szCs w:val="24"/>
          <w:lang w:val="hy-AM"/>
        </w:rPr>
        <w:t>Երևան քաղաքի Արաբկիր վարչական շրջանի թվով 4 բակերի հիմնանորոգման և ֆուտբոլի դաշտերի կառուցման և հիմնանորոգման աշխատանքների</w:t>
      </w:r>
      <w:r w:rsidR="00056A45">
        <w:rPr>
          <w:rFonts w:ascii="GHEA Grapalat" w:hAnsi="GHEA Grapalat" w:cs="Sylfaen"/>
          <w:b/>
          <w:i w:val="0"/>
          <w:szCs w:val="24"/>
          <w:lang w:val="hy-AM"/>
        </w:rPr>
        <w:t xml:space="preserve"> </w:t>
      </w:r>
      <w:r w:rsidR="000A45F8" w:rsidRPr="00614033">
        <w:rPr>
          <w:rFonts w:ascii="GHEA Grapalat" w:hAnsi="GHEA Grapalat" w:cs="Sylfaen"/>
          <w:b/>
          <w:i w:val="0"/>
          <w:szCs w:val="24"/>
          <w:lang w:val="hy-AM"/>
        </w:rPr>
        <w:t>որակի</w:t>
      </w:r>
      <w:r w:rsidR="00332B90">
        <w:rPr>
          <w:rFonts w:ascii="GHEA Grapalat" w:hAnsi="GHEA Grapalat" w:cs="Sylfaen"/>
          <w:b/>
          <w:i w:val="0"/>
          <w:szCs w:val="24"/>
          <w:lang w:val="hy-AM"/>
        </w:rPr>
        <w:t xml:space="preserve"> </w:t>
      </w:r>
      <w:r w:rsidR="00B96854" w:rsidRPr="00614033">
        <w:rPr>
          <w:rFonts w:ascii="GHEA Grapalat" w:hAnsi="GHEA Grapalat" w:cs="Sylfaen"/>
          <w:b/>
          <w:i w:val="0"/>
          <w:szCs w:val="24"/>
          <w:lang w:val="hy-AM"/>
        </w:rPr>
        <w:t xml:space="preserve">տեխնիկական հսկողության խորհրդատվական ծառայությունների </w:t>
      </w:r>
      <w:r w:rsidR="00B96854" w:rsidRPr="00614033">
        <w:rPr>
          <w:rFonts w:ascii="GHEA Grapalat" w:hAnsi="GHEA Grapalat" w:cs="Sylfaen"/>
          <w:i w:val="0"/>
          <w:lang w:val="af-ZA"/>
        </w:rPr>
        <w:t>մատուցման</w:t>
      </w:r>
      <w:r w:rsidR="00B96854" w:rsidRPr="00614033">
        <w:rPr>
          <w:rFonts w:ascii="GHEA Grapalat" w:hAnsi="GHEA Grapalat"/>
          <w:b/>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այսուհետ</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w:t>
      </w:r>
      <w:r w:rsidR="00B96854" w:rsidRPr="00614033">
        <w:rPr>
          <w:rFonts w:ascii="GHEA Grapalat" w:hAnsi="GHEA Grapalat" w:cs="Tahoma"/>
          <w:i w:val="0"/>
          <w:lang w:val="af-ZA"/>
        </w:rPr>
        <w:t>։</w:t>
      </w:r>
      <w:r w:rsidR="00B96854" w:rsidRPr="00614033">
        <w:rPr>
          <w:rFonts w:ascii="GHEA Grapalat" w:hAnsi="GHEA Grapalat"/>
          <w:i w:val="0"/>
          <w:lang w:val="af-ZA"/>
        </w:rPr>
        <w:t xml:space="preserve"> </w:t>
      </w:r>
      <w:r w:rsidR="00B96854" w:rsidRPr="00614033">
        <w:rPr>
          <w:rFonts w:ascii="GHEA Grapalat" w:hAnsi="GHEA Grapalat"/>
          <w:i w:val="0"/>
          <w:sz w:val="16"/>
          <w:szCs w:val="16"/>
          <w:lang w:val="af-ZA"/>
        </w:rPr>
        <w:t xml:space="preserve">  </w:t>
      </w:r>
    </w:p>
    <w:p w14:paraId="5BE6FA8D" w14:textId="3AC43E98" w:rsidR="00311076" w:rsidRPr="00614033" w:rsidRDefault="00B96854"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EF3662">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EF3662">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36DB7A00" w14:textId="77777777" w:rsidR="00B96854" w:rsidRPr="00614033" w:rsidRDefault="00B96854" w:rsidP="00EF3662">
      <w:pPr>
        <w:pStyle w:val="BodyTextIndent"/>
        <w:spacing w:line="240" w:lineRule="auto"/>
        <w:rPr>
          <w:rFonts w:ascii="GHEA Grapalat" w:hAnsi="GHEA Grapalat"/>
          <w:b/>
          <w:bCs/>
          <w:i w:val="0"/>
          <w:color w:val="EE0000"/>
          <w:lang w:val="af-ZA"/>
        </w:rPr>
      </w:pPr>
      <w:r w:rsidRPr="00614033">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614033" w:rsidRDefault="000E2427" w:rsidP="00EF3662">
      <w:pPr>
        <w:pStyle w:val="BodyTextIndent"/>
        <w:spacing w:line="240" w:lineRule="auto"/>
        <w:rPr>
          <w:rFonts w:ascii="GHEA Grapalat" w:hAnsi="GHEA Grapalat"/>
          <w:i w:val="0"/>
          <w:lang w:val="af-ZA"/>
        </w:rPr>
      </w:pPr>
    </w:p>
    <w:p w14:paraId="336B7A84" w14:textId="77777777" w:rsidR="0067579A" w:rsidRPr="00614033" w:rsidRDefault="00357D48" w:rsidP="00EF3662">
      <w:pPr>
        <w:pStyle w:val="BodyTextIndent"/>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60BFC86A" w:rsidR="00B96854" w:rsidRPr="00614033" w:rsidRDefault="00B96854" w:rsidP="00B96854">
      <w:pPr>
        <w:pStyle w:val="BodyTextIndent"/>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r>
        <w:fldChar w:fldCharType="begin"/>
      </w:r>
      <w:r w:rsidRPr="002E03FD">
        <w:rPr>
          <w:lang w:val="af-ZA"/>
        </w:rPr>
        <w:instrText>HYPERLINK "http://www.armeps.am"</w:instrText>
      </w:r>
      <w:r>
        <w:fldChar w:fldCharType="separate"/>
      </w:r>
      <w:r w:rsidRPr="00614033">
        <w:rPr>
          <w:rFonts w:ascii="GHEA Grapalat" w:hAnsi="GHEA Grapalat"/>
          <w:i w:val="0"/>
          <w:lang w:val="af-ZA" w:eastAsia="ru-RU"/>
        </w:rPr>
        <w:t>www.armeps.am</w:t>
      </w:r>
      <w:r>
        <w:fldChar w:fldCharType="end"/>
      </w:r>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Pr="00614033">
        <w:rPr>
          <w:rFonts w:ascii="GHEA Grapalat" w:hAnsi="GHEA Grapalat" w:cs="Sylfaen"/>
          <w:i w:val="0"/>
          <w:lang w:val="af-ZA"/>
        </w:rPr>
        <w:t>մինչև</w:t>
      </w:r>
      <w:r w:rsidRPr="00614033">
        <w:rPr>
          <w:rFonts w:ascii="GHEA Grapalat" w:hAnsi="GHEA Grapalat"/>
          <w:i w:val="0"/>
          <w:lang w:val="af-ZA"/>
        </w:rPr>
        <w:t xml:space="preserve"> </w:t>
      </w:r>
      <w:r w:rsidR="00492AC2">
        <w:rPr>
          <w:rFonts w:ascii="GHEA Grapalat" w:hAnsi="GHEA Grapalat"/>
          <w:b/>
          <w:i w:val="0"/>
          <w:highlight w:val="yellow"/>
          <w:lang w:val="hy-AM"/>
        </w:rPr>
        <w:t>2026 թվականի օգոստոսի 5</w:t>
      </w:r>
      <w:r w:rsidR="00453F8B" w:rsidRPr="00056A45">
        <w:rPr>
          <w:rFonts w:ascii="GHEA Grapalat" w:hAnsi="GHEA Grapalat"/>
          <w:b/>
          <w:i w:val="0"/>
          <w:highlight w:val="yellow"/>
          <w:lang w:val="hy-AM"/>
        </w:rPr>
        <w:t>-</w:t>
      </w:r>
      <w:r w:rsidRPr="00614033">
        <w:rPr>
          <w:rFonts w:ascii="GHEA Grapalat" w:hAnsi="GHEA Grapalat"/>
          <w:b/>
          <w:i w:val="0"/>
          <w:lang w:val="hy-AM"/>
        </w:rPr>
        <w:t>ը</w:t>
      </w:r>
      <w:r w:rsidRPr="00614033">
        <w:rPr>
          <w:rFonts w:ascii="GHEA Grapalat" w:hAnsi="GHEA Grapalat"/>
          <w:b/>
          <w:i w:val="0"/>
          <w:lang w:val="af-ZA"/>
        </w:rPr>
        <w:t xml:space="preserve">, </w:t>
      </w:r>
      <w:proofErr w:type="spellStart"/>
      <w:r w:rsidR="00492AC2">
        <w:rPr>
          <w:rFonts w:ascii="GHEA Grapalat" w:hAnsi="GHEA Grapalat" w:cs="Sylfaen"/>
          <w:b/>
          <w:i w:val="0"/>
          <w:lang w:val="en-US"/>
        </w:rPr>
        <w:t>ժամը</w:t>
      </w:r>
      <w:proofErr w:type="spellEnd"/>
      <w:r w:rsidR="00492AC2" w:rsidRPr="00492AC2">
        <w:rPr>
          <w:rFonts w:ascii="GHEA Grapalat" w:hAnsi="GHEA Grapalat" w:cs="Sylfaen"/>
          <w:b/>
          <w:i w:val="0"/>
          <w:lang w:val="af-ZA"/>
        </w:rPr>
        <w:t xml:space="preserve"> 09:00</w:t>
      </w:r>
      <w:r w:rsidRPr="00614033">
        <w:rPr>
          <w:rFonts w:ascii="GHEA Grapalat" w:hAnsi="GHEA Grapalat"/>
          <w:b/>
          <w:i w:val="0"/>
          <w:lang w:val="af-ZA"/>
        </w:rPr>
        <w:t>-</w:t>
      </w:r>
      <w:r w:rsidRPr="00614033">
        <w:rPr>
          <w:rFonts w:ascii="GHEA Grapalat" w:hAnsi="GHEA Grapalat" w:cs="Sylfaen"/>
          <w:b/>
          <w:i w:val="0"/>
          <w:lang w:val="af-ZA"/>
        </w:rPr>
        <w:t>ը</w:t>
      </w:r>
      <w:r w:rsidRPr="00614033">
        <w:rPr>
          <w:rFonts w:ascii="GHEA Grapalat" w:hAnsi="GHEA Grapalat"/>
          <w:i w:val="0"/>
          <w:lang w:val="af-ZA"/>
        </w:rPr>
        <w:t xml:space="preserve">: Հայտերը, հայերենից բացի, կարող են ներկայացվել նաև անգլերեն կամ ռուսերեն: </w:t>
      </w:r>
    </w:p>
    <w:p w14:paraId="70214FB7" w14:textId="014092E2"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00492AC2">
        <w:rPr>
          <w:rFonts w:ascii="GHEA Grapalat" w:hAnsi="GHEA Grapalat"/>
          <w:b/>
          <w:i w:val="0"/>
          <w:highlight w:val="yellow"/>
          <w:lang w:val="hy-AM"/>
        </w:rPr>
        <w:t>2026 թվականի օգոստոսի 5</w:t>
      </w:r>
      <w:r w:rsidR="00453F8B" w:rsidRPr="00056A45">
        <w:rPr>
          <w:rFonts w:ascii="GHEA Grapalat" w:hAnsi="GHEA Grapalat"/>
          <w:b/>
          <w:i w:val="0"/>
          <w:highlight w:val="yellow"/>
          <w:lang w:val="hy-AM"/>
        </w:rPr>
        <w:t>-</w:t>
      </w:r>
      <w:r w:rsidRPr="00056A45">
        <w:rPr>
          <w:rFonts w:ascii="GHEA Grapalat" w:hAnsi="GHEA Grapalat"/>
          <w:b/>
          <w:i w:val="0"/>
          <w:highlight w:val="yellow"/>
          <w:lang w:val="hy-AM"/>
        </w:rPr>
        <w:t>ի</w:t>
      </w:r>
      <w:r w:rsidRPr="00614033">
        <w:rPr>
          <w:rFonts w:ascii="GHEA Grapalat" w:hAnsi="GHEA Grapalat"/>
          <w:b/>
          <w:i w:val="0"/>
          <w:lang w:val="hy-AM"/>
        </w:rPr>
        <w:t>ն</w:t>
      </w:r>
      <w:r w:rsidRPr="00614033">
        <w:rPr>
          <w:rFonts w:ascii="GHEA Grapalat" w:hAnsi="GHEA Grapalat"/>
          <w:b/>
          <w:i w:val="0"/>
          <w:lang w:val="af-ZA"/>
        </w:rPr>
        <w:t xml:space="preserve">, </w:t>
      </w:r>
      <w:proofErr w:type="spellStart"/>
      <w:r w:rsidR="00492AC2">
        <w:rPr>
          <w:rFonts w:ascii="GHEA Grapalat" w:hAnsi="GHEA Grapalat" w:cs="Sylfaen"/>
          <w:b/>
          <w:i w:val="0"/>
          <w:lang w:val="en-US"/>
        </w:rPr>
        <w:t>ժամը</w:t>
      </w:r>
      <w:proofErr w:type="spellEnd"/>
      <w:r w:rsidR="00492AC2" w:rsidRPr="00492AC2">
        <w:rPr>
          <w:rFonts w:ascii="GHEA Grapalat" w:hAnsi="GHEA Grapalat" w:cs="Sylfaen"/>
          <w:b/>
          <w:i w:val="0"/>
          <w:lang w:val="af-ZA"/>
        </w:rPr>
        <w:t xml:space="preserve"> 09:00</w:t>
      </w:r>
      <w:r w:rsidRPr="00614033">
        <w:rPr>
          <w:rFonts w:ascii="GHEA Grapalat" w:hAnsi="GHEA Grapalat"/>
          <w:i w:val="0"/>
          <w:lang w:val="af-ZA"/>
        </w:rPr>
        <w:t>-</w:t>
      </w:r>
      <w:r w:rsidRPr="00614033">
        <w:rPr>
          <w:rFonts w:ascii="GHEA Grapalat" w:hAnsi="GHEA Grapalat"/>
          <w:b/>
          <w:i w:val="0"/>
          <w:lang w:val="af-ZA"/>
        </w:rPr>
        <w:t>ին։</w:t>
      </w:r>
      <w:r w:rsidRPr="00614033">
        <w:rPr>
          <w:rFonts w:ascii="GHEA Grapalat" w:hAnsi="GHEA Grapalat"/>
          <w:i w:val="0"/>
          <w:lang w:val="af-ZA"/>
        </w:rPr>
        <w:t xml:space="preserve"> </w:t>
      </w:r>
    </w:p>
    <w:p w14:paraId="48FC06CF"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79E1030" w14:textId="77777777" w:rsidR="00B96854" w:rsidRPr="00614033" w:rsidRDefault="00B96854" w:rsidP="00B96854">
      <w:pPr>
        <w:pStyle w:val="BodyTextIndent"/>
        <w:spacing w:line="240" w:lineRule="auto"/>
        <w:rPr>
          <w:rFonts w:ascii="GHEA Grapalat" w:hAnsi="GHEA Grapalat"/>
          <w:i w:val="0"/>
          <w:lang w:val="hy-AM"/>
        </w:rPr>
      </w:pPr>
    </w:p>
    <w:p w14:paraId="55DFC4DF" w14:textId="407212E3"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BE0ABD" w:rsidRPr="00614033">
        <w:rPr>
          <w:rFonts w:ascii="GHEA Grapalat" w:hAnsi="GHEA Grapalat" w:cs="Sylfaen"/>
          <w:i w:val="0"/>
          <w:lang w:val="hy-AM"/>
        </w:rPr>
        <w:t>Է. Սիմոնյանին</w:t>
      </w:r>
      <w:r w:rsidRPr="00614033">
        <w:rPr>
          <w:rFonts w:ascii="GHEA Grapalat" w:hAnsi="GHEA Grapalat" w:cs="Sylfaen"/>
          <w:i w:val="0"/>
          <w:lang w:val="hy-AM"/>
        </w:rPr>
        <w:t>:</w:t>
      </w:r>
    </w:p>
    <w:p w14:paraId="04908B23" w14:textId="77777777" w:rsidR="00B96854" w:rsidRPr="00614033" w:rsidRDefault="00B96854" w:rsidP="00B96854">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cs="Sylfaen"/>
          <w:b/>
          <w:i w:val="0"/>
          <w:lang w:val="af-ZA"/>
        </w:rPr>
        <w:t>Հեռախոս</w:t>
      </w:r>
      <w:r w:rsidRPr="00614033">
        <w:rPr>
          <w:rFonts w:ascii="GHEA Grapalat" w:hAnsi="GHEA Grapalat"/>
          <w:b/>
          <w:i w:val="0"/>
          <w:lang w:val="af-ZA"/>
        </w:rPr>
        <w:t>`</w:t>
      </w:r>
      <w:r w:rsidRPr="00614033">
        <w:rPr>
          <w:rFonts w:ascii="GHEA Grapalat" w:hAnsi="GHEA Grapalat"/>
          <w:i w:val="0"/>
          <w:lang w:val="af-ZA"/>
        </w:rPr>
        <w:t xml:space="preserve"> </w:t>
      </w:r>
      <w:r w:rsidRPr="00614033">
        <w:rPr>
          <w:rFonts w:ascii="GHEA Grapalat" w:hAnsi="GHEA Grapalat"/>
          <w:i w:val="0"/>
          <w:lang w:val="hy-AM"/>
        </w:rPr>
        <w:t>011514216</w:t>
      </w:r>
      <w:r w:rsidRPr="00614033">
        <w:rPr>
          <w:rFonts w:ascii="GHEA Grapalat" w:hAnsi="GHEA Grapalat" w:cs="Tahoma"/>
          <w:i w:val="0"/>
          <w:lang w:val="af-ZA"/>
        </w:rPr>
        <w:t>։</w:t>
      </w:r>
    </w:p>
    <w:p w14:paraId="664980AB" w14:textId="77777777" w:rsidR="00BE0ABD" w:rsidRPr="00614033" w:rsidRDefault="00B96854" w:rsidP="00B96854">
      <w:pPr>
        <w:pStyle w:val="BodyTextIndent"/>
        <w:spacing w:line="240" w:lineRule="auto"/>
        <w:rPr>
          <w:rFonts w:ascii="GHEA Grapalat" w:hAnsi="GHEA Grapalat" w:cs="Sylfaen"/>
          <w:b/>
          <w:i w:val="0"/>
          <w:lang w:val="af-ZA"/>
        </w:rPr>
      </w:pPr>
      <w:r w:rsidRPr="00614033">
        <w:rPr>
          <w:rFonts w:ascii="GHEA Grapalat" w:hAnsi="GHEA Grapalat"/>
          <w:b/>
          <w:i w:val="0"/>
          <w:lang w:val="af-ZA"/>
        </w:rPr>
        <w:t xml:space="preserve"> </w:t>
      </w:r>
      <w:r w:rsidRPr="00614033">
        <w:rPr>
          <w:rFonts w:ascii="GHEA Grapalat" w:hAnsi="GHEA Grapalat" w:cs="Sylfaen"/>
          <w:b/>
          <w:i w:val="0"/>
          <w:lang w:val="af-ZA"/>
        </w:rPr>
        <w:t>Էլ</w:t>
      </w:r>
      <w:r w:rsidRPr="00614033">
        <w:rPr>
          <w:rFonts w:ascii="GHEA Grapalat" w:hAnsi="GHEA Grapalat"/>
          <w:b/>
          <w:i w:val="0"/>
          <w:lang w:val="af-ZA"/>
        </w:rPr>
        <w:t>.</w:t>
      </w:r>
      <w:r w:rsidRPr="00614033">
        <w:rPr>
          <w:rFonts w:ascii="GHEA Grapalat" w:hAnsi="GHEA Grapalat" w:cs="Sylfaen"/>
          <w:b/>
          <w:i w:val="0"/>
          <w:lang w:val="af-ZA"/>
        </w:rPr>
        <w:t>փոստ</w:t>
      </w:r>
      <w:r w:rsidRPr="00614033">
        <w:rPr>
          <w:rFonts w:ascii="GHEA Grapalat" w:hAnsi="GHEA Grapalat"/>
          <w:b/>
          <w:i w:val="0"/>
          <w:lang w:val="af-ZA"/>
        </w:rPr>
        <w:t>`</w:t>
      </w:r>
      <w:r w:rsidRPr="00614033">
        <w:rPr>
          <w:rFonts w:ascii="GHEA Grapalat" w:hAnsi="GHEA Grapalat"/>
          <w:i w:val="0"/>
          <w:lang w:val="hy-AM"/>
        </w:rPr>
        <w:t xml:space="preserve"> </w:t>
      </w:r>
      <w:r w:rsidR="00BE0ABD" w:rsidRPr="00614033">
        <w:rPr>
          <w:rFonts w:ascii="GHEA Grapalat" w:hAnsi="GHEA Grapalat"/>
          <w:lang w:val="hy-AM"/>
        </w:rPr>
        <w:t>edita.simonyan@yerevan.am</w:t>
      </w:r>
      <w:r w:rsidR="00BE0ABD" w:rsidRPr="00614033">
        <w:rPr>
          <w:rFonts w:ascii="GHEA Grapalat" w:hAnsi="GHEA Grapalat" w:cs="Sylfaen"/>
          <w:b/>
          <w:i w:val="0"/>
          <w:lang w:val="af-ZA"/>
        </w:rPr>
        <w:t xml:space="preserve"> </w:t>
      </w:r>
    </w:p>
    <w:p w14:paraId="43D45955" w14:textId="2865D92E" w:rsidR="00B96854" w:rsidRPr="00614033" w:rsidRDefault="00B96854" w:rsidP="00B96854">
      <w:pPr>
        <w:pStyle w:val="BodyTextIndent"/>
        <w:spacing w:line="240" w:lineRule="auto"/>
        <w:rPr>
          <w:rFonts w:ascii="GHEA Grapalat" w:hAnsi="GHEA Grapalat"/>
          <w:b/>
          <w:i w:val="0"/>
          <w:lang w:val="af-ZA"/>
        </w:rPr>
      </w:pPr>
      <w:r w:rsidRPr="00614033">
        <w:rPr>
          <w:rFonts w:ascii="GHEA Grapalat" w:hAnsi="GHEA Grapalat" w:cs="Sylfaen"/>
          <w:b/>
          <w:i w:val="0"/>
          <w:lang w:val="af-ZA"/>
        </w:rPr>
        <w:t>Պատվիրատու</w:t>
      </w:r>
      <w:r w:rsidRPr="00614033">
        <w:rPr>
          <w:rFonts w:ascii="GHEA Grapalat" w:hAnsi="GHEA Grapalat"/>
          <w:b/>
          <w:i w:val="0"/>
          <w:lang w:val="af-ZA"/>
        </w:rPr>
        <w:t>`</w:t>
      </w:r>
      <w:r w:rsidRPr="00614033">
        <w:rPr>
          <w:rFonts w:ascii="GHEA Grapalat" w:hAnsi="GHEA Grapalat"/>
          <w:b/>
          <w:i w:val="0"/>
          <w:lang w:val="hy-AM"/>
        </w:rPr>
        <w:t xml:space="preserve"> </w:t>
      </w:r>
      <w:r w:rsidRPr="00614033">
        <w:rPr>
          <w:rFonts w:ascii="GHEA Grapalat" w:hAnsi="GHEA Grapalat" w:cs="Sylfaen"/>
          <w:b/>
          <w:i w:val="0"/>
          <w:lang w:val="hy-AM"/>
        </w:rPr>
        <w:t>Երևանի</w:t>
      </w:r>
      <w:r w:rsidRPr="00614033">
        <w:rPr>
          <w:rFonts w:ascii="GHEA Grapalat" w:hAnsi="GHEA Grapalat"/>
          <w:b/>
          <w:i w:val="0"/>
          <w:lang w:val="hy-AM"/>
        </w:rPr>
        <w:t xml:space="preserve"> </w:t>
      </w:r>
      <w:r w:rsidRPr="00614033">
        <w:rPr>
          <w:rFonts w:ascii="GHEA Grapalat" w:hAnsi="GHEA Grapalat" w:cs="Sylfaen"/>
          <w:b/>
          <w:i w:val="0"/>
          <w:lang w:val="hy-AM"/>
        </w:rPr>
        <w:t>քաղաքապետարան</w:t>
      </w:r>
      <w:r w:rsidRPr="00614033">
        <w:rPr>
          <w:rFonts w:ascii="GHEA Grapalat" w:hAnsi="GHEA Grapalat" w:cs="Tahoma"/>
          <w:b/>
          <w:i w:val="0"/>
          <w:lang w:val="af-ZA"/>
        </w:rPr>
        <w:t>։</w:t>
      </w:r>
    </w:p>
    <w:p w14:paraId="529412DC" w14:textId="77777777" w:rsidR="00754697" w:rsidRPr="00614033" w:rsidRDefault="00754697" w:rsidP="00EF3662">
      <w:pPr>
        <w:pStyle w:val="BodyTextIndent"/>
        <w:spacing w:line="240" w:lineRule="auto"/>
        <w:ind w:left="1404"/>
        <w:rPr>
          <w:rFonts w:ascii="GHEA Grapalat" w:hAnsi="GHEA Grapalat"/>
          <w:i w:val="0"/>
          <w:lang w:val="af-ZA"/>
        </w:rPr>
      </w:pPr>
    </w:p>
    <w:p w14:paraId="15A45FA9" w14:textId="77777777" w:rsidR="00A12C95" w:rsidRPr="00614033" w:rsidRDefault="00A12C95" w:rsidP="00EF3662">
      <w:pPr>
        <w:pStyle w:val="BodyTextIndent"/>
        <w:spacing w:line="240" w:lineRule="auto"/>
        <w:ind w:left="1404"/>
        <w:rPr>
          <w:rFonts w:ascii="GHEA Grapalat" w:hAnsi="GHEA Grapalat"/>
          <w:i w:val="0"/>
          <w:lang w:val="af-ZA"/>
        </w:rPr>
      </w:pPr>
    </w:p>
    <w:p w14:paraId="5DF692C9" w14:textId="77777777" w:rsidR="00055CC2" w:rsidRPr="00614033" w:rsidRDefault="00055CC2" w:rsidP="00EF3662">
      <w:pPr>
        <w:pStyle w:val="BodyText"/>
        <w:ind w:right="-7" w:firstLine="567"/>
        <w:jc w:val="right"/>
        <w:rPr>
          <w:rFonts w:ascii="GHEA Grapalat" w:hAnsi="GHEA Grapalat" w:cs="Sylfaen"/>
          <w:i/>
          <w:sz w:val="22"/>
          <w:lang w:val="af-ZA"/>
        </w:rPr>
      </w:pPr>
    </w:p>
    <w:p w14:paraId="576A124B" w14:textId="77777777" w:rsidR="00055CC2" w:rsidRPr="00614033" w:rsidRDefault="00055CC2" w:rsidP="00EF3662">
      <w:pPr>
        <w:pStyle w:val="BodyText"/>
        <w:ind w:right="-7" w:firstLine="567"/>
        <w:jc w:val="right"/>
        <w:rPr>
          <w:rFonts w:ascii="GHEA Grapalat" w:hAnsi="GHEA Grapalat" w:cs="Sylfaen"/>
          <w:i/>
          <w:sz w:val="22"/>
          <w:lang w:val="af-ZA"/>
        </w:rPr>
      </w:pPr>
    </w:p>
    <w:p w14:paraId="1B4CA8F5" w14:textId="77777777" w:rsidR="00055CC2" w:rsidRPr="00614033" w:rsidRDefault="00055CC2" w:rsidP="00EF3662">
      <w:pPr>
        <w:pStyle w:val="BodyText"/>
        <w:ind w:right="-7" w:firstLine="567"/>
        <w:jc w:val="right"/>
        <w:rPr>
          <w:rFonts w:ascii="GHEA Grapalat" w:hAnsi="GHEA Grapalat" w:cs="Sylfaen"/>
          <w:i/>
          <w:sz w:val="22"/>
          <w:lang w:val="af-ZA"/>
        </w:rPr>
      </w:pPr>
    </w:p>
    <w:p w14:paraId="66FA6D15" w14:textId="77777777" w:rsidR="00037DDE" w:rsidRPr="00614033" w:rsidRDefault="00037DDE" w:rsidP="00EF3662">
      <w:pPr>
        <w:pStyle w:val="BodyText"/>
        <w:ind w:right="-7" w:firstLine="567"/>
        <w:jc w:val="right"/>
        <w:rPr>
          <w:rFonts w:ascii="GHEA Grapalat" w:hAnsi="GHEA Grapalat" w:cs="Sylfaen"/>
          <w:i/>
          <w:sz w:val="22"/>
          <w:lang w:val="af-ZA"/>
        </w:rPr>
      </w:pPr>
    </w:p>
    <w:p w14:paraId="3037B3AB" w14:textId="77777777" w:rsidR="00037DDE" w:rsidRPr="00614033" w:rsidRDefault="00037DDE" w:rsidP="00EF3662">
      <w:pPr>
        <w:pStyle w:val="BodyText"/>
        <w:ind w:right="-7" w:firstLine="567"/>
        <w:jc w:val="right"/>
        <w:rPr>
          <w:rFonts w:ascii="GHEA Grapalat" w:hAnsi="GHEA Grapalat" w:cs="Sylfaen"/>
          <w:i/>
          <w:sz w:val="22"/>
          <w:lang w:val="af-ZA"/>
        </w:rPr>
      </w:pPr>
    </w:p>
    <w:p w14:paraId="63F47652" w14:textId="77777777" w:rsidR="00037DDE" w:rsidRPr="00614033" w:rsidRDefault="00037DDE" w:rsidP="00EF3662">
      <w:pPr>
        <w:pStyle w:val="BodyText"/>
        <w:ind w:right="-7" w:firstLine="567"/>
        <w:jc w:val="right"/>
        <w:rPr>
          <w:rFonts w:ascii="GHEA Grapalat" w:hAnsi="GHEA Grapalat" w:cs="Sylfaen"/>
          <w:i/>
          <w:sz w:val="22"/>
          <w:lang w:val="af-ZA"/>
        </w:rPr>
      </w:pPr>
    </w:p>
    <w:p w14:paraId="5F8DF317" w14:textId="77777777" w:rsidR="00096865" w:rsidRPr="00614033" w:rsidRDefault="00096865" w:rsidP="00EF3662">
      <w:pPr>
        <w:pStyle w:val="BodyText"/>
        <w:ind w:right="-7" w:firstLine="567"/>
        <w:jc w:val="center"/>
        <w:rPr>
          <w:rFonts w:ascii="GHEA Grapalat" w:hAnsi="GHEA Grapalat"/>
          <w:lang w:val="af-ZA"/>
        </w:rPr>
      </w:pPr>
    </w:p>
    <w:p w14:paraId="27B07F05" w14:textId="77777777" w:rsidR="005A7384" w:rsidRPr="00614033" w:rsidRDefault="005A7384" w:rsidP="00EF3662">
      <w:pPr>
        <w:pStyle w:val="BodyText"/>
        <w:ind w:right="-7" w:firstLine="567"/>
        <w:jc w:val="center"/>
        <w:rPr>
          <w:rFonts w:ascii="GHEA Grapalat" w:hAnsi="GHEA Grapalat"/>
          <w:lang w:val="af-ZA"/>
        </w:rPr>
      </w:pPr>
    </w:p>
    <w:p w14:paraId="28467731" w14:textId="77777777" w:rsidR="005A7384" w:rsidRPr="00614033" w:rsidRDefault="005A7384" w:rsidP="00EF3662">
      <w:pPr>
        <w:pStyle w:val="BodyText"/>
        <w:ind w:right="-7" w:firstLine="567"/>
        <w:jc w:val="center"/>
        <w:rPr>
          <w:rFonts w:ascii="GHEA Grapalat" w:hAnsi="GHEA Grapalat"/>
          <w:lang w:val="af-ZA"/>
        </w:rPr>
      </w:pPr>
    </w:p>
    <w:p w14:paraId="5E996521" w14:textId="77777777" w:rsidR="005A7384" w:rsidRPr="00614033" w:rsidRDefault="005A7384" w:rsidP="00EF3662">
      <w:pPr>
        <w:pStyle w:val="BodyText"/>
        <w:ind w:right="-7" w:firstLine="567"/>
        <w:jc w:val="center"/>
        <w:rPr>
          <w:rFonts w:ascii="GHEA Grapalat" w:hAnsi="GHEA Grapalat"/>
          <w:lang w:val="af-ZA"/>
        </w:rPr>
      </w:pPr>
    </w:p>
    <w:p w14:paraId="76FD14B8" w14:textId="77777777" w:rsidR="005A7384" w:rsidRPr="00614033" w:rsidRDefault="005A7384" w:rsidP="00EF3662">
      <w:pPr>
        <w:pStyle w:val="BodyText"/>
        <w:ind w:right="-7" w:firstLine="567"/>
        <w:jc w:val="center"/>
        <w:rPr>
          <w:rFonts w:ascii="GHEA Grapalat" w:hAnsi="GHEA Grapalat"/>
          <w:lang w:val="af-ZA"/>
        </w:rPr>
      </w:pPr>
    </w:p>
    <w:p w14:paraId="065F6FC5" w14:textId="77777777" w:rsidR="003A2FEF" w:rsidRPr="00614033" w:rsidRDefault="003A2FEF" w:rsidP="003A2FEF">
      <w:pPr>
        <w:pStyle w:val="BodyText"/>
        <w:ind w:right="-7" w:firstLine="567"/>
        <w:jc w:val="center"/>
        <w:rPr>
          <w:rFonts w:ascii="GHEA Grapalat" w:hAnsi="GHEA Grapalat"/>
          <w:lang w:val="hy-AM"/>
        </w:rPr>
      </w:pPr>
      <w:r w:rsidRPr="00614033">
        <w:rPr>
          <w:rFonts w:ascii="GHEA Grapalat" w:hAnsi="GHEA Grapalat" w:cs="Times Armenian"/>
          <w:i/>
          <w:lang w:val="af-ZA"/>
        </w:rPr>
        <w:t>«</w:t>
      </w:r>
      <w:r w:rsidRPr="00614033">
        <w:rPr>
          <w:rFonts w:ascii="GHEA Grapalat" w:hAnsi="GHEA Grapalat" w:cs="Sylfaen"/>
          <w:i/>
          <w:lang w:val="hy-AM"/>
        </w:rPr>
        <w:t>Երևանի</w:t>
      </w:r>
      <w:r w:rsidRPr="00614033">
        <w:rPr>
          <w:rFonts w:ascii="GHEA Grapalat" w:hAnsi="GHEA Grapalat" w:cs="Times Armenian"/>
          <w:i/>
          <w:lang w:val="hy-AM"/>
        </w:rPr>
        <w:t xml:space="preserve"> </w:t>
      </w:r>
      <w:r w:rsidRPr="00614033">
        <w:rPr>
          <w:rFonts w:ascii="GHEA Grapalat" w:hAnsi="GHEA Grapalat" w:cs="Sylfaen"/>
          <w:i/>
          <w:lang w:val="hy-AM"/>
        </w:rPr>
        <w:t>քաղաքապետարան»</w:t>
      </w:r>
    </w:p>
    <w:p w14:paraId="164F85D3" w14:textId="77777777" w:rsidR="003A2FEF" w:rsidRPr="00614033" w:rsidRDefault="003A2FEF" w:rsidP="003A2FEF">
      <w:pPr>
        <w:pStyle w:val="BodyText"/>
        <w:ind w:right="-7" w:firstLine="567"/>
        <w:jc w:val="center"/>
        <w:rPr>
          <w:rFonts w:ascii="GHEA Grapalat" w:hAnsi="GHEA Grapalat"/>
          <w:lang w:val="hy-AM"/>
        </w:rPr>
      </w:pPr>
    </w:p>
    <w:p w14:paraId="03CDBE68" w14:textId="77777777" w:rsidR="003A2FEF" w:rsidRPr="00614033" w:rsidRDefault="003A2FEF" w:rsidP="003A2FEF">
      <w:pPr>
        <w:pStyle w:val="BodyText"/>
        <w:ind w:right="-7" w:firstLine="567"/>
        <w:jc w:val="center"/>
        <w:rPr>
          <w:rFonts w:ascii="GHEA Grapalat" w:hAnsi="GHEA Grapalat"/>
          <w:lang w:val="af-ZA"/>
        </w:rPr>
      </w:pPr>
    </w:p>
    <w:p w14:paraId="070E4B97" w14:textId="77777777" w:rsidR="003A2FEF" w:rsidRPr="00614033" w:rsidRDefault="003A2FEF" w:rsidP="003A2FEF">
      <w:pPr>
        <w:pStyle w:val="BodyText"/>
        <w:ind w:right="-7" w:firstLine="567"/>
        <w:jc w:val="center"/>
        <w:rPr>
          <w:rFonts w:ascii="GHEA Grapalat" w:hAnsi="GHEA Grapalat"/>
          <w:lang w:val="af-ZA"/>
        </w:rPr>
      </w:pPr>
    </w:p>
    <w:p w14:paraId="4A768EFC" w14:textId="77777777" w:rsidR="003A2FEF" w:rsidRPr="00614033" w:rsidRDefault="003A2FEF" w:rsidP="003A2FEF">
      <w:pPr>
        <w:pStyle w:val="BodyText"/>
        <w:ind w:right="-7" w:firstLine="567"/>
        <w:jc w:val="center"/>
        <w:rPr>
          <w:rFonts w:ascii="GHEA Grapalat" w:hAnsi="GHEA Grapalat"/>
          <w:lang w:val="af-ZA"/>
        </w:rPr>
      </w:pPr>
    </w:p>
    <w:p w14:paraId="41583D0D" w14:textId="77777777" w:rsidR="003A2FEF" w:rsidRPr="00614033" w:rsidRDefault="003A2FEF" w:rsidP="003A2FEF">
      <w:pPr>
        <w:pStyle w:val="BodyText"/>
        <w:ind w:right="-7" w:firstLine="567"/>
        <w:jc w:val="center"/>
        <w:rPr>
          <w:rFonts w:ascii="GHEA Grapalat" w:hAnsi="GHEA Grapalat" w:cs="Sylfaen"/>
          <w:lang w:val="af-ZA"/>
        </w:rPr>
      </w:pPr>
      <w:r w:rsidRPr="00614033">
        <w:rPr>
          <w:rFonts w:ascii="GHEA Grapalat" w:hAnsi="GHEA Grapalat" w:cs="Sylfaen"/>
        </w:rPr>
        <w:t>Հ</w:t>
      </w:r>
      <w:r w:rsidRPr="00614033">
        <w:rPr>
          <w:rFonts w:ascii="GHEA Grapalat" w:hAnsi="GHEA Grapalat" w:cs="Times Armenian"/>
          <w:lang w:val="af-ZA"/>
        </w:rPr>
        <w:t xml:space="preserve"> </w:t>
      </w:r>
      <w:r w:rsidRPr="00614033">
        <w:rPr>
          <w:rFonts w:ascii="GHEA Grapalat" w:hAnsi="GHEA Grapalat" w:cs="Sylfaen"/>
        </w:rPr>
        <w:t>Ր</w:t>
      </w:r>
      <w:r w:rsidRPr="00614033">
        <w:rPr>
          <w:rFonts w:ascii="GHEA Grapalat" w:hAnsi="GHEA Grapalat" w:cs="Times Armenian"/>
          <w:lang w:val="af-ZA"/>
        </w:rPr>
        <w:t xml:space="preserve"> </w:t>
      </w:r>
      <w:r w:rsidRPr="00614033">
        <w:rPr>
          <w:rFonts w:ascii="GHEA Grapalat" w:hAnsi="GHEA Grapalat" w:cs="Sylfaen"/>
        </w:rPr>
        <w:t>Ա</w:t>
      </w:r>
      <w:r w:rsidRPr="00614033">
        <w:rPr>
          <w:rFonts w:ascii="GHEA Grapalat" w:hAnsi="GHEA Grapalat" w:cs="Times Armenian"/>
          <w:lang w:val="af-ZA"/>
        </w:rPr>
        <w:t xml:space="preserve"> </w:t>
      </w:r>
      <w:r w:rsidRPr="00614033">
        <w:rPr>
          <w:rFonts w:ascii="GHEA Grapalat" w:hAnsi="GHEA Grapalat" w:cs="Sylfaen"/>
        </w:rPr>
        <w:t>Վ</w:t>
      </w:r>
      <w:r w:rsidRPr="00614033">
        <w:rPr>
          <w:rFonts w:ascii="GHEA Grapalat" w:hAnsi="GHEA Grapalat" w:cs="Times Armenian"/>
          <w:lang w:val="af-ZA"/>
        </w:rPr>
        <w:t xml:space="preserve"> </w:t>
      </w:r>
      <w:r w:rsidRPr="00614033">
        <w:rPr>
          <w:rFonts w:ascii="GHEA Grapalat" w:hAnsi="GHEA Grapalat" w:cs="Sylfaen"/>
        </w:rPr>
        <w:t>Ե</w:t>
      </w:r>
      <w:r w:rsidRPr="00614033">
        <w:rPr>
          <w:rFonts w:ascii="GHEA Grapalat" w:hAnsi="GHEA Grapalat" w:cs="Times Armenian"/>
          <w:lang w:val="af-ZA"/>
        </w:rPr>
        <w:t xml:space="preserve"> </w:t>
      </w:r>
      <w:r w:rsidRPr="00614033">
        <w:rPr>
          <w:rFonts w:ascii="GHEA Grapalat" w:hAnsi="GHEA Grapalat" w:cs="Sylfaen"/>
        </w:rPr>
        <w:t>Ր</w:t>
      </w:r>
    </w:p>
    <w:p w14:paraId="712AFDF3" w14:textId="77777777" w:rsidR="003A2FEF" w:rsidRPr="00614033" w:rsidRDefault="003A2FEF" w:rsidP="003A2FEF">
      <w:pPr>
        <w:pStyle w:val="BodyText"/>
        <w:ind w:right="-7" w:firstLine="567"/>
        <w:jc w:val="center"/>
        <w:rPr>
          <w:rFonts w:ascii="GHEA Grapalat" w:hAnsi="GHEA Grapalat" w:cs="Sylfaen"/>
          <w:lang w:val="af-ZA"/>
        </w:rPr>
      </w:pPr>
    </w:p>
    <w:p w14:paraId="195D5881" w14:textId="77777777" w:rsidR="003A2FEF" w:rsidRPr="00614033" w:rsidRDefault="003A2FEF" w:rsidP="003A2FEF">
      <w:pPr>
        <w:pStyle w:val="BodyText"/>
        <w:ind w:right="-7" w:firstLine="567"/>
        <w:jc w:val="center"/>
        <w:rPr>
          <w:rFonts w:ascii="GHEA Grapalat" w:hAnsi="GHEA Grapalat" w:cs="Sylfaen"/>
          <w:lang w:val="af-ZA"/>
        </w:rPr>
      </w:pPr>
    </w:p>
    <w:p w14:paraId="3C2DDBD6" w14:textId="6EB803EF" w:rsidR="00096865" w:rsidRPr="00614033" w:rsidRDefault="003A2FEF" w:rsidP="003A2FEF">
      <w:pPr>
        <w:pStyle w:val="BodyText"/>
        <w:ind w:right="-7"/>
        <w:jc w:val="center"/>
        <w:rPr>
          <w:rFonts w:ascii="GHEA Grapalat" w:hAnsi="GHEA Grapalat"/>
          <w:szCs w:val="22"/>
          <w:lang w:val="af-ZA"/>
        </w:rPr>
      </w:pPr>
      <w:r w:rsidRPr="00614033">
        <w:rPr>
          <w:rFonts w:ascii="GHEA Grapalat" w:hAnsi="GHEA Grapalat" w:cs="Sylfaen"/>
          <w:lang w:val="hy-AM"/>
        </w:rPr>
        <w:t>ԵՐԵՎԱՆԻ ՔԱՂԱՔԱՊԵՏԱՐԱՆ</w:t>
      </w:r>
      <w:r w:rsidRPr="00614033">
        <w:rPr>
          <w:rFonts w:ascii="GHEA Grapalat" w:hAnsi="GHEA Grapalat" w:cs="Sylfaen"/>
        </w:rPr>
        <w:t>Ի</w:t>
      </w:r>
      <w:r w:rsidRPr="00614033">
        <w:rPr>
          <w:rFonts w:ascii="GHEA Grapalat" w:hAnsi="GHEA Grapalat" w:cs="Sylfaen"/>
          <w:lang w:val="af-ZA"/>
        </w:rPr>
        <w:t xml:space="preserve"> </w:t>
      </w:r>
      <w:r w:rsidR="00014B89" w:rsidRPr="00614033">
        <w:rPr>
          <w:rFonts w:ascii="GHEA Grapalat" w:hAnsi="GHEA Grapalat" w:cs="Sylfaen"/>
        </w:rPr>
        <w:t>ԿԱՐԻՔՆԵՐԻ</w:t>
      </w:r>
      <w:r w:rsidR="00014B89" w:rsidRPr="00614033">
        <w:rPr>
          <w:rFonts w:ascii="GHEA Grapalat" w:hAnsi="GHEA Grapalat" w:cs="Times Armenian"/>
          <w:lang w:val="af-ZA"/>
        </w:rPr>
        <w:t xml:space="preserve"> </w:t>
      </w:r>
      <w:r w:rsidR="00C76881" w:rsidRPr="00614033">
        <w:rPr>
          <w:rFonts w:ascii="GHEA Grapalat" w:hAnsi="GHEA Grapalat" w:cs="Sylfaen"/>
        </w:rPr>
        <w:t>ՀԱՄԱՐ</w:t>
      </w:r>
      <w:r w:rsidR="00C76881" w:rsidRPr="00614033">
        <w:rPr>
          <w:rFonts w:ascii="GHEA Grapalat" w:hAnsi="GHEA Grapalat" w:cs="Sylfaen"/>
          <w:lang w:val="hy-AM"/>
        </w:rPr>
        <w:t xml:space="preserve">` </w:t>
      </w:r>
      <w:proofErr w:type="spellStart"/>
      <w:r w:rsidR="00492AC2">
        <w:rPr>
          <w:rFonts w:ascii="GHEA Grapalat" w:hAnsi="GHEA Grapalat" w:cs="Sylfaen"/>
        </w:rPr>
        <w:t>ԵՐևԱՆ</w:t>
      </w:r>
      <w:proofErr w:type="spellEnd"/>
      <w:r w:rsidR="00492AC2" w:rsidRPr="00492AC2">
        <w:rPr>
          <w:rFonts w:ascii="GHEA Grapalat" w:hAnsi="GHEA Grapalat" w:cs="Sylfaen"/>
          <w:lang w:val="af-ZA"/>
        </w:rPr>
        <w:t xml:space="preserve"> </w:t>
      </w:r>
      <w:r w:rsidR="00492AC2">
        <w:rPr>
          <w:rFonts w:ascii="GHEA Grapalat" w:hAnsi="GHEA Grapalat" w:cs="Sylfaen"/>
        </w:rPr>
        <w:t>ՔԱՂԱՔԻ</w:t>
      </w:r>
      <w:r w:rsidR="00492AC2" w:rsidRPr="00492AC2">
        <w:rPr>
          <w:rFonts w:ascii="GHEA Grapalat" w:hAnsi="GHEA Grapalat" w:cs="Sylfaen"/>
          <w:lang w:val="af-ZA"/>
        </w:rPr>
        <w:t xml:space="preserve"> </w:t>
      </w:r>
      <w:r w:rsidR="00492AC2">
        <w:rPr>
          <w:rFonts w:ascii="GHEA Grapalat" w:hAnsi="GHEA Grapalat" w:cs="Sylfaen"/>
        </w:rPr>
        <w:t>ԱՐԱԲԿԻՐ</w:t>
      </w:r>
      <w:r w:rsidR="00492AC2" w:rsidRPr="00492AC2">
        <w:rPr>
          <w:rFonts w:ascii="GHEA Grapalat" w:hAnsi="GHEA Grapalat" w:cs="Sylfaen"/>
          <w:lang w:val="af-ZA"/>
        </w:rPr>
        <w:t xml:space="preserve"> </w:t>
      </w:r>
      <w:r w:rsidR="00492AC2">
        <w:rPr>
          <w:rFonts w:ascii="GHEA Grapalat" w:hAnsi="GHEA Grapalat" w:cs="Sylfaen"/>
        </w:rPr>
        <w:t>ՎԱՐՉԱԿԱՆ</w:t>
      </w:r>
      <w:r w:rsidR="00492AC2" w:rsidRPr="00492AC2">
        <w:rPr>
          <w:rFonts w:ascii="GHEA Grapalat" w:hAnsi="GHEA Grapalat" w:cs="Sylfaen"/>
          <w:lang w:val="af-ZA"/>
        </w:rPr>
        <w:t xml:space="preserve"> </w:t>
      </w:r>
      <w:r w:rsidR="00492AC2">
        <w:rPr>
          <w:rFonts w:ascii="GHEA Grapalat" w:hAnsi="GHEA Grapalat" w:cs="Sylfaen"/>
        </w:rPr>
        <w:t>ՇՐՋԱՆԻ</w:t>
      </w:r>
      <w:r w:rsidR="00492AC2" w:rsidRPr="00492AC2">
        <w:rPr>
          <w:rFonts w:ascii="GHEA Grapalat" w:hAnsi="GHEA Grapalat" w:cs="Sylfaen"/>
          <w:lang w:val="af-ZA"/>
        </w:rPr>
        <w:t xml:space="preserve"> </w:t>
      </w:r>
      <w:r w:rsidR="00492AC2">
        <w:rPr>
          <w:rFonts w:ascii="GHEA Grapalat" w:hAnsi="GHEA Grapalat" w:cs="Sylfaen"/>
        </w:rPr>
        <w:t>ԹՎՈՎ</w:t>
      </w:r>
      <w:r w:rsidR="00492AC2" w:rsidRPr="00492AC2">
        <w:rPr>
          <w:rFonts w:ascii="GHEA Grapalat" w:hAnsi="GHEA Grapalat" w:cs="Sylfaen"/>
          <w:lang w:val="af-ZA"/>
        </w:rPr>
        <w:t xml:space="preserve"> 4 </w:t>
      </w:r>
      <w:r w:rsidR="00492AC2">
        <w:rPr>
          <w:rFonts w:ascii="GHEA Grapalat" w:hAnsi="GHEA Grapalat" w:cs="Sylfaen"/>
        </w:rPr>
        <w:t>ԲԱԿԵՐԻ</w:t>
      </w:r>
      <w:r w:rsidR="00492AC2" w:rsidRPr="00492AC2">
        <w:rPr>
          <w:rFonts w:ascii="GHEA Grapalat" w:hAnsi="GHEA Grapalat" w:cs="Sylfaen"/>
          <w:lang w:val="af-ZA"/>
        </w:rPr>
        <w:t xml:space="preserve"> </w:t>
      </w:r>
      <w:r w:rsidR="00492AC2">
        <w:rPr>
          <w:rFonts w:ascii="GHEA Grapalat" w:hAnsi="GHEA Grapalat" w:cs="Sylfaen"/>
        </w:rPr>
        <w:t>ՀԻՄՆԱՆՈՐՈԳՄԱՆ</w:t>
      </w:r>
      <w:r w:rsidR="00492AC2" w:rsidRPr="00492AC2">
        <w:rPr>
          <w:rFonts w:ascii="GHEA Grapalat" w:hAnsi="GHEA Grapalat" w:cs="Sylfaen"/>
          <w:lang w:val="af-ZA"/>
        </w:rPr>
        <w:t xml:space="preserve"> </w:t>
      </w:r>
      <w:r w:rsidR="00492AC2">
        <w:rPr>
          <w:rFonts w:ascii="GHEA Grapalat" w:hAnsi="GHEA Grapalat" w:cs="Sylfaen"/>
        </w:rPr>
        <w:t>և</w:t>
      </w:r>
      <w:r w:rsidR="00492AC2" w:rsidRPr="00492AC2">
        <w:rPr>
          <w:rFonts w:ascii="GHEA Grapalat" w:hAnsi="GHEA Grapalat" w:cs="Sylfaen"/>
          <w:lang w:val="af-ZA"/>
        </w:rPr>
        <w:t xml:space="preserve"> </w:t>
      </w:r>
      <w:r w:rsidR="00492AC2">
        <w:rPr>
          <w:rFonts w:ascii="GHEA Grapalat" w:hAnsi="GHEA Grapalat" w:cs="Sylfaen"/>
        </w:rPr>
        <w:t>ՖՈՒՏԲՈԼԻ</w:t>
      </w:r>
      <w:r w:rsidR="00492AC2" w:rsidRPr="00492AC2">
        <w:rPr>
          <w:rFonts w:ascii="GHEA Grapalat" w:hAnsi="GHEA Grapalat" w:cs="Sylfaen"/>
          <w:lang w:val="af-ZA"/>
        </w:rPr>
        <w:t xml:space="preserve"> </w:t>
      </w:r>
      <w:r w:rsidR="00492AC2">
        <w:rPr>
          <w:rFonts w:ascii="GHEA Grapalat" w:hAnsi="GHEA Grapalat" w:cs="Sylfaen"/>
        </w:rPr>
        <w:t>ԴԱՇՏԵՐԻ</w:t>
      </w:r>
      <w:r w:rsidR="00492AC2" w:rsidRPr="00492AC2">
        <w:rPr>
          <w:rFonts w:ascii="GHEA Grapalat" w:hAnsi="GHEA Grapalat" w:cs="Sylfaen"/>
          <w:lang w:val="af-ZA"/>
        </w:rPr>
        <w:t xml:space="preserve"> </w:t>
      </w:r>
      <w:r w:rsidR="00492AC2">
        <w:rPr>
          <w:rFonts w:ascii="GHEA Grapalat" w:hAnsi="GHEA Grapalat" w:cs="Sylfaen"/>
        </w:rPr>
        <w:t>ԿԱՌՈՒՑՄԱՆ</w:t>
      </w:r>
      <w:r w:rsidR="00492AC2" w:rsidRPr="00492AC2">
        <w:rPr>
          <w:rFonts w:ascii="GHEA Grapalat" w:hAnsi="GHEA Grapalat" w:cs="Sylfaen"/>
          <w:lang w:val="af-ZA"/>
        </w:rPr>
        <w:t xml:space="preserve"> </w:t>
      </w:r>
      <w:r w:rsidR="00492AC2">
        <w:rPr>
          <w:rFonts w:ascii="GHEA Grapalat" w:hAnsi="GHEA Grapalat" w:cs="Sylfaen"/>
        </w:rPr>
        <w:t>և</w:t>
      </w:r>
      <w:r w:rsidR="00492AC2" w:rsidRPr="00492AC2">
        <w:rPr>
          <w:rFonts w:ascii="GHEA Grapalat" w:hAnsi="GHEA Grapalat" w:cs="Sylfaen"/>
          <w:lang w:val="af-ZA"/>
        </w:rPr>
        <w:t xml:space="preserve"> </w:t>
      </w:r>
      <w:r w:rsidR="00492AC2">
        <w:rPr>
          <w:rFonts w:ascii="GHEA Grapalat" w:hAnsi="GHEA Grapalat" w:cs="Sylfaen"/>
        </w:rPr>
        <w:t>ՀԻՄՆԱՆՈՐՈԳՄԱՆ</w:t>
      </w:r>
      <w:r w:rsidR="00492AC2" w:rsidRPr="00492AC2">
        <w:rPr>
          <w:rFonts w:ascii="GHEA Grapalat" w:hAnsi="GHEA Grapalat" w:cs="Sylfaen"/>
          <w:lang w:val="af-ZA"/>
        </w:rPr>
        <w:t xml:space="preserve"> </w:t>
      </w:r>
      <w:r w:rsidR="00492AC2">
        <w:rPr>
          <w:rFonts w:ascii="GHEA Grapalat" w:hAnsi="GHEA Grapalat" w:cs="Sylfaen"/>
        </w:rPr>
        <w:t>ԱՇԽԱՏԱՆՔՆԵՐԻ</w:t>
      </w:r>
      <w:r w:rsidR="00492AC2" w:rsidRPr="00492AC2">
        <w:rPr>
          <w:rFonts w:ascii="GHEA Grapalat" w:hAnsi="GHEA Grapalat" w:cs="Sylfaen"/>
          <w:lang w:val="af-ZA"/>
        </w:rPr>
        <w:t xml:space="preserve"> </w:t>
      </w:r>
      <w:r w:rsidR="00056A45" w:rsidRPr="00614033">
        <w:rPr>
          <w:rFonts w:ascii="GHEA Grapalat" w:hAnsi="GHEA Grapalat" w:cs="Sylfaen"/>
        </w:rPr>
        <w:t>ՈՐԱԿԻ</w:t>
      </w:r>
      <w:r w:rsidR="00056A45" w:rsidRPr="00614033">
        <w:rPr>
          <w:rFonts w:ascii="GHEA Grapalat" w:hAnsi="GHEA Grapalat" w:cs="Sylfaen"/>
          <w:lang w:val="af-ZA"/>
        </w:rPr>
        <w:t xml:space="preserve"> </w:t>
      </w:r>
      <w:r w:rsidR="00056A45" w:rsidRPr="00614033">
        <w:rPr>
          <w:rFonts w:ascii="GHEA Grapalat" w:hAnsi="GHEA Grapalat" w:cs="Sylfaen"/>
        </w:rPr>
        <w:t>ՏԵԽՆԻԿԱԿԱՆ</w:t>
      </w:r>
      <w:r w:rsidR="00056A45" w:rsidRPr="00614033">
        <w:rPr>
          <w:rFonts w:ascii="GHEA Grapalat" w:hAnsi="GHEA Grapalat" w:cs="Sylfaen"/>
          <w:lang w:val="af-ZA"/>
        </w:rPr>
        <w:t xml:space="preserve"> </w:t>
      </w:r>
      <w:r w:rsidR="00056A45" w:rsidRPr="00614033">
        <w:rPr>
          <w:rFonts w:ascii="GHEA Grapalat" w:hAnsi="GHEA Grapalat" w:cs="Sylfaen"/>
        </w:rPr>
        <w:t>ՀՍԿՈՂՈՒԹՅԱՆ</w:t>
      </w:r>
      <w:r w:rsidR="00056A45" w:rsidRPr="00614033">
        <w:rPr>
          <w:rFonts w:ascii="GHEA Grapalat" w:hAnsi="GHEA Grapalat" w:cs="Sylfaen"/>
          <w:lang w:val="af-ZA"/>
        </w:rPr>
        <w:t xml:space="preserve"> </w:t>
      </w:r>
      <w:r w:rsidR="00056A45" w:rsidRPr="00614033">
        <w:rPr>
          <w:rFonts w:ascii="GHEA Grapalat" w:hAnsi="GHEA Grapalat" w:cs="Sylfaen"/>
        </w:rPr>
        <w:t>ԽՈՐՀՐԴԱՏՎԱԿԱՆ</w:t>
      </w:r>
      <w:r w:rsidR="00056A45" w:rsidRPr="00614033">
        <w:rPr>
          <w:rFonts w:ascii="GHEA Grapalat" w:hAnsi="GHEA Grapalat" w:cs="Sylfaen"/>
          <w:lang w:val="af-ZA"/>
        </w:rPr>
        <w:t xml:space="preserve"> </w:t>
      </w:r>
      <w:r w:rsidR="00056A45" w:rsidRPr="00614033">
        <w:rPr>
          <w:rFonts w:ascii="GHEA Grapalat" w:hAnsi="GHEA Grapalat" w:cs="Sylfaen"/>
        </w:rPr>
        <w:t>ԾԱՌԱՅՈՒԹՅՈՒՆՆԵՐԻ</w:t>
      </w:r>
      <w:r w:rsidR="00056A45" w:rsidRPr="00614033">
        <w:rPr>
          <w:rFonts w:ascii="GHEA Grapalat" w:hAnsi="GHEA Grapalat" w:cs="Sylfaen"/>
          <w:lang w:val="hy-AM"/>
        </w:rPr>
        <w:t xml:space="preserve"> ՁԵՌՔԲԵՐՄԱՆ</w:t>
      </w:r>
      <w:r w:rsidR="00056A45" w:rsidRPr="00614033">
        <w:rPr>
          <w:rFonts w:ascii="GHEA Grapalat" w:hAnsi="GHEA Grapalat" w:cs="Sylfaen"/>
          <w:lang w:val="af-ZA"/>
        </w:rPr>
        <w:t xml:space="preserve"> </w:t>
      </w:r>
      <w:r w:rsidR="00056A45" w:rsidRPr="00614033">
        <w:rPr>
          <w:rFonts w:ascii="GHEA Grapalat" w:hAnsi="GHEA Grapalat" w:cs="Sylfaen"/>
        </w:rPr>
        <w:t>ՆՊԱՏԱԿՈՎ</w:t>
      </w:r>
      <w:r w:rsidR="00056A45" w:rsidRPr="00614033">
        <w:rPr>
          <w:rFonts w:ascii="GHEA Grapalat" w:hAnsi="GHEA Grapalat" w:cs="Sylfaen"/>
          <w:lang w:val="af-ZA"/>
        </w:rPr>
        <w:t xml:space="preserve">  </w:t>
      </w:r>
      <w:r w:rsidR="00056A45" w:rsidRPr="00614033">
        <w:rPr>
          <w:rFonts w:ascii="GHEA Grapalat" w:hAnsi="GHEA Grapalat" w:cs="Sylfaen"/>
        </w:rPr>
        <w:t>ՀԱՅՏԱՐԱՐՎԱԾ</w:t>
      </w:r>
      <w:r w:rsidR="00056A45" w:rsidRPr="00614033">
        <w:rPr>
          <w:rFonts w:ascii="GHEA Grapalat" w:hAnsi="GHEA Grapalat" w:cs="Sylfaen"/>
          <w:lang w:val="af-ZA"/>
        </w:rPr>
        <w:t xml:space="preserve">  </w:t>
      </w:r>
      <w:r w:rsidR="00056A45" w:rsidRPr="00614033">
        <w:rPr>
          <w:rFonts w:ascii="GHEA Grapalat" w:hAnsi="GHEA Grapalat" w:cs="Sylfaen"/>
        </w:rPr>
        <w:t>ԳՆԱՆՇՄԱՆ</w:t>
      </w:r>
      <w:r w:rsidR="00056A45" w:rsidRPr="00614033">
        <w:rPr>
          <w:rFonts w:ascii="GHEA Grapalat" w:hAnsi="GHEA Grapalat" w:cs="Sylfaen"/>
          <w:lang w:val="af-ZA"/>
        </w:rPr>
        <w:t xml:space="preserve"> </w:t>
      </w:r>
      <w:r w:rsidR="00056A45" w:rsidRPr="00614033">
        <w:rPr>
          <w:rFonts w:ascii="GHEA Grapalat" w:hAnsi="GHEA Grapalat" w:cs="Sylfaen"/>
        </w:rPr>
        <w:t>ՀԱՐՑՄԱՆ</w:t>
      </w:r>
    </w:p>
    <w:p w14:paraId="465777BC" w14:textId="77777777" w:rsidR="00096865" w:rsidRPr="00614033" w:rsidRDefault="00096865" w:rsidP="00EF3662">
      <w:pPr>
        <w:pStyle w:val="BodyText"/>
        <w:ind w:right="-7" w:firstLine="567"/>
        <w:jc w:val="center"/>
        <w:rPr>
          <w:rFonts w:ascii="GHEA Grapalat" w:hAnsi="GHEA Grapalat"/>
          <w:lang w:val="af-ZA"/>
        </w:rPr>
      </w:pPr>
    </w:p>
    <w:p w14:paraId="24993CB8" w14:textId="77777777" w:rsidR="00096865" w:rsidRPr="00614033" w:rsidRDefault="00096865" w:rsidP="00EF3662">
      <w:pPr>
        <w:pStyle w:val="BodyText"/>
        <w:ind w:right="-7" w:firstLine="567"/>
        <w:jc w:val="center"/>
        <w:rPr>
          <w:rFonts w:ascii="GHEA Grapalat" w:hAnsi="GHEA Grapalat"/>
          <w:lang w:val="af-ZA"/>
        </w:rPr>
      </w:pPr>
    </w:p>
    <w:p w14:paraId="25BB1505" w14:textId="77777777" w:rsidR="00096865" w:rsidRPr="00614033" w:rsidRDefault="00096865" w:rsidP="00EF3662">
      <w:pPr>
        <w:pStyle w:val="BodyText"/>
        <w:ind w:right="-7" w:firstLine="567"/>
        <w:jc w:val="center"/>
        <w:rPr>
          <w:rFonts w:ascii="GHEA Grapalat" w:hAnsi="GHEA Grapalat"/>
          <w:lang w:val="af-ZA"/>
        </w:rPr>
      </w:pPr>
    </w:p>
    <w:p w14:paraId="152220CF" w14:textId="77777777" w:rsidR="00096865" w:rsidRPr="00614033" w:rsidRDefault="00096865" w:rsidP="00EF3662">
      <w:pPr>
        <w:pStyle w:val="BodyText"/>
        <w:ind w:right="-7" w:firstLine="567"/>
        <w:jc w:val="center"/>
        <w:rPr>
          <w:rFonts w:ascii="GHEA Grapalat" w:hAnsi="GHEA Grapalat"/>
          <w:lang w:val="af-ZA"/>
        </w:rPr>
      </w:pPr>
    </w:p>
    <w:p w14:paraId="59515D52" w14:textId="77777777" w:rsidR="00096865" w:rsidRPr="00614033" w:rsidRDefault="00096865" w:rsidP="00EF3662">
      <w:pPr>
        <w:pStyle w:val="BodyText"/>
        <w:ind w:right="-7" w:firstLine="567"/>
        <w:jc w:val="center"/>
        <w:rPr>
          <w:rFonts w:ascii="GHEA Grapalat" w:hAnsi="GHEA Grapalat"/>
          <w:lang w:val="af-ZA"/>
        </w:rPr>
      </w:pPr>
    </w:p>
    <w:p w14:paraId="2175EE81" w14:textId="77777777" w:rsidR="00096865" w:rsidRPr="00614033" w:rsidRDefault="00096865" w:rsidP="00EF3662">
      <w:pPr>
        <w:pStyle w:val="BodyText"/>
        <w:ind w:right="-7" w:firstLine="567"/>
        <w:jc w:val="center"/>
        <w:rPr>
          <w:rFonts w:ascii="GHEA Grapalat" w:hAnsi="GHEA Grapalat"/>
          <w:lang w:val="af-ZA"/>
        </w:rPr>
      </w:pPr>
    </w:p>
    <w:p w14:paraId="444B8AED" w14:textId="77777777" w:rsidR="00096865" w:rsidRPr="00614033" w:rsidRDefault="00096865" w:rsidP="00EF3662">
      <w:pPr>
        <w:pStyle w:val="BodyText"/>
        <w:ind w:right="-7" w:firstLine="567"/>
        <w:jc w:val="center"/>
        <w:rPr>
          <w:rFonts w:ascii="GHEA Grapalat" w:hAnsi="GHEA Grapalat"/>
          <w:lang w:val="af-ZA"/>
        </w:rPr>
      </w:pPr>
    </w:p>
    <w:p w14:paraId="211D8B8E" w14:textId="77777777" w:rsidR="00096865" w:rsidRPr="00614033" w:rsidRDefault="00096865" w:rsidP="00EF3662">
      <w:pPr>
        <w:pStyle w:val="BodyText"/>
        <w:ind w:right="-7" w:firstLine="567"/>
        <w:jc w:val="center"/>
        <w:rPr>
          <w:rFonts w:ascii="GHEA Grapalat" w:hAnsi="GHEA Grapalat"/>
          <w:lang w:val="af-ZA"/>
        </w:rPr>
      </w:pPr>
    </w:p>
    <w:p w14:paraId="057F77D1" w14:textId="77777777" w:rsidR="002B32D6" w:rsidRPr="00614033" w:rsidRDefault="002B32D6" w:rsidP="00EF3662">
      <w:pPr>
        <w:pStyle w:val="BodyText"/>
        <w:ind w:right="-7" w:firstLine="567"/>
        <w:jc w:val="center"/>
        <w:rPr>
          <w:rFonts w:ascii="GHEA Grapalat" w:hAnsi="GHEA Grapalat"/>
          <w:lang w:val="af-ZA"/>
        </w:rPr>
      </w:pPr>
    </w:p>
    <w:p w14:paraId="06244D5E" w14:textId="77777777" w:rsidR="00096865" w:rsidRPr="00614033" w:rsidRDefault="00096865" w:rsidP="00EF3662">
      <w:pPr>
        <w:pStyle w:val="BodyText"/>
        <w:ind w:right="-7" w:firstLine="567"/>
        <w:jc w:val="center"/>
        <w:rPr>
          <w:rFonts w:ascii="GHEA Grapalat" w:hAnsi="GHEA Grapalat"/>
          <w:lang w:val="af-ZA"/>
        </w:rPr>
      </w:pPr>
    </w:p>
    <w:p w14:paraId="39B8CAB8" w14:textId="77777777" w:rsidR="00CE0D95" w:rsidRPr="00614033" w:rsidRDefault="00CE0D95" w:rsidP="00EF3662">
      <w:pPr>
        <w:pStyle w:val="BodyText"/>
        <w:ind w:right="-7" w:firstLine="567"/>
        <w:jc w:val="center"/>
        <w:rPr>
          <w:rFonts w:ascii="GHEA Grapalat" w:hAnsi="GHEA Grapalat"/>
          <w:lang w:val="af-ZA"/>
        </w:rPr>
      </w:pPr>
    </w:p>
    <w:p w14:paraId="0145B7D5" w14:textId="77777777" w:rsidR="00CE0D95" w:rsidRPr="00614033" w:rsidRDefault="00CE0D95" w:rsidP="00EF3662">
      <w:pPr>
        <w:pStyle w:val="BodyText"/>
        <w:ind w:right="-7" w:firstLine="567"/>
        <w:jc w:val="center"/>
        <w:rPr>
          <w:rFonts w:ascii="GHEA Grapalat" w:hAnsi="GHEA Grapalat"/>
          <w:lang w:val="af-ZA"/>
        </w:rPr>
      </w:pPr>
    </w:p>
    <w:p w14:paraId="6AAA28B0" w14:textId="77777777" w:rsidR="00CE0D95" w:rsidRPr="00614033" w:rsidRDefault="00CE0D95" w:rsidP="00EF3662">
      <w:pPr>
        <w:pStyle w:val="BodyText"/>
        <w:ind w:right="-7" w:firstLine="567"/>
        <w:jc w:val="center"/>
        <w:rPr>
          <w:rFonts w:ascii="GHEA Grapalat" w:hAnsi="GHEA Grapalat"/>
          <w:lang w:val="af-ZA"/>
        </w:rPr>
      </w:pPr>
    </w:p>
    <w:p w14:paraId="1CE7DEA1" w14:textId="77777777" w:rsidR="00096865" w:rsidRPr="00614033" w:rsidRDefault="00096865" w:rsidP="00EF3662">
      <w:pPr>
        <w:pStyle w:val="BodyText"/>
        <w:ind w:right="-7" w:firstLine="567"/>
        <w:jc w:val="center"/>
        <w:rPr>
          <w:rFonts w:ascii="GHEA Grapalat" w:hAnsi="GHEA Grapalat"/>
          <w:lang w:val="af-ZA"/>
        </w:rPr>
      </w:pPr>
    </w:p>
    <w:p w14:paraId="04A4682C" w14:textId="77777777" w:rsidR="00CD0CC7" w:rsidRPr="00614033" w:rsidRDefault="006F0D3F"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EF3662">
      <w:pPr>
        <w:ind w:firstLine="567"/>
        <w:jc w:val="both"/>
        <w:rPr>
          <w:rFonts w:ascii="GHEA Grapalat" w:hAnsi="GHEA Grapalat" w:cs="Sylfaen"/>
          <w:i/>
          <w:sz w:val="22"/>
          <w:szCs w:val="22"/>
          <w:lang w:val="af-ZA"/>
        </w:rPr>
      </w:pPr>
    </w:p>
    <w:p w14:paraId="656F91E7" w14:textId="77777777" w:rsidR="00CD0CC7" w:rsidRPr="00614033" w:rsidRDefault="00CD0CC7" w:rsidP="00EF3662">
      <w:pPr>
        <w:ind w:firstLine="567"/>
        <w:jc w:val="both"/>
        <w:rPr>
          <w:rFonts w:ascii="GHEA Grapalat" w:hAnsi="GHEA Grapalat" w:cs="Sylfaen"/>
          <w:i/>
          <w:sz w:val="22"/>
          <w:szCs w:val="22"/>
          <w:lang w:val="af-ZA"/>
        </w:rPr>
      </w:pPr>
    </w:p>
    <w:p w14:paraId="06547AA4" w14:textId="0110328A" w:rsidR="001A43A4" w:rsidRPr="00614033" w:rsidRDefault="00096865"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Հարգելի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մասնակից</w:t>
      </w:r>
      <w:proofErr w:type="spellEnd"/>
      <w:r w:rsidR="00677658" w:rsidRPr="00614033">
        <w:rPr>
          <w:rFonts w:ascii="GHEA Grapalat" w:hAnsi="GHEA Grapalat" w:cs="Sylfaen"/>
          <w:i/>
          <w:sz w:val="22"/>
          <w:szCs w:val="22"/>
          <w:lang w:val="af-ZA"/>
        </w:rPr>
        <w:t xml:space="preserve"> </w:t>
      </w:r>
      <w:proofErr w:type="spellStart"/>
      <w:r w:rsidR="00884204" w:rsidRPr="00614033">
        <w:rPr>
          <w:rFonts w:ascii="GHEA Grapalat" w:hAnsi="GHEA Grapalat" w:cs="Sylfaen"/>
          <w:i/>
          <w:sz w:val="22"/>
          <w:szCs w:val="22"/>
        </w:rPr>
        <w:t>ն</w:t>
      </w:r>
      <w:r w:rsidRPr="00614033">
        <w:rPr>
          <w:rFonts w:ascii="GHEA Grapalat" w:hAnsi="GHEA Grapalat" w:cs="Sylfaen"/>
          <w:i/>
          <w:sz w:val="22"/>
          <w:szCs w:val="22"/>
        </w:rPr>
        <w:t>ախքան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կազմելը</w:t>
      </w:r>
      <w:proofErr w:type="spellEnd"/>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ներկայացնելը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խնդրում</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ենք</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մանրամասնորեն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ուսումնասիրել</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քանի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որ</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հրավերին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չհամապատասխանող</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ենթակա</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մերժման</w:t>
      </w:r>
      <w:proofErr w:type="spellEnd"/>
      <w:r w:rsidR="0046586E" w:rsidRPr="00614033">
        <w:rPr>
          <w:rFonts w:ascii="GHEA Grapalat" w:hAnsi="GHEA Grapalat" w:cs="Sylfaen"/>
          <w:i/>
          <w:sz w:val="22"/>
          <w:szCs w:val="22"/>
          <w:lang w:val="af-ZA"/>
        </w:rPr>
        <w:t xml:space="preserve">: </w:t>
      </w:r>
    </w:p>
    <w:p w14:paraId="71F1A93C"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Եթե</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Դուք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չեք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սակայն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ցանկություն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ունեք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մասնակցել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ընթացակարգին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ապա</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անհրաժեշտ</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ինքնագրանցվել</w:t>
      </w:r>
      <w:proofErr w:type="spellEnd"/>
      <w:r w:rsidRPr="00614033">
        <w:rPr>
          <w:rFonts w:ascii="GHEA Grapalat" w:hAnsi="GHEA Grapalat" w:cs="Sylfaen"/>
          <w:i/>
          <w:sz w:val="22"/>
          <w:szCs w:val="22"/>
          <w:lang w:val="af-ZA"/>
        </w:rPr>
        <w:t xml:space="preserve"> Armeps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r>
        <w:fldChar w:fldCharType="begin"/>
      </w:r>
      <w:r w:rsidRPr="002E03FD">
        <w:rPr>
          <w:lang w:val="af-ZA"/>
        </w:rPr>
        <w:instrText>HYPERLINK "http://www.armeps.am"</w:instrText>
      </w:r>
      <w:r>
        <w:fldChar w:fldCharType="separate"/>
      </w:r>
      <w:r w:rsidRPr="00614033">
        <w:rPr>
          <w:rFonts w:ascii="GHEA Grapalat" w:hAnsi="GHEA Grapalat" w:cs="Sylfaen"/>
          <w:i/>
          <w:sz w:val="22"/>
          <w:szCs w:val="22"/>
          <w:lang w:val="af-ZA"/>
        </w:rPr>
        <w:t>www.armeps.am</w:t>
      </w:r>
      <w:r>
        <w:fldChar w:fldCharType="end"/>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պայմանները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սահմանված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Sylfaen"/>
          <w:i/>
          <w:sz w:val="22"/>
          <w:szCs w:val="22"/>
          <w:lang w:val="af-ZA"/>
        </w:rPr>
        <w:t xml:space="preserve"> </w:t>
      </w:r>
      <w:hyperlink r:id="rId8"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հասցեով</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գործող</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պաշտոնական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տեղեկագրի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Օրենսդրություն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բաժնի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ձեռնարկներ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ենթաբաժնում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տեղադրված</w:t>
      </w:r>
      <w:proofErr w:type="spellEnd"/>
      <w:r w:rsidRPr="00614033">
        <w:rPr>
          <w:rFonts w:ascii="GHEA Grapalat" w:hAnsi="GHEA Grapalat" w:cs="Sylfaen"/>
          <w:i/>
          <w:sz w:val="22"/>
          <w:szCs w:val="22"/>
          <w:lang w:val="af-ZA"/>
        </w:rPr>
        <w:t xml:space="preserve">  </w:t>
      </w:r>
      <w:hyperlink r:id="rId9" w:history="1">
        <w:r w:rsidRPr="00614033">
          <w:rPr>
            <w:rFonts w:ascii="GHEA Grapalat" w:hAnsi="GHEA Grapalat" w:cs="Sylfaen"/>
            <w:i/>
            <w:sz w:val="22"/>
            <w:szCs w:val="22"/>
            <w:lang w:val="af-ZA"/>
          </w:rPr>
          <w:t xml:space="preserve">Armeps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օգտագործողի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Տնտեսական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օպերատորի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proofErr w:type="spellEnd"/>
      <w:r w:rsidRPr="00614033">
        <w:rPr>
          <w:rFonts w:ascii="GHEA Grapalat" w:hAnsi="GHEA Grapalat" w:cs="Sylfaen"/>
          <w:i/>
          <w:sz w:val="22"/>
          <w:szCs w:val="22"/>
          <w:lang w:val="af-ZA"/>
        </w:rPr>
        <w:t>:</w:t>
      </w:r>
    </w:p>
    <w:p w14:paraId="5EF663D2"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Ուղեցույցը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հասանելի</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հետևյալ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հղումով</w:t>
      </w:r>
      <w:proofErr w:type="spellEnd"/>
      <w:r w:rsidRPr="00614033">
        <w:rPr>
          <w:rFonts w:ascii="GHEA Grapalat" w:hAnsi="GHEA Grapalat" w:cs="Sylfaen"/>
          <w:i/>
          <w:sz w:val="22"/>
          <w:szCs w:val="22"/>
        </w:rPr>
        <w:t>՝</w:t>
      </w:r>
      <w:r w:rsidRPr="00614033">
        <w:rPr>
          <w:rFonts w:ascii="GHEA Grapalat" w:hAnsi="GHEA Grapalat" w:cs="Sylfaen"/>
          <w:i/>
          <w:sz w:val="22"/>
          <w:szCs w:val="22"/>
          <w:lang w:val="af-ZA"/>
        </w:rPr>
        <w:t xml:space="preserve"> </w:t>
      </w:r>
      <w:hyperlink r:id="rId10" w:history="1">
        <w:r w:rsidRPr="00614033">
          <w:rPr>
            <w:rFonts w:ascii="GHEA Grapalat" w:hAnsi="GHEA Grapalat" w:cs="Sylfaen"/>
            <w:sz w:val="22"/>
            <w:szCs w:val="22"/>
            <w:lang w:val="af-ZA"/>
          </w:rPr>
          <w:t>http://gnumner.am/hy/page/ughecuycner_dzernarkner/</w:t>
        </w:r>
      </w:hyperlink>
      <w:r w:rsidRPr="00614033">
        <w:rPr>
          <w:rFonts w:ascii="GHEA Grapalat" w:hAnsi="GHEA Grapalat" w:cs="Sylfaen"/>
          <w:i/>
          <w:sz w:val="22"/>
          <w:szCs w:val="22"/>
          <w:lang w:val="af-ZA"/>
        </w:rPr>
        <w:t>:</w:t>
      </w:r>
    </w:p>
    <w:p w14:paraId="2D606767" w14:textId="77777777" w:rsidR="00F60C5F" w:rsidRPr="00614033" w:rsidRDefault="0046586E"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Միաժամանակ</w:t>
      </w:r>
      <w:proofErr w:type="spellEnd"/>
      <w:r w:rsidR="00F60C5F" w:rsidRPr="00614033">
        <w:rPr>
          <w:rFonts w:ascii="GHEA Grapalat" w:hAnsi="GHEA Grapalat" w:cs="Sylfaen"/>
          <w:i/>
          <w:sz w:val="22"/>
          <w:szCs w:val="22"/>
        </w:rPr>
        <w:t>՝</w:t>
      </w:r>
    </w:p>
    <w:p w14:paraId="666B9469" w14:textId="77777777" w:rsidR="00F60C5F" w:rsidRPr="00614033" w:rsidRDefault="0046586E"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hyperlink r:id="rId11" w:history="1">
        <w:r w:rsidR="00F60C5F" w:rsidRPr="00614033">
          <w:rPr>
            <w:rFonts w:ascii="GHEA Grapalat" w:hAnsi="GHEA Grapalat" w:cs="Sylfaen"/>
            <w:i/>
            <w:sz w:val="22"/>
            <w:szCs w:val="22"/>
            <w:lang w:val="af-ZA"/>
          </w:rPr>
          <w:t>www.procurement.am</w:t>
        </w:r>
      </w:hyperlink>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34DF7">
        <w:rPr>
          <w:lang w:val="af-ZA"/>
        </w:rPr>
        <w:instrText>HYPERLINK "http://gnumner.am/website/images/original/%D5%88%D5%92%D5%82%D4%B5%D5%91%D5%88%D5%92%D5%85%D5%91.docx"</w:instrText>
      </w:r>
      <w:r w:rsidR="00F60C5F">
        <w:fldChar w:fldCharType="separate"/>
      </w:r>
      <w:r w:rsidR="00F60C5F" w:rsidRPr="00614033">
        <w:rPr>
          <w:rFonts w:ascii="GHEA Grapalat" w:hAnsi="GHEA Grapalat" w:cs="Sylfaen"/>
          <w:i/>
          <w:sz w:val="22"/>
          <w:szCs w:val="22"/>
          <w:lang w:val="af-ZA"/>
        </w:rPr>
        <w:t>Էլեկտրոնային գնումների կատարման ուղեցույց</w:t>
      </w:r>
      <w:r w:rsidR="00F60C5F">
        <w:fldChar w:fldCharType="end"/>
      </w:r>
      <w:r w:rsidR="00F60C5F" w:rsidRPr="00614033">
        <w:rPr>
          <w:rFonts w:ascii="GHEA Grapalat" w:hAnsi="GHEA Grapalat" w:cs="Sylfaen"/>
          <w:i/>
          <w:sz w:val="22"/>
          <w:szCs w:val="22"/>
          <w:lang w:val="af-ZA"/>
        </w:rPr>
        <w:t>ով:</w:t>
      </w:r>
    </w:p>
    <w:p w14:paraId="4829709D"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r>
        <w:fldChar w:fldCharType="begin"/>
      </w:r>
      <w:r w:rsidRPr="00D34DF7">
        <w:rPr>
          <w:lang w:val="af-ZA"/>
        </w:rPr>
        <w:instrText>HYPERLINK "http://gnumner.am/hy/page/ughecuycner_dzernarkner/"</w:instrText>
      </w:r>
      <w:r>
        <w:fldChar w:fldCharType="separate"/>
      </w:r>
      <w:r w:rsidRPr="00614033">
        <w:rPr>
          <w:rFonts w:ascii="GHEA Grapalat" w:hAnsi="GHEA Grapalat" w:cs="Sylfaen"/>
          <w:i/>
          <w:sz w:val="22"/>
          <w:szCs w:val="22"/>
          <w:lang w:val="af-ZA"/>
        </w:rPr>
        <w:t>http://gnumner.am/hy/page/ughecuycner_dzernarkner/</w:t>
      </w:r>
      <w:r>
        <w:fldChar w:fldCharType="end"/>
      </w:r>
      <w:r w:rsidRPr="00614033">
        <w:rPr>
          <w:rFonts w:ascii="GHEA Grapalat" w:hAnsi="GHEA Grapalat" w:cs="Sylfaen"/>
          <w:i/>
          <w:sz w:val="22"/>
          <w:szCs w:val="22"/>
          <w:lang w:val="af-ZA"/>
        </w:rPr>
        <w:t>.</w:t>
      </w:r>
    </w:p>
    <w:p w14:paraId="78D20329" w14:textId="14F6AA6C" w:rsidR="006E7900" w:rsidRPr="00614033" w:rsidRDefault="00884204" w:rsidP="00EF3662">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89384E">
      <w:pPr>
        <w:ind w:firstLine="567"/>
        <w:rPr>
          <w:rFonts w:ascii="GHEA Grapalat" w:hAnsi="GHEA Grapalat"/>
          <w:b/>
          <w:sz w:val="20"/>
          <w:szCs w:val="22"/>
          <w:lang w:val="af-ZA"/>
        </w:rPr>
      </w:pPr>
      <w:bookmarkStart w:id="1" w:name="_Hlk9322052"/>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ինչպես</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նաև</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անվճար</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1"/>
    </w:p>
    <w:p w14:paraId="6C037AD4" w14:textId="77777777" w:rsidR="00984BDB" w:rsidRPr="00614033" w:rsidRDefault="0089384E" w:rsidP="0089384E">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5C8C1ABD" w14:textId="77777777" w:rsidR="00096865" w:rsidRPr="00614033" w:rsidRDefault="00096865" w:rsidP="00EF3662">
      <w:pPr>
        <w:ind w:firstLine="567"/>
        <w:jc w:val="center"/>
        <w:rPr>
          <w:rFonts w:ascii="GHEA Grapalat" w:hAnsi="GHEA Grapalat"/>
          <w:b/>
          <w:sz w:val="20"/>
          <w:szCs w:val="22"/>
          <w:lang w:val="af-ZA"/>
        </w:rPr>
      </w:pPr>
    </w:p>
    <w:p w14:paraId="05EAAB17" w14:textId="77777777" w:rsidR="00160AE4" w:rsidRPr="00614033" w:rsidRDefault="00160AE4" w:rsidP="00EF3662">
      <w:pPr>
        <w:ind w:firstLine="567"/>
        <w:jc w:val="center"/>
        <w:rPr>
          <w:rFonts w:ascii="GHEA Grapalat" w:hAnsi="GHEA Grapalat" w:cs="Sylfaen"/>
          <w:b/>
          <w:sz w:val="22"/>
          <w:szCs w:val="22"/>
          <w:lang w:val="af-ZA"/>
        </w:rPr>
      </w:pPr>
    </w:p>
    <w:p w14:paraId="16B25073" w14:textId="77777777" w:rsidR="00160AE4" w:rsidRPr="00614033" w:rsidRDefault="00160AE4" w:rsidP="00EF3662">
      <w:pPr>
        <w:ind w:firstLine="567"/>
        <w:jc w:val="center"/>
        <w:rPr>
          <w:rFonts w:ascii="GHEA Grapalat" w:hAnsi="GHEA Grapalat"/>
          <w:b/>
          <w:sz w:val="20"/>
          <w:szCs w:val="20"/>
          <w:lang w:val="af-ZA"/>
        </w:rPr>
      </w:pPr>
      <w:proofErr w:type="spellStart"/>
      <w:r w:rsidRPr="00614033">
        <w:rPr>
          <w:rFonts w:ascii="GHEA Grapalat" w:hAnsi="GHEA Grapalat" w:cs="Sylfaen"/>
          <w:b/>
          <w:sz w:val="20"/>
          <w:szCs w:val="20"/>
        </w:rPr>
        <w:t>ԲՈՎԱՆԴԱԿՈւԹՅՈւՆ</w:t>
      </w:r>
      <w:proofErr w:type="spellEnd"/>
    </w:p>
    <w:p w14:paraId="51C4FD01" w14:textId="77777777" w:rsidR="00160AE4" w:rsidRPr="00614033" w:rsidRDefault="00160AE4" w:rsidP="00EF3662">
      <w:pPr>
        <w:ind w:firstLine="567"/>
        <w:jc w:val="center"/>
        <w:rPr>
          <w:rFonts w:ascii="GHEA Grapalat" w:hAnsi="GHEA Grapalat"/>
          <w:i/>
          <w:sz w:val="20"/>
          <w:lang w:val="af-ZA"/>
        </w:rPr>
      </w:pPr>
    </w:p>
    <w:p w14:paraId="7B1A4797" w14:textId="22036B33" w:rsidR="003A2FEF" w:rsidRPr="00614033" w:rsidRDefault="00136661"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ԵՐԵՎԱՆԻ ՔԱՂԱՔԱՊԵՏԱՐԱՆԻ ԿԱՐԻՔՆԵՐԻ </w:t>
      </w:r>
      <w:r w:rsidR="000F67EE" w:rsidRPr="00614033">
        <w:rPr>
          <w:rFonts w:ascii="GHEA Grapalat" w:hAnsi="GHEA Grapalat"/>
          <w:b/>
          <w:sz w:val="20"/>
          <w:szCs w:val="20"/>
          <w:lang w:val="af-ZA"/>
        </w:rPr>
        <w:t>ՀԱՄԱՐ</w:t>
      </w:r>
      <w:r w:rsidR="00056A45" w:rsidRPr="00614033">
        <w:rPr>
          <w:rFonts w:ascii="GHEA Grapalat" w:hAnsi="GHEA Grapalat"/>
          <w:b/>
          <w:sz w:val="20"/>
          <w:szCs w:val="20"/>
          <w:lang w:val="af-ZA"/>
        </w:rPr>
        <w:t xml:space="preserve">` </w:t>
      </w:r>
      <w:r w:rsidR="00492AC2">
        <w:rPr>
          <w:rFonts w:ascii="GHEA Grapalat" w:hAnsi="GHEA Grapalat"/>
          <w:b/>
          <w:sz w:val="20"/>
          <w:szCs w:val="20"/>
          <w:lang w:val="af-ZA"/>
        </w:rPr>
        <w:t>ԵՐևԱՆ ՔԱՂԱՔԻ ԱՐԱԲԿԻՐ ՎԱՐՉԱԿԱՆ ՇՐՋԱՆԻ ԹՎՈՎ 4 ԲԱԿԵՐԻ ՀԻՄՆԱՆՈՐՈԳՄԱՆ և ՖՈՒՏԲՈԼԻ ԴԱՇՏԵՐԻ ԿԱՌՈՒՑՄԱՆ և ՀԻՄՆԱՆՈՐՈԳՄԱՆ ԱՇԽԱՏԱՆՔՆԵՐԻ</w:t>
      </w:r>
      <w:r w:rsidR="00056A45">
        <w:rPr>
          <w:rFonts w:ascii="GHEA Grapalat" w:hAnsi="GHEA Grapalat"/>
          <w:b/>
          <w:sz w:val="20"/>
          <w:szCs w:val="20"/>
          <w:lang w:val="af-ZA"/>
        </w:rPr>
        <w:t xml:space="preserve"> </w:t>
      </w:r>
      <w:r w:rsidR="00056A45" w:rsidRPr="00614033">
        <w:rPr>
          <w:rFonts w:ascii="GHEA Grapalat" w:hAnsi="GHEA Grapalat"/>
          <w:b/>
          <w:sz w:val="20"/>
          <w:szCs w:val="20"/>
          <w:lang w:val="af-ZA"/>
        </w:rPr>
        <w:t>ՈՐԱԿԻ ՏԵԽՆԻԿԱԿԱՆ ՀՍԿՈՂՈՒԹՅԱՆ ԽՈՐՀՐԴԱՏՎԱԿԱՆ ԾԱՌԱՅՈՒԹՅՈՒՆՆԵՐԻ</w:t>
      </w:r>
    </w:p>
    <w:p w14:paraId="3A39689D" w14:textId="701AE95D" w:rsidR="003A2FEF" w:rsidRPr="00614033" w:rsidRDefault="003A2FEF"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ՁԵՌՔԲԵՐՄԱՆ ՆՊԱՏԱԿՈՎ </w:t>
      </w:r>
      <w:r w:rsidR="003442EE" w:rsidRPr="00614033">
        <w:rPr>
          <w:rFonts w:ascii="GHEA Grapalat" w:hAnsi="GHEA Grapalat"/>
          <w:b/>
          <w:sz w:val="20"/>
          <w:szCs w:val="20"/>
          <w:lang w:val="af-ZA"/>
        </w:rPr>
        <w:t xml:space="preserve">ՀԱՅՏԱՐԱՐՎԱԾ  ԳՆԱՆՇՄԱՆ ՀԱՐՑՄԱՆ </w:t>
      </w:r>
      <w:r w:rsidRPr="00614033">
        <w:rPr>
          <w:rFonts w:ascii="GHEA Grapalat" w:hAnsi="GHEA Grapalat"/>
          <w:b/>
          <w:sz w:val="20"/>
          <w:szCs w:val="20"/>
          <w:lang w:val="af-ZA"/>
        </w:rPr>
        <w:t>ՀՐԱՎԵՐԻ</w:t>
      </w:r>
    </w:p>
    <w:p w14:paraId="7EA29CB1" w14:textId="77777777" w:rsidR="00C67E80" w:rsidRPr="00614033" w:rsidRDefault="00C67E80" w:rsidP="00EF3662">
      <w:pPr>
        <w:ind w:firstLine="567"/>
        <w:jc w:val="center"/>
        <w:rPr>
          <w:rFonts w:ascii="GHEA Grapalat" w:hAnsi="GHEA Grapalat" w:cs="Sylfaen"/>
          <w:b/>
          <w:sz w:val="20"/>
          <w:szCs w:val="22"/>
          <w:lang w:val="af-ZA"/>
        </w:rPr>
      </w:pPr>
    </w:p>
    <w:p w14:paraId="3F6228FD" w14:textId="77777777" w:rsidR="009F5D9B" w:rsidRPr="00614033" w:rsidRDefault="009F5D9B" w:rsidP="00EF3662">
      <w:pPr>
        <w:ind w:firstLine="567"/>
        <w:jc w:val="center"/>
        <w:rPr>
          <w:rFonts w:ascii="GHEA Grapalat" w:hAnsi="GHEA Grapalat" w:cs="Sylfaen"/>
          <w:b/>
          <w:sz w:val="20"/>
          <w:szCs w:val="22"/>
          <w:lang w:val="af-ZA"/>
        </w:rPr>
      </w:pPr>
    </w:p>
    <w:p w14:paraId="33CB40F6" w14:textId="77777777" w:rsidR="00096865" w:rsidRPr="00614033" w:rsidRDefault="00096865" w:rsidP="00EF3662">
      <w:pPr>
        <w:ind w:firstLine="567"/>
        <w:jc w:val="center"/>
        <w:rPr>
          <w:rFonts w:ascii="GHEA Grapalat" w:hAnsi="GHEA Grapalat"/>
          <w:sz w:val="20"/>
          <w:lang w:val="af-ZA"/>
        </w:rPr>
      </w:pPr>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
    <w:p w14:paraId="1787E90C" w14:textId="77777777" w:rsidR="00096865" w:rsidRPr="00614033" w:rsidRDefault="00096865" w:rsidP="00EF3662">
      <w:pPr>
        <w:ind w:firstLine="567"/>
        <w:jc w:val="both"/>
        <w:rPr>
          <w:rFonts w:ascii="GHEA Grapalat" w:hAnsi="GHEA Grapalat"/>
          <w:sz w:val="20"/>
          <w:lang w:val="af-ZA"/>
        </w:rPr>
      </w:pPr>
    </w:p>
    <w:p w14:paraId="5404365E"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1.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sz w:val="20"/>
          <w:lang w:val="af-ZA"/>
        </w:rPr>
        <w:t xml:space="preserve"> </w:t>
      </w:r>
      <w:proofErr w:type="spellStart"/>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proofErr w:type="spellEnd"/>
      <w:r w:rsidRPr="00614033">
        <w:rPr>
          <w:rFonts w:ascii="GHEA Grapalat" w:hAnsi="GHEA Grapalat" w:cs="Times Armenian"/>
          <w:sz w:val="20"/>
          <w:lang w:val="af-ZA"/>
        </w:rPr>
        <w:tab/>
        <w:t xml:space="preserve"> </w:t>
      </w:r>
    </w:p>
    <w:p w14:paraId="3F96B70E" w14:textId="30215C38" w:rsidR="001820DF" w:rsidRPr="00614033" w:rsidRDefault="00096865" w:rsidP="001820DF">
      <w:pPr>
        <w:ind w:firstLine="1134"/>
        <w:jc w:val="both"/>
        <w:rPr>
          <w:rFonts w:ascii="GHEA Grapalat" w:hAnsi="GHEA Grapalat" w:cs="Sylfaen"/>
          <w:sz w:val="20"/>
          <w:lang w:val="af-ZA"/>
        </w:rPr>
      </w:pPr>
      <w:r w:rsidRPr="00614033">
        <w:rPr>
          <w:rFonts w:ascii="GHEA Grapalat" w:hAnsi="GHEA Grapalat"/>
          <w:sz w:val="20"/>
          <w:lang w:val="af-ZA"/>
        </w:rPr>
        <w:t xml:space="preserve">2. </w:t>
      </w:r>
      <w:proofErr w:type="spellStart"/>
      <w:r w:rsidR="001820DF" w:rsidRPr="00614033">
        <w:rPr>
          <w:rFonts w:ascii="GHEA Grapalat" w:hAnsi="GHEA Grapalat" w:cs="Sylfaen"/>
          <w:sz w:val="20"/>
        </w:rPr>
        <w:t>Մասնակցի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մասնակցության</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իրավունքի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պահանջները</w:t>
      </w:r>
      <w:proofErr w:type="spellEnd"/>
      <w:r w:rsidR="001820DF" w:rsidRPr="00614033">
        <w:rPr>
          <w:rFonts w:ascii="GHEA Grapalat" w:hAnsi="GHEA Grapalat" w:cs="Sylfaen"/>
          <w:sz w:val="20"/>
          <w:lang w:val="af-ZA"/>
        </w:rPr>
        <w:t>,</w:t>
      </w:r>
      <w:r w:rsidR="001820DF" w:rsidRPr="00614033">
        <w:rPr>
          <w:lang w:val="af-ZA"/>
        </w:rPr>
        <w:t xml:space="preserve"> </w:t>
      </w:r>
      <w:proofErr w:type="spellStart"/>
      <w:r w:rsidR="001820DF" w:rsidRPr="00614033">
        <w:rPr>
          <w:rFonts w:ascii="GHEA Grapalat" w:hAnsi="GHEA Grapalat" w:cs="Sylfaen"/>
          <w:sz w:val="20"/>
        </w:rPr>
        <w:t>որակավորման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չափանիշները</w:t>
      </w:r>
      <w:proofErr w:type="spellEnd"/>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դրանց</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գնահատման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կարգը</w:t>
      </w:r>
      <w:proofErr w:type="spellEnd"/>
      <w:r w:rsidR="001820DF" w:rsidRPr="00614033">
        <w:rPr>
          <w:rFonts w:ascii="GHEA Grapalat" w:hAnsi="GHEA Grapalat" w:cs="Sylfaen"/>
          <w:sz w:val="20"/>
          <w:lang w:val="af-ZA"/>
        </w:rPr>
        <w:t xml:space="preserve"> </w:t>
      </w:r>
    </w:p>
    <w:p w14:paraId="524E4150"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3. </w:t>
      </w:r>
      <w:proofErr w:type="spellStart"/>
      <w:r w:rsidRPr="00614033">
        <w:rPr>
          <w:rFonts w:ascii="GHEA Grapalat" w:hAnsi="GHEA Grapalat" w:cs="Sylfaen"/>
          <w:sz w:val="20"/>
        </w:rPr>
        <w:t>Հրավերի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հրավերում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փոփոխություն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կատարելու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1F2C733B" w14:textId="77777777" w:rsidR="00087A30" w:rsidRPr="00614033" w:rsidRDefault="00096865" w:rsidP="00EF3662">
      <w:pPr>
        <w:ind w:firstLine="1134"/>
        <w:jc w:val="both"/>
        <w:rPr>
          <w:rFonts w:ascii="GHEA Grapalat" w:hAnsi="GHEA Grapalat" w:cs="Sylfaen"/>
          <w:sz w:val="20"/>
          <w:lang w:val="af-ZA"/>
        </w:rPr>
      </w:pPr>
      <w:r w:rsidRPr="00614033">
        <w:rPr>
          <w:rFonts w:ascii="GHEA Grapalat" w:hAnsi="GHEA Grapalat"/>
          <w:sz w:val="20"/>
          <w:lang w:val="af-ZA"/>
        </w:rPr>
        <w:t xml:space="preserve">4.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p>
    <w:p w14:paraId="074D57C2"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proofErr w:type="spellStart"/>
      <w:r w:rsidRPr="00614033">
        <w:rPr>
          <w:rFonts w:ascii="GHEA Grapalat" w:hAnsi="GHEA Grapalat" w:cs="Sylfaen"/>
          <w:sz w:val="20"/>
        </w:rPr>
        <w:t>Հայտի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նային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առաջարկը</w:t>
      </w:r>
      <w:proofErr w:type="spellEnd"/>
      <w:r w:rsidR="00096865" w:rsidRPr="00614033">
        <w:rPr>
          <w:rFonts w:ascii="GHEA Grapalat" w:hAnsi="GHEA Grapalat" w:cs="Times Armenian"/>
          <w:sz w:val="20"/>
          <w:lang w:val="af-ZA"/>
        </w:rPr>
        <w:tab/>
        <w:t xml:space="preserve"> </w:t>
      </w:r>
    </w:p>
    <w:p w14:paraId="3D2C5F3B"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Հայտի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Times Armenian"/>
          <w:sz w:val="20"/>
        </w:rPr>
        <w:t>գ</w:t>
      </w:r>
      <w:r w:rsidR="00096865" w:rsidRPr="00614033">
        <w:rPr>
          <w:rFonts w:ascii="GHEA Grapalat" w:hAnsi="GHEA Grapalat" w:cs="Sylfaen"/>
          <w:sz w:val="20"/>
        </w:rPr>
        <w:t>ործողության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ժամկետը</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հայտերում</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փոփոխություն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կատարելու</w:t>
      </w:r>
      <w:proofErr w:type="spellEnd"/>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դրանք</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հետ</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վերցնելու</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proofErr w:type="spellEnd"/>
      <w:r w:rsidR="00096865" w:rsidRPr="00614033">
        <w:rPr>
          <w:rFonts w:ascii="GHEA Grapalat" w:hAnsi="GHEA Grapalat" w:cs="Times Armenian"/>
          <w:sz w:val="20"/>
          <w:lang w:val="af-ZA"/>
        </w:rPr>
        <w:tab/>
        <w:t xml:space="preserve"> </w:t>
      </w:r>
    </w:p>
    <w:p w14:paraId="6A4E2549" w14:textId="012AC253"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EF3662">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proofErr w:type="spellStart"/>
      <w:r w:rsidR="00AF7BE8" w:rsidRPr="00614033">
        <w:rPr>
          <w:rFonts w:ascii="GHEA Grapalat" w:hAnsi="GHEA Grapalat" w:cs="Sylfaen"/>
          <w:sz w:val="20"/>
        </w:rPr>
        <w:t>այտերի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բացումը</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գնահատումը</w:t>
      </w:r>
      <w:proofErr w:type="spellEnd"/>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արդյունքների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ամփոփումը</w:t>
      </w:r>
      <w:proofErr w:type="spellEnd"/>
      <w:r w:rsidR="00096865" w:rsidRPr="00614033">
        <w:rPr>
          <w:rFonts w:ascii="GHEA Grapalat" w:hAnsi="GHEA Grapalat" w:cs="Sylfaen"/>
          <w:sz w:val="20"/>
          <w:lang w:val="af-ZA"/>
        </w:rPr>
        <w:tab/>
      </w:r>
    </w:p>
    <w:p w14:paraId="410A8BB4"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կնքումը</w:t>
      </w:r>
      <w:proofErr w:type="spellEnd"/>
      <w:r w:rsidR="00096865" w:rsidRPr="00614033">
        <w:rPr>
          <w:rFonts w:ascii="GHEA Grapalat" w:hAnsi="GHEA Grapalat" w:cs="Times Armenian"/>
          <w:sz w:val="20"/>
          <w:lang w:val="af-ZA"/>
        </w:rPr>
        <w:tab/>
      </w:r>
    </w:p>
    <w:p w14:paraId="5AFF8F0E" w14:textId="19B88CCE" w:rsidR="001820DF" w:rsidRPr="00614033" w:rsidRDefault="00087A30" w:rsidP="001820DF">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proofErr w:type="spellStart"/>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ապահովումը</w:t>
      </w:r>
      <w:proofErr w:type="spellEnd"/>
    </w:p>
    <w:p w14:paraId="6F4CE40B"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հայտարարելը</w:t>
      </w:r>
      <w:proofErr w:type="spellEnd"/>
      <w:r w:rsidRPr="00614033">
        <w:rPr>
          <w:rFonts w:ascii="GHEA Grapalat" w:hAnsi="GHEA Grapalat" w:cs="Times Armenian"/>
          <w:sz w:val="20"/>
          <w:lang w:val="af-ZA"/>
        </w:rPr>
        <w:tab/>
        <w:t xml:space="preserve"> </w:t>
      </w:r>
    </w:p>
    <w:p w14:paraId="73D57C85"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ործողությունները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ընդունված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որոշումները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բողոքարկելու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6016E457" w14:textId="77777777" w:rsidR="00096865" w:rsidRPr="00614033" w:rsidRDefault="00096865" w:rsidP="00EF3662">
      <w:pPr>
        <w:ind w:firstLine="567"/>
        <w:jc w:val="both"/>
        <w:rPr>
          <w:rFonts w:ascii="GHEA Grapalat" w:hAnsi="GHEA Grapalat"/>
          <w:sz w:val="20"/>
          <w:lang w:val="af-ZA"/>
        </w:rPr>
      </w:pPr>
    </w:p>
    <w:p w14:paraId="6942B857" w14:textId="77777777" w:rsidR="00096865" w:rsidRPr="00614033" w:rsidRDefault="00096865" w:rsidP="00EF3662">
      <w:pPr>
        <w:ind w:firstLine="567"/>
        <w:jc w:val="both"/>
        <w:rPr>
          <w:rFonts w:ascii="GHEA Grapalat" w:hAnsi="GHEA Grapalat"/>
          <w:sz w:val="20"/>
          <w:lang w:val="af-ZA"/>
        </w:rPr>
      </w:pPr>
    </w:p>
    <w:p w14:paraId="3FA6E089" w14:textId="3615F442" w:rsidR="00096865" w:rsidRPr="00614033" w:rsidRDefault="00096865" w:rsidP="00EF3662">
      <w:pPr>
        <w:ind w:firstLine="567"/>
        <w:jc w:val="center"/>
        <w:rPr>
          <w:rFonts w:ascii="GHEA Grapalat" w:hAnsi="GHEA Grapalat"/>
          <w:b/>
          <w:sz w:val="20"/>
          <w:lang w:val="af-ZA"/>
        </w:rPr>
      </w:pPr>
      <w:r w:rsidRPr="00614033">
        <w:rPr>
          <w:rFonts w:ascii="GHEA Grapalat" w:hAnsi="GHEA Grapalat" w:cs="Sylfaen"/>
          <w:b/>
          <w:sz w:val="20"/>
        </w:rPr>
        <w:t>ՄԱՍ</w:t>
      </w:r>
      <w:r w:rsidRPr="00614033">
        <w:rPr>
          <w:rFonts w:ascii="GHEA Grapalat" w:hAnsi="GHEA Grapalat" w:cs="Times Armenian"/>
          <w:b/>
          <w:sz w:val="20"/>
          <w:lang w:val="af-ZA"/>
        </w:rPr>
        <w:t xml:space="preserve">  II.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EF3662">
      <w:pPr>
        <w:ind w:firstLine="567"/>
        <w:jc w:val="both"/>
        <w:rPr>
          <w:rFonts w:ascii="GHEA Grapalat" w:hAnsi="GHEA Grapalat"/>
          <w:sz w:val="20"/>
          <w:lang w:val="af-ZA"/>
        </w:rPr>
      </w:pPr>
    </w:p>
    <w:p w14:paraId="3655A34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proofErr w:type="spellStart"/>
      <w:r w:rsidRPr="00614033">
        <w:rPr>
          <w:rFonts w:ascii="GHEA Grapalat" w:hAnsi="GHEA Grapalat" w:cs="Sylfaen"/>
          <w:sz w:val="20"/>
        </w:rPr>
        <w:t>Ընդհանուր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դրույթներ</w:t>
      </w:r>
      <w:proofErr w:type="spellEnd"/>
      <w:r w:rsidRPr="00614033">
        <w:rPr>
          <w:rFonts w:ascii="GHEA Grapalat" w:hAnsi="GHEA Grapalat" w:cs="Times Armenian"/>
          <w:sz w:val="20"/>
          <w:lang w:val="af-ZA"/>
        </w:rPr>
        <w:tab/>
      </w:r>
    </w:p>
    <w:p w14:paraId="0E65093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ab/>
      </w:r>
    </w:p>
    <w:p w14:paraId="551EB235" w14:textId="77777777" w:rsidR="00037DDE" w:rsidRPr="00614033" w:rsidRDefault="006F0D3F" w:rsidP="00EF3662">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proofErr w:type="spellStart"/>
      <w:r w:rsidR="00096865" w:rsidRPr="00614033">
        <w:rPr>
          <w:rFonts w:ascii="GHEA Grapalat" w:hAnsi="GHEA Grapalat" w:cs="Sylfaen"/>
          <w:sz w:val="20"/>
        </w:rPr>
        <w:t>Հավելվածներ</w:t>
      </w:r>
      <w:proofErr w:type="spellEnd"/>
      <w:r w:rsidR="00BE01AE" w:rsidRPr="00614033">
        <w:rPr>
          <w:rFonts w:ascii="GHEA Grapalat" w:hAnsi="GHEA Grapalat" w:cs="Times Armenian"/>
          <w:sz w:val="20"/>
          <w:lang w:val="af-ZA"/>
        </w:rPr>
        <w:t xml:space="preserve"> 1-</w:t>
      </w:r>
      <w:r w:rsidR="00F15AC0" w:rsidRPr="00614033">
        <w:rPr>
          <w:rFonts w:ascii="GHEA Grapalat" w:hAnsi="GHEA Grapalat" w:cs="Times Armenian"/>
          <w:sz w:val="20"/>
          <w:lang w:val="af-ZA"/>
        </w:rPr>
        <w:t>6</w:t>
      </w:r>
      <w:r w:rsidR="00096865" w:rsidRPr="00614033">
        <w:rPr>
          <w:rFonts w:ascii="GHEA Grapalat" w:hAnsi="GHEA Grapalat" w:cs="Times Armenian"/>
          <w:sz w:val="20"/>
          <w:lang w:val="af-ZA"/>
        </w:rPr>
        <w:tab/>
      </w:r>
    </w:p>
    <w:p w14:paraId="15A77C70" w14:textId="77777777" w:rsidR="00037DDE" w:rsidRPr="00614033" w:rsidRDefault="00037DDE" w:rsidP="00EF3662">
      <w:pPr>
        <w:ind w:firstLine="1134"/>
        <w:jc w:val="both"/>
        <w:rPr>
          <w:rFonts w:ascii="GHEA Grapalat" w:hAnsi="GHEA Grapalat" w:cs="Times Armenian"/>
          <w:sz w:val="20"/>
          <w:lang w:val="af-ZA"/>
        </w:rPr>
      </w:pPr>
    </w:p>
    <w:p w14:paraId="555D9EB7" w14:textId="77777777" w:rsidR="00037DDE" w:rsidRPr="00614033" w:rsidRDefault="00037DDE" w:rsidP="00EF3662">
      <w:pPr>
        <w:ind w:firstLine="1134"/>
        <w:jc w:val="both"/>
        <w:rPr>
          <w:rFonts w:ascii="GHEA Grapalat" w:hAnsi="GHEA Grapalat" w:cs="Times Armenian"/>
          <w:sz w:val="20"/>
          <w:lang w:val="af-ZA"/>
        </w:rPr>
      </w:pPr>
    </w:p>
    <w:p w14:paraId="039EBE02" w14:textId="77777777" w:rsidR="00037DDE" w:rsidRPr="00614033" w:rsidRDefault="00037DDE" w:rsidP="00EF3662">
      <w:pPr>
        <w:ind w:firstLine="1134"/>
        <w:jc w:val="both"/>
        <w:rPr>
          <w:rFonts w:ascii="GHEA Grapalat" w:hAnsi="GHEA Grapalat" w:cs="Times Armenian"/>
          <w:sz w:val="20"/>
          <w:lang w:val="af-ZA"/>
        </w:rPr>
      </w:pPr>
    </w:p>
    <w:p w14:paraId="7BEBF8F0" w14:textId="77777777" w:rsidR="00037DDE" w:rsidRPr="00614033" w:rsidRDefault="00037DDE" w:rsidP="00EF3662">
      <w:pPr>
        <w:ind w:firstLine="1134"/>
        <w:jc w:val="both"/>
        <w:rPr>
          <w:rFonts w:ascii="GHEA Grapalat" w:hAnsi="GHEA Grapalat" w:cs="Times Armenian"/>
          <w:sz w:val="20"/>
          <w:lang w:val="af-ZA"/>
        </w:rPr>
      </w:pPr>
    </w:p>
    <w:p w14:paraId="26BA0174" w14:textId="77777777" w:rsidR="00A55E59" w:rsidRPr="00614033" w:rsidRDefault="00A55E59" w:rsidP="00EF3662">
      <w:pPr>
        <w:ind w:firstLine="1134"/>
        <w:jc w:val="both"/>
        <w:rPr>
          <w:rFonts w:ascii="GHEA Grapalat" w:hAnsi="GHEA Grapalat" w:cs="Times Armenian"/>
          <w:sz w:val="20"/>
          <w:lang w:val="af-ZA"/>
        </w:rPr>
      </w:pPr>
    </w:p>
    <w:p w14:paraId="48D69921" w14:textId="77777777" w:rsidR="00096865" w:rsidRPr="00614033" w:rsidRDefault="007F3495" w:rsidP="00EF3662">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5054FA09" w14:textId="58F38A08" w:rsidR="005A1E53" w:rsidRPr="00614033" w:rsidRDefault="00096865" w:rsidP="00EF3662">
      <w:pPr>
        <w:jc w:val="both"/>
        <w:rPr>
          <w:rFonts w:ascii="GHEA Grapalat" w:hAnsi="GHEA Grapalat" w:cs="Times Armenian"/>
          <w:sz w:val="20"/>
          <w:lang w:val="af-ZA"/>
        </w:rPr>
      </w:pPr>
      <w:r w:rsidRPr="00614033">
        <w:rPr>
          <w:rFonts w:ascii="GHEA Grapalat" w:hAnsi="GHEA Grapalat"/>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տրամադրվում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լրումն</w:t>
      </w:r>
      <w:proofErr w:type="spellEnd"/>
      <w:r w:rsidRPr="00614033">
        <w:rPr>
          <w:rFonts w:ascii="GHEA Grapalat" w:hAnsi="GHEA Grapalat"/>
          <w:sz w:val="20"/>
          <w:lang w:val="af-ZA"/>
        </w:rPr>
        <w:t xml:space="preserve"> </w:t>
      </w:r>
      <w:r w:rsidR="00492AC2">
        <w:rPr>
          <w:rFonts w:ascii="GHEA Grapalat" w:hAnsi="GHEA Grapalat"/>
          <w:b/>
          <w:sz w:val="20"/>
          <w:lang w:val="af-ZA"/>
        </w:rPr>
        <w:t>ԵՔ-ԳՀԽԾՁԲ-26/116</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proofErr w:type="spellEnd"/>
      <w:r w:rsidRPr="00614033">
        <w:rPr>
          <w:rFonts w:ascii="GHEA Grapalat" w:hAnsi="GHEA Grapalat"/>
          <w:sz w:val="20"/>
          <w:lang w:val="af-ZA"/>
        </w:rPr>
        <w:t xml:space="preserve"> </w:t>
      </w:r>
      <w:proofErr w:type="spellStart"/>
      <w:r w:rsidRPr="00614033">
        <w:rPr>
          <w:rFonts w:ascii="GHEA Grapalat" w:hAnsi="GHEA Grapalat" w:cs="Sylfaen"/>
          <w:sz w:val="20"/>
        </w:rPr>
        <w:t>անցկացվող</w:t>
      </w:r>
      <w:proofErr w:type="spellEnd"/>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proofErr w:type="spellStart"/>
      <w:r w:rsidR="003442EE" w:rsidRPr="00614033">
        <w:rPr>
          <w:rFonts w:ascii="GHEA Grapalat" w:hAnsi="GHEA Grapalat" w:cs="Sylfaen"/>
          <w:sz w:val="20"/>
          <w:szCs w:val="20"/>
          <w:lang w:val="es-ES"/>
        </w:rPr>
        <w:t>գնանշման</w:t>
      </w:r>
      <w:proofErr w:type="spellEnd"/>
      <w:r w:rsidR="003442EE" w:rsidRPr="00614033">
        <w:rPr>
          <w:rFonts w:ascii="GHEA Grapalat" w:hAnsi="GHEA Grapalat" w:cs="Sylfaen"/>
          <w:sz w:val="20"/>
          <w:szCs w:val="20"/>
          <w:lang w:val="es-ES"/>
        </w:rPr>
        <w:t xml:space="preserve"> </w:t>
      </w:r>
      <w:proofErr w:type="spellStart"/>
      <w:r w:rsidR="003442EE" w:rsidRPr="00614033">
        <w:rPr>
          <w:rFonts w:ascii="GHEA Grapalat" w:hAnsi="GHEA Grapalat" w:cs="Sylfaen"/>
          <w:sz w:val="20"/>
          <w:szCs w:val="20"/>
          <w:lang w:val="es-ES"/>
        </w:rPr>
        <w:t>հարցման</w:t>
      </w:r>
      <w:proofErr w:type="spellEnd"/>
      <w:r w:rsidR="003442EE" w:rsidRPr="00614033">
        <w:rPr>
          <w:rFonts w:ascii="GHEA Grapalat" w:hAnsi="GHEA Grapalat" w:cs="Times Armenian"/>
          <w:sz w:val="20"/>
          <w:lang w:val="af-ZA"/>
        </w:rPr>
        <w:t xml:space="preserve"> </w:t>
      </w:r>
    </w:p>
    <w:p w14:paraId="61BF41B4" w14:textId="77777777" w:rsidR="005A1E53" w:rsidRPr="00614033" w:rsidRDefault="005A1E53" w:rsidP="00EF3662">
      <w:pPr>
        <w:jc w:val="both"/>
        <w:rPr>
          <w:rFonts w:ascii="GHEA Grapalat" w:hAnsi="GHEA Grapalat" w:cs="Times Armenian"/>
          <w:sz w:val="20"/>
          <w:lang w:val="af-ZA"/>
        </w:rPr>
      </w:pPr>
    </w:p>
    <w:p w14:paraId="6BBD6698" w14:textId="67091032" w:rsidR="00096865" w:rsidRPr="00614033" w:rsidRDefault="00096865" w:rsidP="00EF3662">
      <w:pPr>
        <w:jc w:val="both"/>
        <w:rPr>
          <w:rFonts w:ascii="GHEA Grapalat" w:hAnsi="GHEA Grapalat"/>
          <w:sz w:val="20"/>
          <w:lang w:val="af-ZA"/>
        </w:rPr>
      </w:pPr>
      <w:r w:rsidRPr="00614033">
        <w:rPr>
          <w:rFonts w:ascii="GHEA Grapalat" w:hAnsi="GHEA Grapalat" w:cs="Times Armenian"/>
          <w:sz w:val="20"/>
          <w:lang w:val="af-ZA"/>
        </w:rPr>
        <w:t>(</w:t>
      </w:r>
      <w:proofErr w:type="spellStart"/>
      <w:r w:rsidRPr="00614033">
        <w:rPr>
          <w:rFonts w:ascii="GHEA Grapalat" w:hAnsi="GHEA Grapalat" w:cs="Sylfaen"/>
          <w:sz w:val="20"/>
        </w:rPr>
        <w:t>այսուհետև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հայտարարության</w:t>
      </w:r>
      <w:proofErr w:type="spellEnd"/>
      <w:r w:rsidR="004D5671" w:rsidRPr="00614033">
        <w:rPr>
          <w:rFonts w:ascii="GHEA Grapalat" w:hAnsi="GHEA Grapalat" w:cs="Times Armenian"/>
          <w:sz w:val="20"/>
          <w:lang w:val="af-ZA"/>
        </w:rPr>
        <w:t>։</w:t>
      </w:r>
    </w:p>
    <w:p w14:paraId="5C15CCBA" w14:textId="240F08EA"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կազմվել</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օրենսդրության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թվում</w:t>
      </w:r>
      <w:proofErr w:type="spellEnd"/>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w:t>
      </w:r>
      <w:proofErr w:type="spellEnd"/>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կառավարության</w:t>
      </w:r>
      <w:proofErr w:type="spellEnd"/>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կազմակերպման</w:t>
      </w:r>
      <w:proofErr w:type="spellEnd"/>
      <w:r w:rsidR="003C53D4" w:rsidRPr="00614033">
        <w:rPr>
          <w:rFonts w:ascii="GHEA Grapalat" w:hAnsi="GHEA Grapalat"/>
          <w:sz w:val="20"/>
          <w:lang w:val="af-ZA"/>
        </w:rPr>
        <w:t>»</w:t>
      </w:r>
      <w:r w:rsidRPr="00614033">
        <w:rPr>
          <w:rFonts w:ascii="GHEA Grapalat" w:hAnsi="GHEA Grapalat"/>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proofErr w:type="spellEnd"/>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կառավարության</w:t>
      </w:r>
      <w:proofErr w:type="spellEnd"/>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թվականի</w:t>
      </w:r>
      <w:proofErr w:type="spellEnd"/>
      <w:r w:rsidR="00F40D4D" w:rsidRPr="00614033">
        <w:rPr>
          <w:rFonts w:ascii="GHEA Grapalat" w:hAnsi="GHEA Grapalat" w:cs="Times Armenian"/>
          <w:sz w:val="20"/>
          <w:lang w:val="af-ZA"/>
        </w:rPr>
        <w:t xml:space="preserve"> </w:t>
      </w:r>
      <w:proofErr w:type="spellStart"/>
      <w:r w:rsidR="00955E87" w:rsidRPr="00614033">
        <w:rPr>
          <w:rFonts w:ascii="GHEA Grapalat" w:hAnsi="GHEA Grapalat" w:cs="Times Armenian"/>
          <w:sz w:val="20"/>
        </w:rPr>
        <w:t>ապրիլ</w:t>
      </w:r>
      <w:r w:rsidR="00F40D4D" w:rsidRPr="00614033">
        <w:rPr>
          <w:rFonts w:ascii="GHEA Grapalat" w:hAnsi="GHEA Grapalat" w:cs="Times Armenian"/>
          <w:sz w:val="20"/>
        </w:rPr>
        <w:t>ի</w:t>
      </w:r>
      <w:proofErr w:type="spellEnd"/>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որոշմամբ</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հաստատված</w:t>
      </w:r>
      <w:proofErr w:type="spellEnd"/>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proofErr w:type="spellStart"/>
      <w:r w:rsidR="00F40D4D" w:rsidRPr="00614033">
        <w:rPr>
          <w:rFonts w:ascii="GHEA Grapalat" w:hAnsi="GHEA Grapalat" w:cs="Times Armenian"/>
          <w:sz w:val="20"/>
        </w:rPr>
        <w:t>լեկտրոնային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ձևով</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գնումների</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կատարման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կարգի</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այլ</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ակտերի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պահանջներին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համապատասխան</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նպատակ</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Times Armenian"/>
          <w:sz w:val="20"/>
          <w:lang w:val="af-ZA"/>
        </w:rPr>
        <w:t xml:space="preserve"> </w:t>
      </w:r>
      <w:r w:rsidR="003A2FEF" w:rsidRPr="00614033">
        <w:rPr>
          <w:rFonts w:ascii="GHEA Grapalat" w:hAnsi="GHEA Grapalat"/>
          <w:b/>
          <w:sz w:val="20"/>
          <w:lang w:val="hy-AM"/>
        </w:rPr>
        <w:t>Երևանի քաղաքապետարան</w:t>
      </w:r>
      <w:r w:rsidR="00A00E74" w:rsidRPr="00614033">
        <w:rPr>
          <w:rFonts w:ascii="GHEA Grapalat" w:hAnsi="GHEA Grapalat"/>
          <w:b/>
          <w:sz w:val="20"/>
          <w:lang w:val="hy-AM"/>
        </w:rPr>
        <w:t>ի</w:t>
      </w:r>
      <w:r w:rsidR="00A00E74" w:rsidRPr="00614033">
        <w:rPr>
          <w:rFonts w:ascii="GHEA Grapalat" w:hAnsi="GHEA Grapalat"/>
          <w:sz w:val="20"/>
          <w:lang w:val="af-ZA"/>
        </w:rPr>
        <w:t xml:space="preserve"> </w:t>
      </w:r>
      <w:r w:rsidR="00A00E74" w:rsidRPr="00614033">
        <w:rPr>
          <w:rFonts w:ascii="GHEA Grapalat" w:hAnsi="GHEA Grapalat" w:cs="Times Armenian"/>
          <w:sz w:val="20"/>
          <w:lang w:val="af-ZA"/>
        </w:rPr>
        <w:t>(</w:t>
      </w:r>
      <w:proofErr w:type="spellStart"/>
      <w:r w:rsidR="00A00E74" w:rsidRPr="00614033">
        <w:rPr>
          <w:rFonts w:ascii="GHEA Grapalat" w:hAnsi="GHEA Grapalat" w:cs="Sylfaen"/>
          <w:sz w:val="20"/>
        </w:rPr>
        <w:t>այսուհետ</w:t>
      </w:r>
      <w:proofErr w:type="spellEnd"/>
      <w:r w:rsidR="00A00E74" w:rsidRPr="00614033">
        <w:rPr>
          <w:rFonts w:ascii="GHEA Grapalat" w:hAnsi="GHEA Grapalat" w:cs="Times Armenian"/>
          <w:sz w:val="20"/>
          <w:lang w:val="af-ZA"/>
        </w:rPr>
        <w:t xml:space="preserve">` </w:t>
      </w:r>
      <w:proofErr w:type="spellStart"/>
      <w:r w:rsidR="00A00E74" w:rsidRPr="00614033">
        <w:rPr>
          <w:rFonts w:ascii="GHEA Grapalat" w:hAnsi="GHEA Grapalat" w:cs="Sylfaen"/>
          <w:sz w:val="20"/>
        </w:rPr>
        <w:t>պատվիրատու</w:t>
      </w:r>
      <w:proofErr w:type="spellEnd"/>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կողմից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proofErr w:type="spellEnd"/>
      <w:r w:rsidR="000604CF"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մտադրություն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003D0075" w:rsidRPr="00614033">
        <w:rPr>
          <w:rFonts w:ascii="GHEA Grapalat" w:hAnsi="GHEA Grapalat" w:cs="Sylfaen"/>
          <w:sz w:val="20"/>
        </w:rPr>
        <w:t>մ</w:t>
      </w:r>
      <w:r w:rsidRPr="00614033">
        <w:rPr>
          <w:rFonts w:ascii="GHEA Grapalat" w:hAnsi="GHEA Grapalat" w:cs="Sylfaen"/>
          <w:sz w:val="20"/>
        </w:rPr>
        <w:t>ասնակից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տեղեկացնելու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անցկացման</w:t>
      </w:r>
      <w:proofErr w:type="spellEnd"/>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որոշելու</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ինչպես</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օժանդակելու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պատրաստելիս</w:t>
      </w:r>
      <w:proofErr w:type="spellEnd"/>
      <w:r w:rsidR="004D5671" w:rsidRPr="00614033">
        <w:rPr>
          <w:rFonts w:ascii="GHEA Grapalat" w:hAnsi="GHEA Grapalat" w:cs="Times Armenian"/>
          <w:sz w:val="20"/>
          <w:lang w:val="af-ZA"/>
        </w:rPr>
        <w:t>։</w:t>
      </w:r>
    </w:p>
    <w:p w14:paraId="4B5BF0FC" w14:textId="77777777"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Հայտեր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w:t>
      </w:r>
      <w:proofErr w:type="spellEnd"/>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proofErr w:type="spellStart"/>
      <w:r w:rsidR="00753E6E" w:rsidRPr="00614033">
        <w:rPr>
          <w:rFonts w:ascii="GHEA Grapalat" w:hAnsi="GHEA Grapalat" w:cs="Sylfaen"/>
          <w:sz w:val="20"/>
        </w:rPr>
        <w:t>գրանցված</w:t>
      </w:r>
      <w:proofErr w:type="spellEnd"/>
      <w:r w:rsidR="00753E6E" w:rsidRPr="00614033">
        <w:rPr>
          <w:rFonts w:ascii="GHEA Grapalat" w:hAnsi="GHEA Grapalat" w:cs="Sylfaen"/>
          <w:sz w:val="20"/>
          <w:lang w:val="af-ZA"/>
        </w:rPr>
        <w:t xml:space="preserve"> </w:t>
      </w:r>
      <w:proofErr w:type="spellStart"/>
      <w:r w:rsidRPr="00614033">
        <w:rPr>
          <w:rFonts w:ascii="GHEA Grapalat" w:hAnsi="GHEA Grapalat" w:cs="Sylfaen"/>
          <w:sz w:val="20"/>
        </w:rPr>
        <w:t>բոլոր</w:t>
      </w:r>
      <w:proofErr w:type="spellEnd"/>
      <w:r w:rsidR="00B2681D" w:rsidRPr="00614033">
        <w:rPr>
          <w:rFonts w:ascii="GHEA Grapalat" w:hAnsi="GHEA Grapalat" w:cs="Sylfaen"/>
          <w:sz w:val="20"/>
          <w:lang w:val="af-ZA"/>
        </w:rPr>
        <w:t xml:space="preserve"> </w:t>
      </w:r>
      <w:proofErr w:type="spellStart"/>
      <w:r w:rsidRPr="00614033">
        <w:rPr>
          <w:rFonts w:ascii="GHEA Grapalat" w:hAnsi="GHEA Grapalat" w:cs="Sylfaen"/>
          <w:sz w:val="20"/>
        </w:rPr>
        <w:t>անձիք</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անկախ</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օտարերկրյա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ֆիզիկական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քաղաքացիություն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լինելու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proofErr w:type="spellEnd"/>
      <w:r w:rsidR="004D5671" w:rsidRPr="00614033">
        <w:rPr>
          <w:rFonts w:ascii="GHEA Grapalat" w:hAnsi="GHEA Grapalat" w:cs="Times Armenian"/>
          <w:sz w:val="20"/>
          <w:lang w:val="af-ZA"/>
        </w:rPr>
        <w:t>։</w:t>
      </w:r>
    </w:p>
    <w:p w14:paraId="2138BF3A" w14:textId="77777777" w:rsidR="00926875" w:rsidRPr="00614033" w:rsidRDefault="0092687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Համակարգում</w:t>
      </w:r>
      <w:r w:rsidRPr="00614033">
        <w:rPr>
          <w:rFonts w:ascii="GHEA Grapalat" w:hAnsi="GHEA Grapalat" w:cs="Sylfaen"/>
          <w:szCs w:val="24"/>
        </w:rPr>
        <w:t xml:space="preserve"> </w:t>
      </w:r>
      <w:r w:rsidRPr="00614033">
        <w:rPr>
          <w:rFonts w:ascii="GHEA Grapalat" w:hAnsi="GHEA Grapalat" w:cs="Sylfaen"/>
          <w:szCs w:val="24"/>
          <w:lang w:val="ru-RU"/>
        </w:rPr>
        <w:t>որպես</w:t>
      </w:r>
      <w:r w:rsidRPr="00614033">
        <w:rPr>
          <w:rFonts w:ascii="GHEA Grapalat" w:hAnsi="GHEA Grapalat" w:cs="Sylfaen"/>
          <w:szCs w:val="24"/>
        </w:rPr>
        <w:t xml:space="preserve"> </w:t>
      </w:r>
      <w:r w:rsidRPr="00614033">
        <w:rPr>
          <w:rFonts w:ascii="GHEA Grapalat" w:hAnsi="GHEA Grapalat" w:cs="Sylfaen"/>
          <w:szCs w:val="24"/>
          <w:lang w:val="en-US"/>
        </w:rPr>
        <w:t>մ</w:t>
      </w:r>
      <w:r w:rsidRPr="00614033">
        <w:rPr>
          <w:rFonts w:ascii="GHEA Grapalat" w:hAnsi="GHEA Grapalat" w:cs="Sylfaen"/>
          <w:szCs w:val="24"/>
          <w:lang w:val="ru-RU"/>
        </w:rPr>
        <w:t>ասնակից</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www.armeps.am </w:t>
      </w:r>
      <w:proofErr w:type="spellStart"/>
      <w:r w:rsidRPr="00614033">
        <w:rPr>
          <w:rFonts w:ascii="GHEA Grapalat" w:hAnsi="GHEA Grapalat" w:cs="Sylfaen"/>
          <w:szCs w:val="24"/>
          <w:lang w:val="en-US"/>
        </w:rPr>
        <w:t>հասցեով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գործող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ինտերնետային</w:t>
      </w:r>
      <w:proofErr w:type="spellEnd"/>
      <w:r w:rsidRPr="00614033">
        <w:rPr>
          <w:rFonts w:ascii="GHEA Grapalat" w:hAnsi="GHEA Grapalat" w:cs="Sylfaen"/>
          <w:szCs w:val="24"/>
        </w:rPr>
        <w:t xml:space="preserve"> </w:t>
      </w:r>
      <w:r w:rsidRPr="00614033">
        <w:rPr>
          <w:rFonts w:ascii="GHEA Grapalat" w:hAnsi="GHEA Grapalat" w:cs="Sylfaen"/>
          <w:szCs w:val="24"/>
          <w:lang w:val="ru-RU"/>
        </w:rPr>
        <w:t>կայք</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լրացնում</w:t>
      </w:r>
      <w:r w:rsidRPr="00614033">
        <w:rPr>
          <w:rFonts w:ascii="GHEA Grapalat" w:hAnsi="GHEA Grapalat" w:cs="Sylfaen"/>
          <w:szCs w:val="24"/>
        </w:rPr>
        <w:t xml:space="preserve"> </w:t>
      </w:r>
      <w:r w:rsidRPr="00614033">
        <w:rPr>
          <w:rFonts w:ascii="GHEA Grapalat" w:hAnsi="GHEA Grapalat" w:cs="Sylfaen"/>
          <w:szCs w:val="24"/>
          <w:lang w:val="ru-RU"/>
        </w:rPr>
        <w:t>համապատասխան</w:t>
      </w:r>
      <w:r w:rsidRPr="00614033">
        <w:rPr>
          <w:rFonts w:ascii="GHEA Grapalat" w:hAnsi="GHEA Grapalat" w:cs="Sylfaen"/>
          <w:szCs w:val="24"/>
        </w:rPr>
        <w:t xml:space="preserve"> </w:t>
      </w:r>
      <w:r w:rsidRPr="00614033">
        <w:rPr>
          <w:rFonts w:ascii="GHEA Grapalat" w:hAnsi="GHEA Grapalat" w:cs="Sylfaen"/>
          <w:szCs w:val="24"/>
          <w:lang w:val="ru-RU"/>
        </w:rPr>
        <w:t>պահանջվող</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որից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ru-RU"/>
        </w:rPr>
        <w:t>գրանցումը</w:t>
      </w:r>
      <w:r w:rsidRPr="00614033">
        <w:rPr>
          <w:rFonts w:ascii="GHEA Grapalat" w:hAnsi="GHEA Grapalat" w:cs="Sylfaen"/>
          <w:szCs w:val="24"/>
        </w:rPr>
        <w:t xml:space="preserve"> </w:t>
      </w:r>
      <w:r w:rsidRPr="00614033">
        <w:rPr>
          <w:rFonts w:ascii="GHEA Grapalat" w:hAnsi="GHEA Grapalat" w:cs="Sylfaen"/>
          <w:szCs w:val="24"/>
          <w:lang w:val="ru-RU"/>
        </w:rPr>
        <w:t>հաստատելու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փոստի</w:t>
      </w:r>
      <w:r w:rsidRPr="00614033">
        <w:rPr>
          <w:rFonts w:ascii="GHEA Grapalat" w:hAnsi="GHEA Grapalat" w:cs="Sylfaen"/>
          <w:szCs w:val="24"/>
        </w:rPr>
        <w:t xml:space="preserve"> </w:t>
      </w:r>
      <w:r w:rsidRPr="00614033">
        <w:rPr>
          <w:rFonts w:ascii="GHEA Grapalat" w:hAnsi="GHEA Grapalat" w:cs="Sylfaen"/>
          <w:szCs w:val="24"/>
          <w:lang w:val="ru-RU"/>
        </w:rPr>
        <w:t>միջոցով</w:t>
      </w:r>
      <w:r w:rsidRPr="00614033">
        <w:rPr>
          <w:rFonts w:ascii="GHEA Grapalat" w:hAnsi="GHEA Grapalat" w:cs="Sylfaen"/>
          <w:szCs w:val="24"/>
        </w:rPr>
        <w:t xml:space="preserve"> </w:t>
      </w:r>
      <w:r w:rsidRPr="00614033">
        <w:rPr>
          <w:rFonts w:ascii="GHEA Grapalat" w:hAnsi="GHEA Grapalat" w:cs="Sylfaen"/>
          <w:szCs w:val="24"/>
          <w:lang w:val="ru-RU"/>
        </w:rPr>
        <w:t>ստացված</w:t>
      </w:r>
      <w:r w:rsidRPr="00614033">
        <w:rPr>
          <w:rFonts w:ascii="GHEA Grapalat" w:hAnsi="GHEA Grapalat" w:cs="Sylfaen"/>
          <w:szCs w:val="24"/>
        </w:rPr>
        <w:t xml:space="preserve"> </w:t>
      </w:r>
      <w:r w:rsidRPr="00614033">
        <w:rPr>
          <w:rFonts w:ascii="GHEA Grapalat" w:hAnsi="GHEA Grapalat" w:cs="Sylfaen"/>
          <w:szCs w:val="24"/>
          <w:lang w:val="ru-RU"/>
        </w:rPr>
        <w:t>թվի</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տառերի</w:t>
      </w:r>
      <w:r w:rsidRPr="00614033">
        <w:rPr>
          <w:rFonts w:ascii="GHEA Grapalat" w:hAnsi="GHEA Grapalat" w:cs="Sylfaen"/>
          <w:szCs w:val="24"/>
        </w:rPr>
        <w:t xml:space="preserve"> </w:t>
      </w:r>
      <w:r w:rsidRPr="00614033">
        <w:rPr>
          <w:rFonts w:ascii="GHEA Grapalat" w:hAnsi="GHEA Grapalat" w:cs="Sylfaen"/>
          <w:szCs w:val="24"/>
          <w:lang w:val="ru-RU"/>
        </w:rPr>
        <w:t>կոմբինացիան</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Նշված</w:t>
      </w:r>
      <w:proofErr w:type="spellEnd"/>
      <w:r w:rsidRPr="00614033">
        <w:rPr>
          <w:rFonts w:ascii="GHEA Grapalat" w:hAnsi="GHEA Grapalat" w:cs="Sylfaen"/>
          <w:szCs w:val="24"/>
        </w:rPr>
        <w:t xml:space="preserve"> </w:t>
      </w:r>
      <w:r w:rsidRPr="00614033">
        <w:rPr>
          <w:rFonts w:ascii="GHEA Grapalat" w:hAnsi="GHEA Grapalat" w:cs="Sylfaen"/>
          <w:szCs w:val="24"/>
          <w:lang w:val="en-US"/>
        </w:rPr>
        <w:t>տ</w:t>
      </w:r>
      <w:r w:rsidRPr="00614033">
        <w:rPr>
          <w:rFonts w:ascii="GHEA Grapalat" w:hAnsi="GHEA Grapalat" w:cs="Sylfaen"/>
          <w:szCs w:val="24"/>
          <w:lang w:val="ru-RU"/>
        </w:rPr>
        <w:t>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ճիշտ</w:t>
      </w:r>
      <w:r w:rsidRPr="00614033">
        <w:rPr>
          <w:rFonts w:ascii="GHEA Grapalat" w:hAnsi="GHEA Grapalat" w:cs="Sylfaen"/>
          <w:szCs w:val="24"/>
        </w:rPr>
        <w:t xml:space="preserve"> </w:t>
      </w:r>
      <w:r w:rsidRPr="00614033">
        <w:rPr>
          <w:rFonts w:ascii="GHEA Grapalat" w:hAnsi="GHEA Grapalat" w:cs="Sylfaen"/>
          <w:szCs w:val="24"/>
          <w:lang w:val="ru-RU"/>
        </w:rPr>
        <w:t>մուտքա</w:t>
      </w:r>
      <w:r w:rsidRPr="00614033">
        <w:rPr>
          <w:rFonts w:ascii="GHEA Grapalat" w:hAnsi="GHEA Grapalat" w:cs="Sylfaen"/>
          <w:szCs w:val="24"/>
        </w:rPr>
        <w:softHyphen/>
      </w:r>
      <w:r w:rsidRPr="00614033">
        <w:rPr>
          <w:rFonts w:ascii="GHEA Grapalat" w:hAnsi="GHEA Grapalat" w:cs="Sylfaen"/>
          <w:szCs w:val="24"/>
          <w:lang w:val="ru-RU"/>
        </w:rPr>
        <w:t>գրե</w:t>
      </w:r>
      <w:r w:rsidRPr="00614033">
        <w:rPr>
          <w:rFonts w:ascii="GHEA Grapalat" w:hAnsi="GHEA Grapalat" w:cs="Sylfaen"/>
          <w:szCs w:val="24"/>
        </w:rPr>
        <w:softHyphen/>
      </w:r>
      <w:r w:rsidRPr="00614033">
        <w:rPr>
          <w:rFonts w:ascii="GHEA Grapalat" w:hAnsi="GHEA Grapalat" w:cs="Sylfaen"/>
          <w:szCs w:val="24"/>
          <w:lang w:val="ru-RU"/>
        </w:rPr>
        <w:t>լու</w:t>
      </w:r>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գրանցված</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մասնակից</w:t>
      </w:r>
      <w:proofErr w:type="spellEnd"/>
      <w:r w:rsidRPr="00614033">
        <w:rPr>
          <w:rFonts w:ascii="GHEA Grapalat" w:hAnsi="GHEA Grapalat" w:cs="Sylfaen"/>
          <w:szCs w:val="24"/>
        </w:rPr>
        <w:t xml:space="preserve">, </w:t>
      </w:r>
      <w:r w:rsidRPr="00614033">
        <w:rPr>
          <w:rFonts w:ascii="GHEA Grapalat" w:hAnsi="GHEA Grapalat" w:cs="Sylfaen"/>
          <w:szCs w:val="24"/>
          <w:lang w:val="ru-RU"/>
        </w:rPr>
        <w:t>ինչի</w:t>
      </w:r>
      <w:r w:rsidRPr="00614033">
        <w:rPr>
          <w:rFonts w:ascii="GHEA Grapalat" w:hAnsi="GHEA Grapalat" w:cs="Sylfaen"/>
          <w:szCs w:val="24"/>
        </w:rPr>
        <w:t xml:space="preserve"> </w:t>
      </w:r>
      <w:r w:rsidRPr="00614033">
        <w:rPr>
          <w:rFonts w:ascii="GHEA Grapalat" w:hAnsi="GHEA Grapalat" w:cs="Sylfaen"/>
          <w:szCs w:val="24"/>
          <w:lang w:val="ru-RU"/>
        </w:rPr>
        <w:t>մասին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ստանում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ծանուցում</w:t>
      </w:r>
      <w:r w:rsidRPr="00614033">
        <w:rPr>
          <w:rFonts w:ascii="GHEA Grapalat" w:hAnsi="GHEA Grapalat" w:cs="Sylfaen"/>
          <w:szCs w:val="24"/>
        </w:rPr>
        <w:t xml:space="preserve">: </w:t>
      </w:r>
      <w:r w:rsidRPr="00614033">
        <w:rPr>
          <w:rFonts w:ascii="GHEA Grapalat" w:hAnsi="GHEA Grapalat" w:cs="Sylfaen"/>
          <w:szCs w:val="24"/>
          <w:lang w:val="ru-RU"/>
        </w:rPr>
        <w:t>Մասնակցի</w:t>
      </w:r>
      <w:r w:rsidRPr="00614033">
        <w:rPr>
          <w:rFonts w:ascii="GHEA Grapalat" w:hAnsi="GHEA Grapalat" w:cs="Sylfaen"/>
          <w:szCs w:val="24"/>
        </w:rPr>
        <w:t xml:space="preserve"> </w:t>
      </w:r>
      <w:r w:rsidRPr="00614033">
        <w:rPr>
          <w:rFonts w:ascii="GHEA Grapalat" w:hAnsi="GHEA Grapalat" w:cs="Sylfaen"/>
          <w:szCs w:val="24"/>
          <w:lang w:val="ru-RU"/>
        </w:rPr>
        <w:t>գրանցումն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չեղյալ</w:t>
      </w:r>
      <w:r w:rsidRPr="00614033">
        <w:rPr>
          <w:rFonts w:ascii="GHEA Grapalat" w:hAnsi="GHEA Grapalat" w:cs="Sylfaen"/>
          <w:szCs w:val="24"/>
        </w:rPr>
        <w:t xml:space="preserve">, </w:t>
      </w:r>
      <w:r w:rsidRPr="00614033">
        <w:rPr>
          <w:rFonts w:ascii="GHEA Grapalat" w:hAnsi="GHEA Grapalat" w:cs="Sylfaen"/>
          <w:szCs w:val="24"/>
          <w:lang w:val="ru-RU"/>
        </w:rPr>
        <w:t>եթե</w:t>
      </w:r>
      <w:r w:rsidRPr="00614033">
        <w:rPr>
          <w:rFonts w:ascii="GHEA Grapalat" w:hAnsi="GHEA Grapalat" w:cs="Sylfaen"/>
          <w:szCs w:val="24"/>
        </w:rPr>
        <w:t xml:space="preserve"> </w:t>
      </w:r>
      <w:r w:rsidR="00844434"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օրվանից</w:t>
      </w:r>
      <w:r w:rsidRPr="00614033">
        <w:rPr>
          <w:rFonts w:ascii="GHEA Grapalat" w:hAnsi="GHEA Grapalat" w:cs="Sylfaen"/>
          <w:szCs w:val="24"/>
        </w:rPr>
        <w:t xml:space="preserve"> </w:t>
      </w:r>
      <w:r w:rsidRPr="00614033">
        <w:rPr>
          <w:rFonts w:ascii="GHEA Grapalat" w:hAnsi="GHEA Grapalat" w:cs="Sylfaen"/>
          <w:szCs w:val="24"/>
          <w:lang w:val="ru-RU"/>
        </w:rPr>
        <w:t>հաշված</w:t>
      </w:r>
      <w:r w:rsidRPr="00614033">
        <w:rPr>
          <w:rFonts w:ascii="GHEA Grapalat" w:hAnsi="GHEA Grapalat" w:cs="Sylfaen"/>
          <w:szCs w:val="24"/>
        </w:rPr>
        <w:t xml:space="preserve"> 30 </w:t>
      </w:r>
      <w:r w:rsidRPr="00614033">
        <w:rPr>
          <w:rFonts w:ascii="GHEA Grapalat" w:hAnsi="GHEA Grapalat" w:cs="Sylfaen"/>
          <w:szCs w:val="24"/>
          <w:lang w:val="ru-RU"/>
        </w:rPr>
        <w:t>օրացուցային</w:t>
      </w:r>
      <w:r w:rsidRPr="00614033">
        <w:rPr>
          <w:rFonts w:ascii="GHEA Grapalat" w:hAnsi="GHEA Grapalat" w:cs="Sylfaen"/>
          <w:szCs w:val="24"/>
        </w:rPr>
        <w:t xml:space="preserve"> </w:t>
      </w:r>
      <w:r w:rsidRPr="00614033">
        <w:rPr>
          <w:rFonts w:ascii="GHEA Grapalat" w:hAnsi="GHEA Grapalat" w:cs="Sylfaen"/>
          <w:szCs w:val="24"/>
          <w:lang w:val="ru-RU"/>
        </w:rPr>
        <w:t>օրվա</w:t>
      </w:r>
      <w:r w:rsidRPr="00614033">
        <w:rPr>
          <w:rFonts w:ascii="GHEA Grapalat" w:hAnsi="GHEA Grapalat" w:cs="Sylfaen"/>
          <w:szCs w:val="24"/>
        </w:rPr>
        <w:t xml:space="preserve"> </w:t>
      </w:r>
      <w:r w:rsidRPr="00614033">
        <w:rPr>
          <w:rFonts w:ascii="GHEA Grapalat" w:hAnsi="GHEA Grapalat" w:cs="Sylfaen"/>
          <w:szCs w:val="24"/>
          <w:lang w:val="ru-RU"/>
        </w:rPr>
        <w:t>ընթացքում</w:t>
      </w:r>
      <w:r w:rsidRPr="00614033">
        <w:rPr>
          <w:rFonts w:ascii="GHEA Grapalat" w:hAnsi="GHEA Grapalat" w:cs="Sylfaen"/>
          <w:szCs w:val="24"/>
        </w:rPr>
        <w:t xml:space="preserve"> </w:t>
      </w:r>
      <w:r w:rsidRPr="00614033">
        <w:rPr>
          <w:rFonts w:ascii="GHEA Grapalat" w:hAnsi="GHEA Grapalat" w:cs="Sylfaen"/>
          <w:szCs w:val="24"/>
          <w:lang w:val="ru-RU"/>
        </w:rPr>
        <w:t>վերջինս</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00C4795F"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Pr="00614033">
        <w:rPr>
          <w:rFonts w:ascii="GHEA Grapalat" w:hAnsi="GHEA Grapalat" w:cs="Sylfaen"/>
          <w:szCs w:val="24"/>
          <w:lang w:val="ru-RU"/>
        </w:rPr>
        <w:t>սակայն</w:t>
      </w:r>
      <w:r w:rsidRPr="00614033">
        <w:rPr>
          <w:rFonts w:ascii="GHEA Grapalat" w:hAnsi="GHEA Grapalat" w:cs="Sylfaen"/>
          <w:szCs w:val="24"/>
        </w:rPr>
        <w:t xml:space="preserve"> </w:t>
      </w:r>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Այս</w:t>
      </w:r>
      <w:r w:rsidRPr="00614033">
        <w:rPr>
          <w:rFonts w:ascii="GHEA Grapalat" w:hAnsi="GHEA Grapalat" w:cs="Sylfaen"/>
          <w:szCs w:val="24"/>
        </w:rPr>
        <w:t xml:space="preserve"> </w:t>
      </w:r>
      <w:r w:rsidRPr="00614033">
        <w:rPr>
          <w:rFonts w:ascii="GHEA Grapalat" w:hAnsi="GHEA Grapalat" w:cs="Sylfaen"/>
          <w:szCs w:val="24"/>
          <w:lang w:val="ru-RU"/>
        </w:rPr>
        <w:t>պարագայում</w:t>
      </w:r>
      <w:r w:rsidRPr="00614033">
        <w:rPr>
          <w:rFonts w:ascii="GHEA Grapalat" w:hAnsi="GHEA Grapalat" w:cs="Sylfaen"/>
          <w:szCs w:val="24"/>
        </w:rPr>
        <w:t xml:space="preserve"> </w:t>
      </w:r>
      <w:r w:rsidRPr="00614033">
        <w:rPr>
          <w:rFonts w:ascii="GHEA Grapalat" w:hAnsi="GHEA Grapalat" w:cs="Sylfaen"/>
          <w:szCs w:val="24"/>
          <w:lang w:val="ru-RU"/>
        </w:rPr>
        <w:t>իրականացվում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գրանցման</w:t>
      </w:r>
      <w:r w:rsidRPr="00614033">
        <w:rPr>
          <w:rFonts w:ascii="GHEA Grapalat" w:hAnsi="GHEA Grapalat" w:cs="Sylfaen"/>
          <w:szCs w:val="24"/>
        </w:rPr>
        <w:t xml:space="preserve"> </w:t>
      </w:r>
      <w:r w:rsidRPr="00614033">
        <w:rPr>
          <w:rFonts w:ascii="GHEA Grapalat" w:hAnsi="GHEA Grapalat" w:cs="Sylfaen"/>
          <w:szCs w:val="24"/>
          <w:lang w:val="ru-RU"/>
        </w:rPr>
        <w:t>նոր</w:t>
      </w:r>
      <w:r w:rsidRPr="00614033">
        <w:rPr>
          <w:rFonts w:ascii="GHEA Grapalat" w:hAnsi="GHEA Grapalat" w:cs="Sylfaen"/>
          <w:szCs w:val="24"/>
        </w:rPr>
        <w:t xml:space="preserve"> </w:t>
      </w:r>
      <w:r w:rsidRPr="00614033">
        <w:rPr>
          <w:rFonts w:ascii="GHEA Grapalat" w:hAnsi="GHEA Grapalat" w:cs="Sylfaen"/>
          <w:szCs w:val="24"/>
          <w:lang w:val="ru-RU"/>
        </w:rPr>
        <w:t>գործընթաց</w:t>
      </w:r>
      <w:r w:rsidRPr="00614033">
        <w:rPr>
          <w:rFonts w:ascii="GHEA Grapalat" w:hAnsi="GHEA Grapalat" w:cs="Sylfaen"/>
          <w:szCs w:val="24"/>
        </w:rPr>
        <w:t>:</w:t>
      </w:r>
    </w:p>
    <w:p w14:paraId="190CD915" w14:textId="77777777" w:rsidR="00096865" w:rsidRPr="00614033" w:rsidRDefault="00096865" w:rsidP="00EF3662">
      <w:pPr>
        <w:ind w:firstLine="567"/>
        <w:jc w:val="both"/>
        <w:rPr>
          <w:rFonts w:ascii="GHEA Grapalat" w:hAnsi="GHEA Grapalat" w:cs="Times Armenia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հարաբերությունների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նկատմամբ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կիրառվում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վեճերը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ենթակա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քննության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դատարաններում</w:t>
      </w:r>
      <w:proofErr w:type="spellEnd"/>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416B4322" w:rsidR="003A2FEF" w:rsidRPr="00614033" w:rsidRDefault="003A2FEF" w:rsidP="003A2FEF">
      <w:pPr>
        <w:pStyle w:val="BodyTextIndent2"/>
        <w:spacing w:line="240" w:lineRule="auto"/>
        <w:ind w:firstLine="567"/>
        <w:rPr>
          <w:rFonts w:ascii="GHEA Grapalat" w:hAnsi="GHEA Grapalat"/>
        </w:rPr>
      </w:pPr>
      <w:r w:rsidRPr="00614033">
        <w:rPr>
          <w:rFonts w:ascii="GHEA Grapalat" w:hAnsi="GHEA Grapalat"/>
        </w:rPr>
        <w:t xml:space="preserve">Գնահատող հանձնաժողովի քարտուղարի էլեկտրոնային փոստի հասցեն է` </w:t>
      </w:r>
      <w:r w:rsidR="00BE0ABD" w:rsidRPr="00614033">
        <w:rPr>
          <w:rFonts w:ascii="GHEA Grapalat" w:hAnsi="GHEA Grapalat"/>
          <w:lang w:val="hy-AM"/>
        </w:rPr>
        <w:t>edita.simonyan@yerevan.am</w:t>
      </w:r>
      <w:r w:rsidRPr="00614033">
        <w:rPr>
          <w:rFonts w:ascii="GHEA Grapalat" w:hAnsi="GHEA Grapalat"/>
          <w:sz w:val="16"/>
          <w:szCs w:val="16"/>
          <w:lang w:val="hy-AM"/>
        </w:rPr>
        <w:t>:</w:t>
      </w:r>
    </w:p>
    <w:p w14:paraId="38FA20A4" w14:textId="77777777" w:rsidR="00CD0CC7" w:rsidRPr="00614033" w:rsidRDefault="00F5653D" w:rsidP="00EF3662">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EF3662">
      <w:pPr>
        <w:jc w:val="center"/>
        <w:rPr>
          <w:rFonts w:ascii="GHEA Grapalat" w:hAnsi="GHEA Grapalat"/>
          <w:sz w:val="16"/>
          <w:szCs w:val="16"/>
          <w:lang w:val="af-ZA"/>
        </w:rPr>
      </w:pPr>
    </w:p>
    <w:p w14:paraId="5A006036" w14:textId="6EC2F2E4" w:rsidR="00096865" w:rsidRPr="00614033" w:rsidRDefault="00096865" w:rsidP="00EF3662">
      <w:pPr>
        <w:jc w:val="center"/>
        <w:rPr>
          <w:rFonts w:ascii="GHEA Grapalat" w:hAnsi="GHEA Grapalat"/>
          <w:szCs w:val="22"/>
          <w:lang w:val="af-ZA"/>
        </w:rPr>
      </w:pPr>
      <w:r w:rsidRPr="00614033">
        <w:rPr>
          <w:rFonts w:ascii="GHEA Grapalat" w:hAnsi="GHEA Grapalat" w:cs="Sylfaen"/>
          <w:szCs w:val="22"/>
        </w:rPr>
        <w:t>ՄԱՍ</w:t>
      </w:r>
      <w:r w:rsidRPr="00614033">
        <w:rPr>
          <w:rFonts w:ascii="GHEA Grapalat" w:hAnsi="GHEA Grapalat" w:cs="Times Armenian"/>
          <w:szCs w:val="22"/>
          <w:lang w:val="af-ZA"/>
        </w:rPr>
        <w:t xml:space="preserve">  I</w:t>
      </w:r>
    </w:p>
    <w:p w14:paraId="5B77D0C8" w14:textId="77777777" w:rsidR="00096865" w:rsidRPr="0061403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14033" w:rsidRDefault="002B32D6" w:rsidP="00EF3662">
      <w:pPr>
        <w:numPr>
          <w:ilvl w:val="0"/>
          <w:numId w:val="3"/>
        </w:numPr>
        <w:jc w:val="center"/>
        <w:rPr>
          <w:rFonts w:ascii="GHEA Grapalat" w:hAnsi="GHEA Grapalat" w:cs="Sylfaen"/>
          <w:b/>
          <w:sz w:val="20"/>
        </w:rPr>
      </w:pPr>
      <w:r w:rsidRPr="00614033">
        <w:rPr>
          <w:rFonts w:ascii="GHEA Grapalat" w:hAnsi="GHEA Grapalat" w:cs="Sylfaen"/>
          <w:b/>
          <w:sz w:val="20"/>
        </w:rPr>
        <w:t>ԳՆՄԱՆ  ԱՌԱՐԿԱՅԻ  ԲՆՈՒԹԱԳԻՐԸ</w:t>
      </w:r>
    </w:p>
    <w:p w14:paraId="4B5CA9B9" w14:textId="77777777" w:rsidR="002B32D6" w:rsidRPr="00614033" w:rsidRDefault="002B32D6" w:rsidP="00EF3662">
      <w:pPr>
        <w:ind w:left="360"/>
        <w:jc w:val="center"/>
        <w:rPr>
          <w:rFonts w:ascii="GHEA Grapalat" w:hAnsi="GHEA Grapalat" w:cs="Sylfaen"/>
          <w:b/>
          <w:sz w:val="20"/>
        </w:rPr>
      </w:pPr>
    </w:p>
    <w:p w14:paraId="3CE7E910" w14:textId="0B0AB5B3" w:rsidR="00096865" w:rsidRPr="00614033" w:rsidRDefault="00845AA5" w:rsidP="00EF3662">
      <w:pPr>
        <w:pStyle w:val="Heading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proofErr w:type="spellStart"/>
      <w:r w:rsidR="00D87E7B" w:rsidRPr="00614033">
        <w:rPr>
          <w:rFonts w:ascii="GHEA Grapalat" w:hAnsi="GHEA Grapalat" w:cs="Sylfaen"/>
          <w:i w:val="0"/>
        </w:rPr>
        <w:t>Գնման</w:t>
      </w:r>
      <w:proofErr w:type="spellEnd"/>
      <w:r w:rsidR="00D87E7B" w:rsidRPr="00614033">
        <w:rPr>
          <w:rFonts w:ascii="GHEA Grapalat" w:hAnsi="GHEA Grapalat" w:cs="Sylfaen"/>
          <w:i w:val="0"/>
          <w:lang w:val="af-ZA"/>
        </w:rPr>
        <w:t xml:space="preserve"> </w:t>
      </w:r>
      <w:proofErr w:type="spellStart"/>
      <w:r w:rsidR="00D87E7B" w:rsidRPr="00614033">
        <w:rPr>
          <w:rFonts w:ascii="GHEA Grapalat" w:hAnsi="GHEA Grapalat" w:cs="Sylfaen"/>
          <w:i w:val="0"/>
        </w:rPr>
        <w:t>առարկա</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proofErr w:type="spellStart"/>
      <w:r w:rsidR="00D87E7B" w:rsidRPr="00614033">
        <w:rPr>
          <w:rFonts w:ascii="GHEA Grapalat" w:hAnsi="GHEA Grapalat" w:cs="Sylfaen"/>
          <w:i w:val="0"/>
        </w:rPr>
        <w:t>հանդիսանում</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lang w:val="hy-AM"/>
        </w:rPr>
        <w:t>Երևանի քաղաքապետարանի</w:t>
      </w:r>
      <w:r w:rsidR="00D87E7B" w:rsidRPr="00614033">
        <w:rPr>
          <w:rFonts w:ascii="GHEA Grapalat" w:hAnsi="GHEA Grapalat" w:cs="Sylfaen"/>
          <w:i w:val="0"/>
        </w:rPr>
        <w:t xml:space="preserve"> </w:t>
      </w:r>
      <w:proofErr w:type="spellStart"/>
      <w:r w:rsidR="00D87E7B" w:rsidRPr="00614033">
        <w:rPr>
          <w:rFonts w:ascii="GHEA Grapalat" w:hAnsi="GHEA Grapalat" w:cs="Sylfaen"/>
          <w:i w:val="0"/>
        </w:rPr>
        <w:t>կարիքների</w:t>
      </w:r>
      <w:proofErr w:type="spellEnd"/>
      <w:r w:rsidR="00D87E7B" w:rsidRPr="00614033">
        <w:rPr>
          <w:rFonts w:ascii="GHEA Grapalat" w:hAnsi="GHEA Grapalat" w:cs="Times Armenian"/>
          <w:i w:val="0"/>
          <w:lang w:val="af-ZA"/>
        </w:rPr>
        <w:t xml:space="preserve"> </w:t>
      </w:r>
      <w:proofErr w:type="spellStart"/>
      <w:r w:rsidR="00D87E7B" w:rsidRPr="00614033">
        <w:rPr>
          <w:rFonts w:ascii="GHEA Grapalat" w:hAnsi="GHEA Grapalat" w:cs="Sylfaen"/>
          <w:i w:val="0"/>
        </w:rPr>
        <w:t>համար</w:t>
      </w:r>
      <w:proofErr w:type="spellEnd"/>
      <w:r w:rsidR="00D87E7B" w:rsidRPr="00614033">
        <w:rPr>
          <w:rFonts w:ascii="GHEA Grapalat" w:hAnsi="GHEA Grapalat" w:cs="Times Armenian"/>
          <w:i w:val="0"/>
          <w:lang w:val="af-ZA"/>
        </w:rPr>
        <w:t>`</w:t>
      </w:r>
      <w:r w:rsidR="00D87E7B" w:rsidRPr="00614033">
        <w:rPr>
          <w:rFonts w:ascii="GHEA Grapalat" w:hAnsi="GHEA Grapalat"/>
          <w:b/>
          <w:i w:val="0"/>
          <w:lang w:val="af-ZA"/>
        </w:rPr>
        <w:t xml:space="preserve"> </w:t>
      </w:r>
      <w:r w:rsidR="00492AC2">
        <w:rPr>
          <w:rFonts w:ascii="GHEA Grapalat" w:hAnsi="GHEA Grapalat" w:cs="Sylfaen"/>
          <w:b/>
          <w:i w:val="0"/>
          <w:lang w:val="hy-AM"/>
        </w:rPr>
        <w:t>Երևան քաղաքի Արաբկիր վարչական շրջանի թվով 4 բակերի հիմնանորոգման և ֆուտբոլի դաշտերի կառուցման և հիմնանորոգման աշխատանքների</w:t>
      </w:r>
      <w:r w:rsidR="004C48E8">
        <w:rPr>
          <w:rFonts w:ascii="GHEA Grapalat" w:hAnsi="GHEA Grapalat" w:cs="Sylfaen"/>
          <w:b/>
          <w:i w:val="0"/>
          <w:lang w:val="hy-AM"/>
        </w:rPr>
        <w:t xml:space="preserve"> </w:t>
      </w:r>
      <w:r w:rsidR="00D87E7B" w:rsidRPr="00614033">
        <w:rPr>
          <w:rFonts w:ascii="GHEA Grapalat" w:hAnsi="GHEA Grapalat" w:cs="Sylfaen"/>
          <w:b/>
          <w:i w:val="0"/>
          <w:lang w:val="hy-AM"/>
        </w:rPr>
        <w:t xml:space="preserve">որակի տեխնիկական հսկողության խորհրդատվական ծառայությունների </w:t>
      </w:r>
      <w:r w:rsidR="00D87E7B" w:rsidRPr="00614033">
        <w:rPr>
          <w:rFonts w:ascii="GHEA Grapalat" w:hAnsi="GHEA Grapalat"/>
          <w:i w:val="0"/>
          <w:lang w:val="hy-AM"/>
        </w:rPr>
        <w:t>ձեռքբերումը (այսուհետ` նաև ծառայություն)</w:t>
      </w:r>
      <w:r w:rsidR="00D87E7B" w:rsidRPr="00614033">
        <w:rPr>
          <w:rFonts w:ascii="GHEA Grapalat" w:hAnsi="GHEA Grapalat"/>
          <w:i w:val="0"/>
          <w:lang w:val="af-ZA"/>
        </w:rPr>
        <w:t xml:space="preserve">, </w:t>
      </w:r>
      <w:r w:rsidR="00D87E7B" w:rsidRPr="00614033">
        <w:rPr>
          <w:rFonts w:ascii="GHEA Grapalat" w:hAnsi="GHEA Grapalat"/>
          <w:i w:val="0"/>
          <w:lang w:val="ru-RU"/>
        </w:rPr>
        <w:t>որ</w:t>
      </w:r>
      <w:r w:rsidR="00D87E7B" w:rsidRPr="00614033">
        <w:rPr>
          <w:rFonts w:ascii="GHEA Grapalat" w:hAnsi="GHEA Grapalat"/>
          <w:i w:val="0"/>
          <w:lang w:val="hy-AM"/>
        </w:rPr>
        <w:t xml:space="preserve">ը </w:t>
      </w:r>
      <w:r w:rsidR="00D87E7B" w:rsidRPr="00614033">
        <w:rPr>
          <w:rFonts w:ascii="GHEA Grapalat" w:hAnsi="GHEA Grapalat"/>
          <w:i w:val="0"/>
          <w:lang w:val="ru-RU"/>
        </w:rPr>
        <w:t>խմբավորված</w:t>
      </w:r>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3A4EEA">
        <w:rPr>
          <w:rFonts w:ascii="GHEA Grapalat" w:hAnsi="GHEA Grapalat"/>
          <w:i w:val="0"/>
          <w:lang w:val="hy-AM"/>
        </w:rPr>
        <w:t>4</w:t>
      </w:r>
      <w:r w:rsidR="004A5ED4">
        <w:rPr>
          <w:rFonts w:ascii="GHEA Grapalat" w:hAnsi="GHEA Grapalat"/>
          <w:i w:val="0"/>
          <w:lang w:val="hy-AM"/>
        </w:rPr>
        <w:t xml:space="preserve"> </w:t>
      </w:r>
      <w:r w:rsidR="00D87E7B" w:rsidRPr="00614033">
        <w:rPr>
          <w:rFonts w:ascii="GHEA Grapalat" w:hAnsi="GHEA Grapalat"/>
          <w:i w:val="0"/>
          <w:lang w:val="en-US"/>
        </w:rPr>
        <w:t>(</w:t>
      </w:r>
      <w:proofErr w:type="spellStart"/>
      <w:r w:rsidR="003A4EEA">
        <w:rPr>
          <w:rFonts w:ascii="GHEA Grapalat" w:hAnsi="GHEA Grapalat"/>
          <w:i w:val="0"/>
          <w:lang w:val="en-US"/>
        </w:rPr>
        <w:t>չորս</w:t>
      </w:r>
      <w:proofErr w:type="spellEnd"/>
      <w:r w:rsidR="00D87E7B" w:rsidRPr="00614033">
        <w:rPr>
          <w:rFonts w:ascii="GHEA Grapalat" w:hAnsi="GHEA Grapalat"/>
          <w:i w:val="0"/>
          <w:lang w:val="en-US"/>
        </w:rPr>
        <w:t xml:space="preserve">) </w:t>
      </w:r>
      <w:r w:rsidR="00D87E7B" w:rsidRPr="00614033">
        <w:rPr>
          <w:rFonts w:ascii="GHEA Grapalat" w:hAnsi="GHEA Grapalat"/>
          <w:i w:val="0"/>
          <w:lang w:val="ru-RU"/>
        </w:rPr>
        <w:t>չափաբաժ</w:t>
      </w:r>
      <w:r w:rsidR="003A4EEA">
        <w:rPr>
          <w:rFonts w:ascii="GHEA Grapalat" w:hAnsi="GHEA Grapalat"/>
          <w:i w:val="0"/>
          <w:lang w:val="hy-AM"/>
        </w:rPr>
        <w:t>ի</w:t>
      </w:r>
      <w:r w:rsidR="00FF08C2">
        <w:rPr>
          <w:rFonts w:ascii="GHEA Grapalat" w:hAnsi="GHEA Grapalat"/>
          <w:i w:val="0"/>
          <w:lang w:val="hy-AM"/>
        </w:rPr>
        <w:t>ն</w:t>
      </w:r>
      <w:r w:rsidR="003A4EEA">
        <w:rPr>
          <w:rFonts w:ascii="GHEA Grapalat" w:hAnsi="GHEA Grapalat"/>
          <w:i w:val="0"/>
          <w:lang w:val="hy-AM"/>
        </w:rPr>
        <w:t>ներ</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EF3662">
            <w:pPr>
              <w:pStyle w:val="BodyTextIndent2"/>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EF3662">
            <w:pPr>
              <w:pStyle w:val="BodyTextIndent2"/>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EF3662">
            <w:pPr>
              <w:pStyle w:val="BodyTextIndent2"/>
              <w:spacing w:line="240" w:lineRule="auto"/>
              <w:ind w:firstLine="0"/>
              <w:jc w:val="center"/>
              <w:rPr>
                <w:rFonts w:ascii="GHEA Grapalat" w:hAnsi="GHEA Grapalat"/>
                <w:b/>
                <w:bCs/>
                <w:i/>
                <w:iCs/>
              </w:rPr>
            </w:pPr>
          </w:p>
        </w:tc>
      </w:tr>
      <w:tr w:rsidR="005333BB" w:rsidRPr="00D34DF7" w14:paraId="382849A2" w14:textId="77777777" w:rsidTr="005333BB">
        <w:tc>
          <w:tcPr>
            <w:tcW w:w="1701" w:type="dxa"/>
            <w:vAlign w:val="center"/>
          </w:tcPr>
          <w:p w14:paraId="1CD05C68" w14:textId="77777777" w:rsidR="005333BB" w:rsidRPr="00614033" w:rsidRDefault="005333BB" w:rsidP="005333BB">
            <w:pPr>
              <w:pStyle w:val="BodyTextIndent2"/>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6D92382A" w:rsidR="005333BB" w:rsidRPr="00614033" w:rsidRDefault="005333BB" w:rsidP="005333BB">
            <w:pPr>
              <w:jc w:val="center"/>
              <w:rPr>
                <w:rFonts w:ascii="GHEA Grapalat" w:hAnsi="GHEA Grapalat" w:cs="Calibri"/>
                <w:color w:val="000000"/>
                <w:sz w:val="20"/>
                <w:szCs w:val="20"/>
                <w:lang w:val="hy-AM"/>
              </w:rPr>
            </w:pPr>
            <w:r w:rsidRPr="00E5444A">
              <w:rPr>
                <w:rFonts w:ascii="GHEA Grapalat" w:hAnsi="GHEA Grapalat"/>
                <w:sz w:val="20"/>
                <w:lang w:val="hy-AM"/>
              </w:rPr>
              <w:t>727392</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299CEBE9" w:rsidR="005333BB" w:rsidRPr="003A4EEA" w:rsidRDefault="005333BB" w:rsidP="005333BB">
            <w:pPr>
              <w:jc w:val="both"/>
              <w:rPr>
                <w:rFonts w:ascii="GHEA Grapalat" w:hAnsi="GHEA Grapalat" w:cs="Calibri"/>
                <w:color w:val="000000"/>
                <w:sz w:val="20"/>
                <w:szCs w:val="20"/>
                <w:lang w:val="hy-AM"/>
              </w:rPr>
            </w:pPr>
            <w:r w:rsidRPr="003A4EEA">
              <w:rPr>
                <w:rFonts w:ascii="GHEA Grapalat" w:hAnsi="GHEA Grapalat" w:cs="Calibri"/>
                <w:color w:val="000000"/>
                <w:sz w:val="20"/>
                <w:szCs w:val="20"/>
                <w:lang w:val="hy-AM"/>
              </w:rPr>
              <w:t>Երևան քաղաքի Արաբկիր վարչական շրջանի</w:t>
            </w:r>
            <w:r w:rsidRPr="00260410">
              <w:rPr>
                <w:rFonts w:ascii="GHEA Grapalat" w:hAnsi="GHEA Grapalat" w:cs="Calibri"/>
                <w:color w:val="000000"/>
                <w:sz w:val="20"/>
                <w:szCs w:val="20"/>
                <w:lang w:val="hy-AM"/>
              </w:rPr>
              <w:t xml:space="preserve"> Գյուլբենկյան 24 և Ավետիսյան 25 շենքերի համատեղ բակային տարածքի և գոյություն ունեցող ֆուտբոլի դաշտի </w:t>
            </w:r>
            <w:r w:rsidRPr="003A4EEA">
              <w:rPr>
                <w:rFonts w:ascii="GHEA Grapalat" w:hAnsi="GHEA Grapalat" w:cs="Calibri"/>
                <w:color w:val="000000"/>
                <w:sz w:val="20"/>
                <w:szCs w:val="20"/>
                <w:lang w:val="hy-AM"/>
              </w:rPr>
              <w:t>հիմնանորոգման աշխատանքների որակի տեխնիկական հսկողության խորհրդատվական ծառայություններ:</w:t>
            </w:r>
          </w:p>
        </w:tc>
      </w:tr>
      <w:tr w:rsidR="005333BB" w:rsidRPr="00D34DF7" w14:paraId="6C6D3F2A" w14:textId="77777777" w:rsidTr="005333BB">
        <w:tc>
          <w:tcPr>
            <w:tcW w:w="1701" w:type="dxa"/>
            <w:vAlign w:val="center"/>
          </w:tcPr>
          <w:p w14:paraId="5F54A122" w14:textId="361D0D91" w:rsidR="005333BB" w:rsidRPr="00614033" w:rsidRDefault="005333BB" w:rsidP="005333BB">
            <w:pPr>
              <w:pStyle w:val="BodyTextIndent2"/>
              <w:spacing w:line="240" w:lineRule="auto"/>
              <w:ind w:firstLine="0"/>
              <w:jc w:val="center"/>
              <w:rPr>
                <w:rFonts w:ascii="GHEA Grapalat" w:hAnsi="GHEA Grapalat"/>
                <w:sz w:val="16"/>
              </w:rPr>
            </w:pPr>
            <w:r>
              <w:rPr>
                <w:rFonts w:ascii="GHEA Grapalat" w:hAnsi="GHEA Grapalat"/>
                <w:sz w:val="16"/>
              </w:rPr>
              <w:t>2</w:t>
            </w:r>
          </w:p>
        </w:tc>
        <w:tc>
          <w:tcPr>
            <w:tcW w:w="1696" w:type="dxa"/>
            <w:vAlign w:val="center"/>
          </w:tcPr>
          <w:p w14:paraId="4CB67A48" w14:textId="02C8DAB5" w:rsidR="005333BB" w:rsidRPr="005333BB" w:rsidRDefault="005333BB" w:rsidP="005333BB">
            <w:pPr>
              <w:jc w:val="center"/>
              <w:rPr>
                <w:rFonts w:ascii="GHEA Grapalat" w:hAnsi="GHEA Grapalat"/>
                <w:sz w:val="20"/>
                <w:lang w:val="hy-AM"/>
              </w:rPr>
            </w:pPr>
            <w:r w:rsidRPr="00F82289">
              <w:rPr>
                <w:rFonts w:ascii="GHEA Grapalat" w:hAnsi="GHEA Grapalat"/>
                <w:sz w:val="20"/>
                <w:lang w:val="hy-AM"/>
              </w:rPr>
              <w:t>604308</w:t>
            </w:r>
          </w:p>
        </w:tc>
        <w:tc>
          <w:tcPr>
            <w:tcW w:w="6953" w:type="dxa"/>
            <w:tcBorders>
              <w:top w:val="single" w:sz="4" w:space="0" w:color="auto"/>
              <w:left w:val="single" w:sz="4" w:space="0" w:color="auto"/>
              <w:bottom w:val="single" w:sz="4" w:space="0" w:color="auto"/>
              <w:right w:val="single" w:sz="4" w:space="0" w:color="auto"/>
            </w:tcBorders>
            <w:vAlign w:val="bottom"/>
          </w:tcPr>
          <w:p w14:paraId="79E0339A" w14:textId="0061E72B" w:rsidR="005333BB" w:rsidRPr="00260410" w:rsidRDefault="005333BB" w:rsidP="005333BB">
            <w:pPr>
              <w:jc w:val="both"/>
              <w:rPr>
                <w:rFonts w:ascii="GHEA Grapalat" w:hAnsi="GHEA Grapalat" w:cs="Calibri"/>
                <w:color w:val="000000"/>
                <w:sz w:val="20"/>
                <w:szCs w:val="20"/>
                <w:lang w:val="hy-AM"/>
              </w:rPr>
            </w:pPr>
            <w:r w:rsidRPr="003A4EEA">
              <w:rPr>
                <w:rFonts w:ascii="GHEA Grapalat" w:hAnsi="GHEA Grapalat" w:cs="Calibri"/>
                <w:color w:val="000000"/>
                <w:sz w:val="20"/>
                <w:szCs w:val="20"/>
                <w:lang w:val="hy-AM"/>
              </w:rPr>
              <w:t>Երևան քաղաքի Արաբկիր վարչական շրջանի</w:t>
            </w:r>
            <w:r w:rsidRPr="00260410">
              <w:rPr>
                <w:rFonts w:ascii="GHEA Grapalat" w:hAnsi="GHEA Grapalat" w:cs="Calibri"/>
                <w:color w:val="000000"/>
                <w:sz w:val="20"/>
                <w:szCs w:val="20"/>
                <w:lang w:val="hy-AM"/>
              </w:rPr>
              <w:t xml:space="preserve"> Կոմիտաս 26 շենքի բակային տարածքի հիմնանորոգմ</w:t>
            </w:r>
            <w:r>
              <w:rPr>
                <w:rFonts w:ascii="GHEA Grapalat" w:hAnsi="GHEA Grapalat" w:cs="Calibri"/>
                <w:color w:val="000000"/>
                <w:sz w:val="20"/>
                <w:szCs w:val="20"/>
                <w:lang w:val="hy-AM"/>
              </w:rPr>
              <w:t>ան</w:t>
            </w:r>
            <w:r w:rsidRPr="00260410">
              <w:rPr>
                <w:rFonts w:ascii="GHEA Grapalat" w:hAnsi="GHEA Grapalat" w:cs="Calibri"/>
                <w:color w:val="000000"/>
                <w:sz w:val="20"/>
                <w:szCs w:val="20"/>
                <w:lang w:val="hy-AM"/>
              </w:rPr>
              <w:t xml:space="preserve"> և ֆուտբոլի դաշտի կառուցմ</w:t>
            </w:r>
            <w:r>
              <w:rPr>
                <w:rFonts w:ascii="GHEA Grapalat" w:hAnsi="GHEA Grapalat" w:cs="Calibri"/>
                <w:color w:val="000000"/>
                <w:sz w:val="20"/>
                <w:szCs w:val="20"/>
                <w:lang w:val="hy-AM"/>
              </w:rPr>
              <w:t>ան</w:t>
            </w:r>
          </w:p>
          <w:p w14:paraId="0F7DE956" w14:textId="29289E72" w:rsidR="005333BB" w:rsidRPr="003A4EEA" w:rsidRDefault="005333BB" w:rsidP="005333BB">
            <w:pPr>
              <w:jc w:val="both"/>
              <w:rPr>
                <w:rFonts w:ascii="GHEA Grapalat" w:hAnsi="GHEA Grapalat" w:cs="Calibri"/>
                <w:color w:val="000000"/>
                <w:sz w:val="20"/>
                <w:szCs w:val="20"/>
                <w:lang w:val="hy-AM"/>
              </w:rPr>
            </w:pPr>
            <w:r w:rsidRPr="003A4EEA">
              <w:rPr>
                <w:rFonts w:ascii="GHEA Grapalat" w:hAnsi="GHEA Grapalat" w:cs="Calibri"/>
                <w:color w:val="000000"/>
                <w:sz w:val="20"/>
                <w:szCs w:val="20"/>
                <w:lang w:val="hy-AM"/>
              </w:rPr>
              <w:t>աշխատանքների որակի տեխնիկական հսկողության խորհրդատվական ծառայություններ:</w:t>
            </w:r>
          </w:p>
        </w:tc>
      </w:tr>
      <w:tr w:rsidR="005333BB" w:rsidRPr="00D34DF7" w14:paraId="4A3DCB20" w14:textId="77777777" w:rsidTr="005333BB">
        <w:tc>
          <w:tcPr>
            <w:tcW w:w="1701" w:type="dxa"/>
            <w:vAlign w:val="center"/>
          </w:tcPr>
          <w:p w14:paraId="31A1DFCA" w14:textId="139E4F51" w:rsidR="005333BB" w:rsidRPr="00614033" w:rsidRDefault="005333BB" w:rsidP="005333BB">
            <w:pPr>
              <w:pStyle w:val="BodyTextIndent2"/>
              <w:spacing w:line="240" w:lineRule="auto"/>
              <w:ind w:firstLine="0"/>
              <w:jc w:val="center"/>
              <w:rPr>
                <w:rFonts w:ascii="GHEA Grapalat" w:hAnsi="GHEA Grapalat"/>
                <w:sz w:val="16"/>
              </w:rPr>
            </w:pPr>
            <w:r>
              <w:rPr>
                <w:rFonts w:ascii="GHEA Grapalat" w:hAnsi="GHEA Grapalat"/>
                <w:sz w:val="16"/>
              </w:rPr>
              <w:t>3</w:t>
            </w:r>
          </w:p>
        </w:tc>
        <w:tc>
          <w:tcPr>
            <w:tcW w:w="1696" w:type="dxa"/>
            <w:vAlign w:val="center"/>
          </w:tcPr>
          <w:p w14:paraId="2A131B08" w14:textId="64DCB998" w:rsidR="005333BB" w:rsidRPr="005333BB" w:rsidRDefault="005333BB" w:rsidP="005333BB">
            <w:pPr>
              <w:jc w:val="center"/>
              <w:rPr>
                <w:rFonts w:ascii="GHEA Grapalat" w:hAnsi="GHEA Grapalat"/>
                <w:sz w:val="20"/>
                <w:lang w:val="hy-AM"/>
              </w:rPr>
            </w:pPr>
            <w:r w:rsidRPr="00F82289">
              <w:rPr>
                <w:rFonts w:ascii="GHEA Grapalat" w:hAnsi="GHEA Grapalat"/>
                <w:sz w:val="20"/>
                <w:lang w:val="hy-AM"/>
              </w:rPr>
              <w:t>568392</w:t>
            </w:r>
          </w:p>
        </w:tc>
        <w:tc>
          <w:tcPr>
            <w:tcW w:w="6953" w:type="dxa"/>
            <w:tcBorders>
              <w:top w:val="single" w:sz="4" w:space="0" w:color="auto"/>
              <w:left w:val="single" w:sz="4" w:space="0" w:color="auto"/>
              <w:bottom w:val="single" w:sz="4" w:space="0" w:color="auto"/>
              <w:right w:val="single" w:sz="4" w:space="0" w:color="auto"/>
            </w:tcBorders>
            <w:vAlign w:val="bottom"/>
          </w:tcPr>
          <w:p w14:paraId="13EB1ACD" w14:textId="13BF8CED" w:rsidR="005333BB" w:rsidRPr="00260410" w:rsidRDefault="005333BB" w:rsidP="005333BB">
            <w:pPr>
              <w:jc w:val="both"/>
              <w:rPr>
                <w:rFonts w:ascii="GHEA Grapalat" w:hAnsi="GHEA Grapalat" w:cs="Calibri"/>
                <w:color w:val="000000"/>
                <w:sz w:val="20"/>
                <w:szCs w:val="20"/>
                <w:lang w:val="hy-AM"/>
              </w:rPr>
            </w:pPr>
            <w:r w:rsidRPr="005333BB">
              <w:rPr>
                <w:rFonts w:ascii="GHEA Grapalat" w:hAnsi="GHEA Grapalat" w:cs="Calibri"/>
                <w:color w:val="000000"/>
                <w:sz w:val="20"/>
                <w:szCs w:val="20"/>
                <w:lang w:val="hy-AM"/>
              </w:rPr>
              <w:t xml:space="preserve">Երևան քաղաքի Արաբկիր վարչական </w:t>
            </w:r>
            <w:r w:rsidRPr="003A4EEA">
              <w:rPr>
                <w:rFonts w:ascii="GHEA Grapalat" w:hAnsi="GHEA Grapalat" w:cs="Calibri"/>
                <w:color w:val="000000"/>
                <w:sz w:val="20"/>
                <w:szCs w:val="20"/>
                <w:lang w:val="hy-AM"/>
              </w:rPr>
              <w:t>շրջանի</w:t>
            </w:r>
            <w:r w:rsidRPr="00260410">
              <w:rPr>
                <w:rFonts w:ascii="GHEA Grapalat" w:hAnsi="GHEA Grapalat" w:cs="Calibri"/>
                <w:color w:val="000000"/>
                <w:sz w:val="20"/>
                <w:szCs w:val="20"/>
                <w:lang w:val="hy-AM"/>
              </w:rPr>
              <w:t xml:space="preserve"> Կոմիտաս 35</w:t>
            </w:r>
            <w:r>
              <w:rPr>
                <w:rFonts w:ascii="GHEA Grapalat" w:hAnsi="GHEA Grapalat" w:cs="Calibri"/>
                <w:color w:val="000000"/>
                <w:sz w:val="20"/>
                <w:szCs w:val="20"/>
                <w:lang w:val="hy-AM"/>
              </w:rPr>
              <w:t xml:space="preserve"> </w:t>
            </w:r>
            <w:r w:rsidRPr="00260410">
              <w:rPr>
                <w:rFonts w:ascii="GHEA Grapalat" w:hAnsi="GHEA Grapalat" w:cs="Calibri"/>
                <w:color w:val="000000"/>
                <w:sz w:val="20"/>
                <w:szCs w:val="20"/>
                <w:lang w:val="hy-AM"/>
              </w:rPr>
              <w:t>ա շենքի բակային տարածքի հիմնանորոգման և ֆուտբոլի դաշտի կառուցմ</w:t>
            </w:r>
            <w:r>
              <w:rPr>
                <w:rFonts w:ascii="GHEA Grapalat" w:hAnsi="GHEA Grapalat" w:cs="Calibri"/>
                <w:color w:val="000000"/>
                <w:sz w:val="20"/>
                <w:szCs w:val="20"/>
                <w:lang w:val="hy-AM"/>
              </w:rPr>
              <w:t>ան</w:t>
            </w:r>
          </w:p>
          <w:p w14:paraId="3A00C2CB" w14:textId="3D6FDBED" w:rsidR="005333BB" w:rsidRPr="005333BB" w:rsidRDefault="005333BB" w:rsidP="005333BB">
            <w:pPr>
              <w:jc w:val="both"/>
              <w:rPr>
                <w:rFonts w:ascii="GHEA Grapalat" w:hAnsi="GHEA Grapalat" w:cs="Calibri"/>
                <w:color w:val="000000"/>
                <w:sz w:val="20"/>
                <w:szCs w:val="20"/>
                <w:lang w:val="hy-AM"/>
              </w:rPr>
            </w:pPr>
            <w:r w:rsidRPr="005333BB">
              <w:rPr>
                <w:rFonts w:ascii="GHEA Grapalat" w:hAnsi="GHEA Grapalat" w:cs="Calibri"/>
                <w:color w:val="000000"/>
                <w:sz w:val="20"/>
                <w:szCs w:val="20"/>
                <w:lang w:val="hy-AM"/>
              </w:rPr>
              <w:t>աշխատանքների որակի տեխնիկական հսկողության խորհրդատվական ծառայություններ:</w:t>
            </w:r>
          </w:p>
        </w:tc>
      </w:tr>
      <w:tr w:rsidR="005333BB" w:rsidRPr="00D34DF7" w14:paraId="5DB32003" w14:textId="77777777" w:rsidTr="005333BB">
        <w:tc>
          <w:tcPr>
            <w:tcW w:w="1701" w:type="dxa"/>
            <w:vAlign w:val="center"/>
          </w:tcPr>
          <w:p w14:paraId="69DE5EB4" w14:textId="3B558F86" w:rsidR="005333BB" w:rsidRPr="00614033" w:rsidRDefault="005333BB" w:rsidP="005333BB">
            <w:pPr>
              <w:pStyle w:val="BodyTextIndent2"/>
              <w:spacing w:line="240" w:lineRule="auto"/>
              <w:ind w:firstLine="0"/>
              <w:jc w:val="center"/>
              <w:rPr>
                <w:rFonts w:ascii="GHEA Grapalat" w:hAnsi="GHEA Grapalat"/>
                <w:sz w:val="16"/>
              </w:rPr>
            </w:pPr>
            <w:r>
              <w:rPr>
                <w:rFonts w:ascii="GHEA Grapalat" w:hAnsi="GHEA Grapalat"/>
                <w:sz w:val="16"/>
              </w:rPr>
              <w:t>4</w:t>
            </w:r>
          </w:p>
        </w:tc>
        <w:tc>
          <w:tcPr>
            <w:tcW w:w="1696" w:type="dxa"/>
            <w:vAlign w:val="center"/>
          </w:tcPr>
          <w:p w14:paraId="12E4206C" w14:textId="50BFB056" w:rsidR="005333BB" w:rsidRDefault="005333BB" w:rsidP="005333BB">
            <w:pPr>
              <w:jc w:val="center"/>
              <w:rPr>
                <w:rFonts w:ascii="GHEA Grapalat" w:hAnsi="GHEA Grapalat" w:cstheme="minorHAnsi"/>
                <w:sz w:val="20"/>
                <w:szCs w:val="20"/>
                <w:lang w:val="hy-AM"/>
              </w:rPr>
            </w:pPr>
            <w:r w:rsidRPr="00F82289">
              <w:rPr>
                <w:rFonts w:ascii="GHEA Grapalat" w:hAnsi="GHEA Grapalat"/>
                <w:sz w:val="20"/>
                <w:lang w:val="hy-AM"/>
              </w:rPr>
              <w:t>1105440</w:t>
            </w:r>
          </w:p>
        </w:tc>
        <w:tc>
          <w:tcPr>
            <w:tcW w:w="6953" w:type="dxa"/>
            <w:tcBorders>
              <w:top w:val="single" w:sz="4" w:space="0" w:color="auto"/>
              <w:left w:val="single" w:sz="4" w:space="0" w:color="auto"/>
              <w:bottom w:val="single" w:sz="4" w:space="0" w:color="auto"/>
              <w:right w:val="single" w:sz="4" w:space="0" w:color="auto"/>
            </w:tcBorders>
            <w:vAlign w:val="bottom"/>
          </w:tcPr>
          <w:p w14:paraId="54BC7A78" w14:textId="108FB889" w:rsidR="005333BB" w:rsidRPr="005333BB" w:rsidRDefault="005333BB" w:rsidP="005333BB">
            <w:pPr>
              <w:jc w:val="both"/>
              <w:rPr>
                <w:rFonts w:ascii="GHEA Grapalat" w:hAnsi="GHEA Grapalat" w:cs="Calibri"/>
                <w:color w:val="000000"/>
                <w:sz w:val="20"/>
                <w:szCs w:val="20"/>
                <w:lang w:val="hy-AM"/>
              </w:rPr>
            </w:pPr>
            <w:r w:rsidRPr="005333BB">
              <w:rPr>
                <w:rFonts w:ascii="GHEA Grapalat" w:hAnsi="GHEA Grapalat" w:cs="Calibri"/>
                <w:color w:val="000000"/>
                <w:sz w:val="20"/>
                <w:szCs w:val="20"/>
                <w:lang w:val="hy-AM"/>
              </w:rPr>
              <w:t xml:space="preserve">Երևան քաղաքի Արաբկիր վարչական </w:t>
            </w:r>
            <w:r w:rsidRPr="003A4EEA">
              <w:rPr>
                <w:rFonts w:ascii="GHEA Grapalat" w:hAnsi="GHEA Grapalat" w:cs="Calibri"/>
                <w:color w:val="000000"/>
                <w:sz w:val="20"/>
                <w:szCs w:val="20"/>
                <w:lang w:val="hy-AM"/>
              </w:rPr>
              <w:t>շրջանի</w:t>
            </w:r>
            <w:r w:rsidRPr="00260410">
              <w:rPr>
                <w:rFonts w:ascii="GHEA Grapalat" w:hAnsi="GHEA Grapalat" w:cs="Calibri"/>
                <w:color w:val="000000"/>
                <w:sz w:val="20"/>
                <w:szCs w:val="20"/>
                <w:lang w:val="hy-AM"/>
              </w:rPr>
              <w:t xml:space="preserve"> Խաչատրյան 31 և 29/1  շենքերի համատեղ բակային տարածքի և ֆուտբոլի դաշտի հիմնանորոգմ</w:t>
            </w:r>
            <w:r>
              <w:rPr>
                <w:rFonts w:ascii="GHEA Grapalat" w:hAnsi="GHEA Grapalat" w:cs="Calibri"/>
                <w:color w:val="000000"/>
                <w:sz w:val="20"/>
                <w:szCs w:val="20"/>
                <w:lang w:val="hy-AM"/>
              </w:rPr>
              <w:t>ան</w:t>
            </w:r>
            <w:r w:rsidRPr="005333BB">
              <w:rPr>
                <w:rFonts w:ascii="GHEA Grapalat" w:hAnsi="GHEA Grapalat" w:cs="Calibri"/>
                <w:color w:val="000000"/>
                <w:sz w:val="20"/>
                <w:szCs w:val="20"/>
                <w:lang w:val="hy-AM"/>
              </w:rPr>
              <w:t xml:space="preserve"> աշխատանքների որակի տեխնիկական հսկողության խորհրդատվական ծառայություններ:</w:t>
            </w:r>
          </w:p>
        </w:tc>
      </w:tr>
    </w:tbl>
    <w:p w14:paraId="00E7A5FA" w14:textId="5BDEF01B" w:rsidR="00096865" w:rsidRPr="00614033" w:rsidRDefault="007F0755" w:rsidP="00EF3662">
      <w:pPr>
        <w:pStyle w:val="BodyTextIndent2"/>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EF3662">
      <w:pPr>
        <w:ind w:firstLine="567"/>
        <w:rPr>
          <w:rFonts w:ascii="GHEA Grapalat" w:hAnsi="GHEA Grapalat" w:cs="Sylfaen"/>
          <w:i/>
          <w:sz w:val="20"/>
          <w:lang w:val="es-ES"/>
        </w:rPr>
      </w:pPr>
    </w:p>
    <w:p w14:paraId="12B880B7" w14:textId="77777777" w:rsidR="00845AA5" w:rsidRPr="00614033" w:rsidRDefault="00845AA5" w:rsidP="00EF3662">
      <w:pPr>
        <w:ind w:firstLine="567"/>
        <w:rPr>
          <w:rFonts w:ascii="GHEA Grapalat" w:hAnsi="GHEA Grapalat" w:cs="Sylfaen"/>
          <w:i/>
          <w:sz w:val="20"/>
          <w:lang w:val="es-ES"/>
        </w:rPr>
      </w:pPr>
    </w:p>
    <w:p w14:paraId="4B2EADF8" w14:textId="77777777" w:rsidR="00096865" w:rsidRPr="00614033" w:rsidRDefault="002B32D6" w:rsidP="00EF3662">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r w:rsidRPr="00614033">
        <w:rPr>
          <w:rFonts w:ascii="GHEA Grapalat" w:hAnsi="GHEA Grapalat" w:cs="Sylfaen"/>
          <w:b/>
          <w:sz w:val="20"/>
        </w:rPr>
        <w:t>ՉԱՓԱՆԻՇՆԵՐԸ</w:t>
      </w:r>
      <w:r w:rsidRPr="00614033">
        <w:rPr>
          <w:rFonts w:ascii="GHEA Grapalat" w:hAnsi="GHEA Grapalat"/>
          <w:b/>
          <w:sz w:val="20"/>
          <w:lang w:val="es-ES"/>
        </w:rPr>
        <w:t xml:space="preserve">  ԵՎ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EF3662">
      <w:pPr>
        <w:ind w:firstLine="567"/>
        <w:jc w:val="both"/>
        <w:rPr>
          <w:rFonts w:ascii="GHEA Grapalat" w:hAnsi="GHEA Grapalat"/>
          <w:szCs w:val="22"/>
          <w:lang w:val="es-ES"/>
        </w:rPr>
      </w:pPr>
    </w:p>
    <w:p w14:paraId="77C25ECA" w14:textId="77777777" w:rsidR="00753E6E" w:rsidRPr="00614033" w:rsidRDefault="00096865" w:rsidP="00EF3662">
      <w:pPr>
        <w:ind w:firstLine="567"/>
        <w:jc w:val="both"/>
        <w:rPr>
          <w:rFonts w:ascii="GHEA Grapalat" w:hAnsi="GHEA Grapalat" w:cs="Arial Armenian"/>
          <w:sz w:val="20"/>
          <w:lang w:val="es-ES"/>
        </w:rPr>
      </w:pPr>
      <w:r w:rsidRPr="00614033">
        <w:rPr>
          <w:rFonts w:ascii="GHEA Grapalat" w:hAnsi="GHEA Grapalat" w:cs="Arial Armenian"/>
          <w:sz w:val="20"/>
          <w:lang w:val="es-ES"/>
        </w:rPr>
        <w:t xml:space="preserve">2.1 </w:t>
      </w:r>
      <w:r w:rsidR="00753E6E" w:rsidRPr="00614033">
        <w:rPr>
          <w:rFonts w:ascii="GHEA Grapalat" w:hAnsi="GHEA Grapalat" w:cs="Sylfaen"/>
          <w:sz w:val="20"/>
          <w:lang w:val="ru-RU"/>
        </w:rPr>
        <w:t>Սույն</w:t>
      </w:r>
      <w:r w:rsidR="00753E6E" w:rsidRPr="00614033">
        <w:rPr>
          <w:rFonts w:ascii="GHEA Grapalat" w:hAnsi="GHEA Grapalat" w:cs="Arial Armenian"/>
          <w:sz w:val="20"/>
          <w:lang w:val="es-ES"/>
        </w:rPr>
        <w:t xml:space="preserve"> </w:t>
      </w:r>
      <w:r w:rsidR="00EB487B" w:rsidRPr="00614033">
        <w:rPr>
          <w:rFonts w:ascii="GHEA Grapalat" w:hAnsi="GHEA Grapalat" w:cs="Arial Armenian"/>
          <w:sz w:val="20"/>
          <w:lang w:val="es-ES"/>
        </w:rPr>
        <w:t xml:space="preserve"> </w:t>
      </w:r>
      <w:proofErr w:type="spellStart"/>
      <w:r w:rsidR="006F49AA" w:rsidRPr="00614033">
        <w:rPr>
          <w:rFonts w:ascii="GHEA Grapalat" w:hAnsi="GHEA Grapalat" w:cs="Arial Armenian"/>
          <w:sz w:val="20"/>
          <w:lang w:val="es-ES"/>
        </w:rPr>
        <w:t>ընթացակարգին</w:t>
      </w:r>
      <w:proofErr w:type="spellEnd"/>
      <w:r w:rsidR="006F49AA" w:rsidRPr="00614033">
        <w:rPr>
          <w:rFonts w:ascii="GHEA Grapalat" w:hAnsi="GHEA Grapalat" w:cs="Arial Armenian"/>
          <w:sz w:val="20"/>
          <w:lang w:val="es-ES"/>
        </w:rPr>
        <w:t xml:space="preserve"> </w:t>
      </w:r>
      <w:r w:rsidR="00753E6E" w:rsidRPr="00614033">
        <w:rPr>
          <w:rFonts w:ascii="GHEA Grapalat" w:hAnsi="GHEA Grapalat" w:cs="Sylfaen"/>
          <w:sz w:val="20"/>
          <w:lang w:val="ru-RU"/>
        </w:rPr>
        <w:t>մասնակցելու</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իրավունք</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չունեն</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անձինք</w:t>
      </w:r>
      <w:r w:rsidR="00753E6E" w:rsidRPr="00614033">
        <w:rPr>
          <w:rFonts w:ascii="GHEA Grapalat" w:hAnsi="GHEA Grapalat" w:cs="Sylfaen"/>
          <w:sz w:val="20"/>
          <w:lang w:val="es-ES"/>
        </w:rPr>
        <w:t>.</w:t>
      </w:r>
    </w:p>
    <w:p w14:paraId="76BB594D" w14:textId="77777777"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1)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ճանաչվել</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սնանկ</w:t>
      </w:r>
      <w:proofErr w:type="spellEnd"/>
      <w:r w:rsidRPr="00614033">
        <w:rPr>
          <w:rFonts w:ascii="GHEA Grapalat" w:hAnsi="GHEA Grapalat"/>
          <w:sz w:val="20"/>
          <w:szCs w:val="20"/>
          <w:lang w:val="es-ES"/>
        </w:rPr>
        <w:t xml:space="preserve">. </w:t>
      </w:r>
    </w:p>
    <w:p w14:paraId="0C5DCACC" w14:textId="028C15E8"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3)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ներկայացուցիչը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օրվան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նախորդող</w:t>
      </w:r>
      <w:proofErr w:type="spellEnd"/>
      <w:r w:rsidRPr="00614033">
        <w:rPr>
          <w:rFonts w:ascii="GHEA Grapalat" w:hAnsi="GHEA Grapalat"/>
          <w:sz w:val="20"/>
          <w:szCs w:val="20"/>
          <w:lang w:val="es-ES"/>
        </w:rPr>
        <w:t xml:space="preserve"> </w:t>
      </w:r>
      <w:r w:rsidR="007E7500" w:rsidRPr="00614033">
        <w:rPr>
          <w:rFonts w:ascii="GHEA Grapalat" w:hAnsi="GHEA Grapalat" w:cs="Sylfaen"/>
          <w:sz w:val="20"/>
          <w:szCs w:val="20"/>
          <w:lang w:val="hy-AM"/>
        </w:rPr>
        <w:t>հինգ</w:t>
      </w:r>
      <w:proofErr w:type="spellStart"/>
      <w:r w:rsidRPr="00614033">
        <w:rPr>
          <w:rFonts w:ascii="GHEA Grapalat" w:hAnsi="GHEA Grapalat" w:cs="Sylfaen"/>
          <w:sz w:val="20"/>
          <w:szCs w:val="20"/>
        </w:rPr>
        <w:t>տարիների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դատապարտված</w:t>
      </w:r>
      <w:proofErr w:type="spellEnd"/>
      <w:r w:rsidRPr="00614033">
        <w:rPr>
          <w:rFonts w:ascii="GHEA Grapalat" w:hAnsi="GHEA Grapalat"/>
          <w:sz w:val="20"/>
          <w:szCs w:val="20"/>
          <w:lang w:val="es-ES"/>
        </w:rPr>
        <w:t xml:space="preserve"> </w:t>
      </w:r>
      <w:r w:rsidRPr="00614033">
        <w:rPr>
          <w:rFonts w:ascii="GHEA Grapalat" w:hAnsi="GHEA Grapalat" w:cs="Sylfaen"/>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եղել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ահաբեկչության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ֆինանսավորման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երեխայի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շահագործման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մարդկային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թրաֆիքինգ</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ներառող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հանցավոր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համագործակցություն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ստեղծելու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կամ</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կաշառք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ստանալու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տնտեսական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գործունեության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ուղղված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դատվածությունը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մարված</w:t>
      </w:r>
      <w:proofErr w:type="spellEnd"/>
      <w:r w:rsidRPr="00614033">
        <w:rPr>
          <w:rFonts w:ascii="GHEA Grapalat" w:hAnsi="GHEA Grapalat"/>
          <w:sz w:val="20"/>
          <w:szCs w:val="20"/>
          <w:lang w:val="es-ES"/>
        </w:rPr>
        <w:t xml:space="preserve"> </w:t>
      </w:r>
      <w:r w:rsidR="00F379F1" w:rsidRPr="00614033">
        <w:rPr>
          <w:rFonts w:ascii="GHEA Grapalat" w:hAnsi="GHEA Grapalat"/>
          <w:sz w:val="20"/>
          <w:szCs w:val="20"/>
          <w:lang w:val="hy-AM"/>
        </w:rPr>
        <w:t xml:space="preserve">կամ վերացված </w:t>
      </w:r>
      <w:r w:rsidRPr="00614033">
        <w:rPr>
          <w:rFonts w:ascii="GHEA Grapalat" w:hAnsi="GHEA Grapalat" w:cs="Sylfaen"/>
          <w:sz w:val="20"/>
          <w:szCs w:val="20"/>
        </w:rPr>
        <w:t>է</w:t>
      </w:r>
      <w:r w:rsidRPr="00614033">
        <w:rPr>
          <w:rFonts w:ascii="GHEA Grapalat" w:hAnsi="GHEA Grapalat"/>
          <w:sz w:val="20"/>
          <w:szCs w:val="20"/>
          <w:lang w:val="es-ES"/>
        </w:rPr>
        <w:t xml:space="preserve">.  </w:t>
      </w:r>
    </w:p>
    <w:p w14:paraId="0502347D" w14:textId="77777777" w:rsidR="00D94074"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4)</w:t>
      </w:r>
      <w:r w:rsidRPr="00614033">
        <w:rPr>
          <w:rFonts w:ascii="GHEA Grapalat" w:hAnsi="GHEA Grapalat"/>
          <w:sz w:val="20"/>
          <w:szCs w:val="20"/>
          <w:lang w:val="es-ES"/>
        </w:rPr>
        <w:t xml:space="preserve"> </w:t>
      </w:r>
      <w:proofErr w:type="spellStart"/>
      <w:r w:rsidR="007E7500" w:rsidRPr="00614033">
        <w:rPr>
          <w:rFonts w:ascii="GHEA Grapalat" w:hAnsi="GHEA Grapalat" w:cs="Sylfaen"/>
          <w:sz w:val="20"/>
          <w:szCs w:val="20"/>
        </w:rPr>
        <w:t>որոնց</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վերաբերյալ</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գնումների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ոլորտում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հակամրցակցային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համաձայնության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գերիշխող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դիրքի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չարաշահման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կամ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անբարեխիղճ</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մրցակցության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համար</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պատասխանատվություն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սահմանող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վարչական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ակտը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հայտը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ներկայացվելու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օրվան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նախորդող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երեք</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տարվա</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ընթացքում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դարձել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անբողոքարկելի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իսկ</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բողոքարկված</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լինելու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դեպքում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թողնվել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անփոփոխ</w:t>
      </w:r>
      <w:proofErr w:type="spellEnd"/>
      <w:r w:rsidR="007E7500" w:rsidRPr="00614033">
        <w:rPr>
          <w:rFonts w:ascii="Cambria Math" w:hAnsi="Cambria Math" w:cs="Cambria Math"/>
          <w:sz w:val="20"/>
          <w:szCs w:val="20"/>
          <w:lang w:val="es-ES"/>
        </w:rPr>
        <w:t>․</w:t>
      </w:r>
      <w:r w:rsidR="007E7500" w:rsidRPr="00614033">
        <w:rPr>
          <w:rFonts w:ascii="GHEA Grapalat" w:hAnsi="GHEA Grapalat"/>
          <w:sz w:val="20"/>
          <w:szCs w:val="20"/>
          <w:lang w:val="es-ES"/>
        </w:rPr>
        <w:t xml:space="preserve"> </w:t>
      </w:r>
    </w:p>
    <w:p w14:paraId="0539B646" w14:textId="08677BBA"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 xml:space="preserve">5)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Եվրասիական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տնտեսական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միությանն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անդամակցող</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երկրների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օրենսդրության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համաձայն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հրապարակված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cs="Sylfaen"/>
          <w:sz w:val="20"/>
          <w:szCs w:val="20"/>
          <w:lang w:val="es-ES"/>
        </w:rPr>
        <w:t xml:space="preserve">. </w:t>
      </w:r>
    </w:p>
    <w:p w14:paraId="12125DD2" w14:textId="77777777" w:rsidR="00753E6E" w:rsidRPr="00614033" w:rsidRDefault="00753E6E" w:rsidP="00EF3662">
      <w:pPr>
        <w:ind w:firstLine="567"/>
        <w:jc w:val="both"/>
        <w:rPr>
          <w:rFonts w:ascii="GHEA Grapalat" w:hAnsi="GHEA Grapalat"/>
          <w:sz w:val="20"/>
          <w:szCs w:val="20"/>
          <w:lang w:val="es-ES"/>
        </w:rPr>
      </w:pPr>
      <w:r w:rsidRPr="00614033">
        <w:rPr>
          <w:rFonts w:ascii="GHEA Grapalat" w:hAnsi="GHEA Grapalat"/>
          <w:sz w:val="20"/>
          <w:szCs w:val="20"/>
          <w:lang w:val="es-ES"/>
        </w:rPr>
        <w:t xml:space="preserve">   6)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sz w:val="20"/>
          <w:szCs w:val="20"/>
          <w:lang w:val="es-ES"/>
        </w:rPr>
        <w:t>:</w:t>
      </w:r>
    </w:p>
    <w:p w14:paraId="65A5F237" w14:textId="77777777" w:rsidR="00990561" w:rsidRPr="00614033" w:rsidRDefault="00990561" w:rsidP="00EF3662">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Ընդ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5-րդ և 6-րդ </w:t>
      </w:r>
      <w:proofErr w:type="spellStart"/>
      <w:r w:rsidRPr="00614033">
        <w:rPr>
          <w:rFonts w:ascii="GHEA Grapalat" w:hAnsi="GHEA Grapalat" w:cs="Sylfaen"/>
          <w:sz w:val="20"/>
          <w:lang w:val="es-ES"/>
        </w:rPr>
        <w:t>ենթակետերով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ցուցակներում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ներկայացնելու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օրվանից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ապա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ենթակա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մերժման</w:t>
      </w:r>
      <w:proofErr w:type="spellEnd"/>
      <w:r w:rsidRPr="00614033">
        <w:rPr>
          <w:rFonts w:ascii="GHEA Grapalat" w:hAnsi="GHEA Grapalat" w:cs="Sylfaen"/>
          <w:sz w:val="20"/>
          <w:lang w:val="es-ES"/>
        </w:rPr>
        <w:t>:</w:t>
      </w:r>
    </w:p>
    <w:p w14:paraId="2A4A1946" w14:textId="77777777" w:rsidR="004E34F8" w:rsidRPr="00614033" w:rsidRDefault="004E34F8" w:rsidP="004E34F8">
      <w:pPr>
        <w:shd w:val="clear" w:color="auto" w:fill="FFFFFF"/>
        <w:ind w:firstLine="375"/>
        <w:jc w:val="both"/>
        <w:rPr>
          <w:rFonts w:ascii="GHEA Grapalat" w:hAnsi="GHEA Grapalat" w:cs="Arial"/>
          <w:sz w:val="20"/>
          <w:lang w:val="es-ES"/>
        </w:rPr>
      </w:pPr>
      <w:proofErr w:type="spellStart"/>
      <w:r w:rsidRPr="00614033">
        <w:rPr>
          <w:rFonts w:ascii="GHEA Grapalat" w:hAnsi="GHEA Grapalat" w:cs="Arial"/>
          <w:sz w:val="20"/>
          <w:lang w:val="es-ES"/>
        </w:rPr>
        <w:t>Մասնակիցն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ընդգրկվում</w:t>
      </w:r>
      <w:proofErr w:type="spellEnd"/>
      <w:r w:rsidRPr="00614033">
        <w:rPr>
          <w:rFonts w:ascii="GHEA Grapalat" w:hAnsi="GHEA Grapalat" w:cs="Arial"/>
          <w:sz w:val="20"/>
          <w:lang w:val="es-ES"/>
        </w:rPr>
        <w:t xml:space="preserve"> է </w:t>
      </w:r>
      <w:proofErr w:type="spellStart"/>
      <w:r w:rsidRPr="00614033">
        <w:rPr>
          <w:rFonts w:ascii="GHEA Grapalat" w:hAnsi="GHEA Grapalat" w:cs="Arial"/>
          <w:sz w:val="20"/>
          <w:lang w:val="es-ES"/>
        </w:rPr>
        <w:t>գնումների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գործընթացին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մասնակցելու</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իրավունք</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չունեցող</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մասնակիցների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ցուցակում</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այսուհետ</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նաև</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եթե</w:t>
      </w:r>
      <w:proofErr w:type="spellEnd"/>
      <w:r w:rsidRPr="00614033">
        <w:rPr>
          <w:rFonts w:ascii="GHEA Grapalat" w:hAnsi="GHEA Grapalat" w:cs="Arial"/>
          <w:sz w:val="20"/>
          <w:lang w:val="es-ES"/>
        </w:rPr>
        <w:t>`</w:t>
      </w:r>
    </w:p>
    <w:p w14:paraId="77B85E7B" w14:textId="7FC1AE5E"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14033">
        <w:rPr>
          <w:rFonts w:ascii="GHEA Grapalat" w:hAnsi="GHEA Grapalat" w:cs="Arial"/>
          <w:sz w:val="20"/>
          <w:lang w:val="es-ES" w:eastAsia="en-US"/>
        </w:rPr>
        <w:lastRenderedPageBreak/>
        <w:t>խախտել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նախատեսված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շրջանակում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ստանձնած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պարտավորությունը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որը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հանգեցրել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պատվիրատուի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կողմից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միակողմանի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լուծմանը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տվյալ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հետագա</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մասնակցության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դադարեցմանը</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մասնակիցը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հրավերով</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սահմանված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ժամկետում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չի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վճարել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հայտի</w:t>
      </w:r>
      <w:proofErr w:type="spellEnd"/>
      <w:r w:rsidR="00837C18" w:rsidRPr="00614033">
        <w:rPr>
          <w:rFonts w:ascii="GHEA Grapalat" w:hAnsi="GHEA Grapalat" w:cs="Arial"/>
          <w:sz w:val="20"/>
          <w:lang w:val="es-ES" w:eastAsia="en-US"/>
        </w:rPr>
        <w:t xml:space="preserve"> </w:t>
      </w:r>
      <w:proofErr w:type="spellStart"/>
      <w:r w:rsidR="00837C18"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ապահովման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գումարը</w:t>
      </w:r>
      <w:proofErr w:type="spellEnd"/>
      <w:r w:rsidRPr="00614033">
        <w:rPr>
          <w:rFonts w:ascii="GHEA Grapalat" w:hAnsi="GHEA Grapalat" w:cs="Arial"/>
          <w:sz w:val="20"/>
          <w:lang w:val="es-ES" w:eastAsia="en-US"/>
        </w:rPr>
        <w:t>.</w:t>
      </w:r>
    </w:p>
    <w:p w14:paraId="770D7C88" w14:textId="77777777"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14033">
        <w:rPr>
          <w:rFonts w:ascii="GHEA Grapalat" w:hAnsi="GHEA Grapalat" w:cs="Arial"/>
          <w:sz w:val="20"/>
          <w:lang w:val="es-ES" w:eastAsia="en-US"/>
        </w:rPr>
        <w:t>որպես</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ընտրված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հրաժարվել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զրկվել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պայմանագիր</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կնքելու</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իրավունքից</w:t>
      </w:r>
      <w:proofErr w:type="spellEnd"/>
      <w:r w:rsidRPr="00614033">
        <w:rPr>
          <w:rFonts w:ascii="GHEA Grapalat" w:hAnsi="GHEA Grapalat" w:cs="Arial"/>
          <w:sz w:val="20"/>
          <w:lang w:val="es-ES" w:eastAsia="en-US"/>
        </w:rPr>
        <w:t>:</w:t>
      </w:r>
    </w:p>
    <w:p w14:paraId="5B6F6451" w14:textId="77777777" w:rsidR="004E34F8" w:rsidRPr="00614033" w:rsidRDefault="004E34F8" w:rsidP="00EF3662">
      <w:pPr>
        <w:ind w:firstLine="567"/>
        <w:jc w:val="both"/>
        <w:rPr>
          <w:rFonts w:ascii="GHEA Grapalat" w:hAnsi="GHEA Grapalat" w:cs="Sylfaen"/>
          <w:sz w:val="20"/>
          <w:lang w:val="es-ES"/>
        </w:rPr>
      </w:pPr>
    </w:p>
    <w:p w14:paraId="549472B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2.2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պետք</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ներկայացնի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հաստատված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2-րդ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2.1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գրավոր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հիմնավորումներ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իսկությունը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պայմաններով</w:t>
      </w:r>
      <w:proofErr w:type="spellEnd"/>
      <w:r w:rsidRPr="00614033">
        <w:rPr>
          <w:rFonts w:ascii="GHEA Grapalat" w:hAnsi="GHEA Grapalat" w:cs="Sylfaen"/>
          <w:sz w:val="20"/>
          <w:lang w:val="es-ES"/>
        </w:rPr>
        <w:t>:</w:t>
      </w:r>
    </w:p>
    <w:p w14:paraId="5E017640"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2.3 </w:t>
      </w:r>
      <w:proofErr w:type="spellStart"/>
      <w:r w:rsidRPr="00614033">
        <w:rPr>
          <w:rFonts w:ascii="GHEA Grapalat" w:hAnsi="GHEA Grapalat" w:cs="Sylfaen"/>
          <w:sz w:val="20"/>
          <w:lang w:val="es-ES"/>
        </w:rPr>
        <w:t>Մասնակիցի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հոդվածի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դրանում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գտնվելու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ժամանակահատվածում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ինքնաբերաբար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հանգեցնում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սահմանափակման</w:t>
      </w:r>
      <w:proofErr w:type="spellEnd"/>
      <w:r w:rsidRPr="00614033">
        <w:rPr>
          <w:rFonts w:ascii="GHEA Grapalat" w:hAnsi="GHEA Grapalat" w:cs="Sylfaen"/>
          <w:sz w:val="20"/>
          <w:lang w:val="es-ES"/>
        </w:rPr>
        <w:t xml:space="preserve">: </w:t>
      </w:r>
    </w:p>
    <w:p w14:paraId="79224FAF"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Արգելվում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հիսուն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պատկանող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փայաբաժին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միաժամանակյա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ընթացակարգին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չափաբաժնին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բացառությամբ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համայնքների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կոնսորցիումով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դեպքերի</w:t>
      </w:r>
      <w:proofErr w:type="spellEnd"/>
      <w:r w:rsidRPr="00614033">
        <w:rPr>
          <w:rFonts w:ascii="GHEA Grapalat" w:hAnsi="GHEA Grapalat" w:cs="Sylfaen"/>
          <w:sz w:val="20"/>
          <w:lang w:val="es-ES"/>
        </w:rPr>
        <w:t>:</w:t>
      </w:r>
    </w:p>
    <w:p w14:paraId="3457F5FE"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Կարգի</w:t>
      </w:r>
      <w:proofErr w:type="spellEnd"/>
      <w:r w:rsidRPr="00614033">
        <w:rPr>
          <w:rFonts w:ascii="GHEA Grapalat" w:hAnsi="GHEA Grapalat" w:cs="Sylfaen"/>
          <w:sz w:val="20"/>
          <w:lang w:val="es-ES"/>
        </w:rPr>
        <w:t xml:space="preserve"> 119-րդ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w:t>
      </w:r>
    </w:p>
    <w:p w14:paraId="2D84F036"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1)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վարում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ձեռնարկատիրական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
    <w:p w14:paraId="60000069"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w:t>
      </w:r>
    </w:p>
    <w:p w14:paraId="7B1CB03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տնօրինող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w:t>
      </w:r>
      <w:proofErr w:type="spellEnd"/>
      <w:r w:rsidRPr="00614033">
        <w:rPr>
          <w:rFonts w:ascii="GHEA Grapalat" w:hAnsi="GHEA Grapalat" w:cs="Sylfaen"/>
          <w:sz w:val="20"/>
          <w:lang w:val="es-ES"/>
        </w:rPr>
        <w:t>.</w:t>
      </w:r>
    </w:p>
    <w:p w14:paraId="16A0C8F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բ. </w:t>
      </w:r>
      <w:proofErr w:type="spellStart"/>
      <w:r w:rsidRPr="00614033">
        <w:rPr>
          <w:rFonts w:ascii="GHEA Grapalat" w:hAnsi="GHEA Grapalat" w:cs="Sylfaen"/>
          <w:sz w:val="20"/>
          <w:lang w:val="es-ES"/>
        </w:rPr>
        <w:t>Հայաստանի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314A2177"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գործառույթներ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իրականացնող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կոլեգիալ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w:t>
      </w:r>
    </w:p>
    <w:p w14:paraId="03F2B07F"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այնպիսի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աշխատակից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անմիջական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ղեկավարության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ներքո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մարմինների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կայացման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հարցում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էական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ազդեցություն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w:t>
      </w:r>
    </w:p>
    <w:p w14:paraId="1069989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3)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կարգավիճակ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
    <w:p w14:paraId="3E0F588E"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քվեարկելու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ուժով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միջև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կնքված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համապատասխան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w:t>
      </w:r>
    </w:p>
    <w:p w14:paraId="6DC523E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բ.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բաժնետերը</w:t>
      </w:r>
      <w:proofErr w:type="spellEnd"/>
      <w:r w:rsidRPr="00614033">
        <w:rPr>
          <w:rFonts w:ascii="GHEA Grapalat" w:hAnsi="GHEA Grapalat" w:cs="Sylfaen"/>
          <w:sz w:val="20"/>
          <w:lang w:val="es-ES"/>
        </w:rPr>
        <w:t>)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կերպով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առուվաճառքի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հավատարմագրային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հանձնարարականի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գործարքների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Հայաստանի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w:t>
      </w:r>
    </w:p>
    <w:p w14:paraId="3EFFAA2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ինչպես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712FE54C"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w:t>
      </w:r>
    </w:p>
    <w:p w14:paraId="557C7EDB"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ամուսնու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ծնողները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պապը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քույրը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թոռները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քրոջ</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w:t>
      </w:r>
    </w:p>
    <w:p w14:paraId="241B8747" w14:textId="77777777" w:rsidR="008059DB" w:rsidRPr="00614033" w:rsidRDefault="008059DB" w:rsidP="008059DB">
      <w:pPr>
        <w:ind w:firstLine="567"/>
        <w:jc w:val="both"/>
        <w:rPr>
          <w:rFonts w:ascii="GHEA Grapalat" w:hAnsi="GHEA Grapalat" w:cs="Sylfaen"/>
          <w:b/>
          <w:bCs/>
          <w:color w:val="FF0000"/>
          <w:sz w:val="20"/>
          <w:lang w:val="es-ES"/>
        </w:rPr>
      </w:pPr>
      <w:proofErr w:type="spellStart"/>
      <w:r w:rsidRPr="00614033">
        <w:rPr>
          <w:rFonts w:ascii="GHEA Grapalat" w:hAnsi="GHEA Grapalat" w:cs="Sylfaen"/>
          <w:b/>
          <w:bCs/>
          <w:color w:val="FF0000"/>
          <w:sz w:val="20"/>
          <w:lang w:val="es-ES"/>
        </w:rPr>
        <w:t>Ընտրված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որոշվում</w:t>
      </w:r>
      <w:proofErr w:type="spellEnd"/>
      <w:r w:rsidRPr="00614033">
        <w:rPr>
          <w:rFonts w:ascii="GHEA Grapalat" w:hAnsi="GHEA Grapalat" w:cs="Sylfaen"/>
          <w:b/>
          <w:bCs/>
          <w:color w:val="FF0000"/>
          <w:sz w:val="20"/>
          <w:lang w:val="es-ES"/>
        </w:rPr>
        <w:t xml:space="preserve"> է,  </w:t>
      </w:r>
      <w:proofErr w:type="spellStart"/>
      <w:r w:rsidRPr="00614033">
        <w:rPr>
          <w:rFonts w:ascii="GHEA Grapalat" w:hAnsi="GHEA Grapalat" w:cs="Sylfaen"/>
          <w:b/>
          <w:bCs/>
          <w:color w:val="FF0000"/>
          <w:sz w:val="20"/>
          <w:lang w:val="es-ES"/>
        </w:rPr>
        <w:t>համաձայն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Գնումների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օրենքի</w:t>
      </w:r>
      <w:proofErr w:type="spellEnd"/>
      <w:r w:rsidRPr="00614033">
        <w:rPr>
          <w:rFonts w:ascii="GHEA Grapalat" w:hAnsi="GHEA Grapalat" w:cs="Sylfaen"/>
          <w:b/>
          <w:bCs/>
          <w:color w:val="FF0000"/>
          <w:sz w:val="20"/>
          <w:lang w:val="es-ES"/>
        </w:rPr>
        <w:t xml:space="preserve"> 44-րդ </w:t>
      </w:r>
      <w:proofErr w:type="spellStart"/>
      <w:r w:rsidRPr="00614033">
        <w:rPr>
          <w:rFonts w:ascii="GHEA Grapalat" w:hAnsi="GHEA Grapalat" w:cs="Sylfaen"/>
          <w:b/>
          <w:bCs/>
          <w:color w:val="FF0000"/>
          <w:sz w:val="20"/>
          <w:lang w:val="es-ES"/>
        </w:rPr>
        <w:t>հոդվածի</w:t>
      </w:r>
      <w:proofErr w:type="spellEnd"/>
      <w:r w:rsidRPr="00614033">
        <w:rPr>
          <w:rFonts w:ascii="GHEA Grapalat" w:hAnsi="GHEA Grapalat" w:cs="Sylfaen"/>
          <w:b/>
          <w:bCs/>
          <w:color w:val="FF0000"/>
          <w:sz w:val="20"/>
          <w:lang w:val="es-ES"/>
        </w:rPr>
        <w:t xml:space="preserve"> 2-րդ </w:t>
      </w:r>
      <w:proofErr w:type="spellStart"/>
      <w:r w:rsidRPr="00614033">
        <w:rPr>
          <w:rFonts w:ascii="GHEA Grapalat" w:hAnsi="GHEA Grapalat" w:cs="Sylfaen"/>
          <w:b/>
          <w:bCs/>
          <w:color w:val="FF0000"/>
          <w:sz w:val="20"/>
          <w:lang w:val="es-ES"/>
        </w:rPr>
        <w:t>մասի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առաջարկած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գնին</w:t>
      </w:r>
      <w:proofErr w:type="spellEnd"/>
      <w:r w:rsidRPr="00614033">
        <w:rPr>
          <w:rFonts w:ascii="GHEA Grapalat" w:hAnsi="GHEA Grapalat" w:cs="Sylfaen"/>
          <w:b/>
          <w:bCs/>
          <w:color w:val="FF0000"/>
          <w:sz w:val="20"/>
          <w:lang w:val="es-ES"/>
        </w:rPr>
        <w:t xml:space="preserve"> և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ոչ</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գնային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պայմաններին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կարգով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lastRenderedPageBreak/>
        <w:t>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հանրագումարներից</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ամենաբարձր</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ստացած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մասնակցին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ընտրելու</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սկզբունքով</w:t>
      </w:r>
      <w:proofErr w:type="spellEnd"/>
      <w:r w:rsidRPr="00614033">
        <w:rPr>
          <w:rFonts w:ascii="GHEA Grapalat" w:hAnsi="GHEA Grapalat" w:cs="Sylfaen"/>
          <w:b/>
          <w:bCs/>
          <w:color w:val="FF0000"/>
          <w:sz w:val="20"/>
          <w:lang w:val="es-ES"/>
        </w:rPr>
        <w:t>:</w:t>
      </w:r>
    </w:p>
    <w:p w14:paraId="4F2181F6"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w:t>
      </w:r>
    </w:p>
    <w:p w14:paraId="7D6B9DC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w:t>
      </w:r>
    </w:p>
    <w:p w14:paraId="249194B8" w14:textId="77777777" w:rsidR="008059DB" w:rsidRPr="00614033" w:rsidRDefault="008059DB" w:rsidP="008059DB">
      <w:pPr>
        <w:ind w:firstLine="567"/>
        <w:jc w:val="both"/>
        <w:rPr>
          <w:rFonts w:ascii="GHEA Grapalat" w:hAnsi="GHEA Grapalat" w:cs="Sylfaen"/>
          <w:sz w:val="20"/>
          <w:lang w:val="hy-AM"/>
        </w:rPr>
      </w:pPr>
    </w:p>
    <w:p w14:paraId="00032932"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614033" w:rsidRDefault="008059DB" w:rsidP="008059DB">
      <w:pPr>
        <w:ind w:firstLine="567"/>
        <w:jc w:val="both"/>
        <w:rPr>
          <w:rFonts w:ascii="GHEA Grapalat" w:hAnsi="GHEA Grapalat" w:cs="Sylfaen"/>
          <w:b/>
          <w:sz w:val="20"/>
          <w:u w:val="single"/>
          <w:lang w:val="hy-AM"/>
        </w:rPr>
      </w:pPr>
    </w:p>
    <w:p w14:paraId="5D569C36"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614033" w:rsidRDefault="009D3299" w:rsidP="008059DB">
      <w:pPr>
        <w:ind w:firstLine="567"/>
        <w:jc w:val="both"/>
        <w:rPr>
          <w:rFonts w:ascii="GHEA Grapalat" w:hAnsi="GHEA Grapalat" w:cs="Sylfaen"/>
          <w:b/>
          <w:sz w:val="20"/>
          <w:lang w:val="hy-AM"/>
        </w:rPr>
      </w:pPr>
    </w:p>
    <w:p w14:paraId="5EB3A090" w14:textId="77777777" w:rsidR="008059DB" w:rsidRPr="00614033"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614033"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614033"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ԳՆԱՀԱՏՈՒՄ</w:t>
            </w:r>
          </w:p>
        </w:tc>
      </w:tr>
      <w:tr w:rsidR="008059DB" w:rsidRPr="00614033"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614033"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614033"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b/>
                <w:sz w:val="20"/>
              </w:rPr>
              <w:t>ՀԱՄԱՄԱՍՆՈՒԹՅԱՆ</w:t>
            </w:r>
          </w:p>
        </w:tc>
      </w:tr>
      <w:tr w:rsidR="008059DB" w:rsidRPr="00614033"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ՏԵԽՆԻԿԱԿԱՆ ԱՌԱՋԱՐԿ (ՏԱ</w:t>
            </w:r>
            <w:r w:rsidRPr="00614033">
              <w:rPr>
                <w:rFonts w:ascii="GHEA Grapalat" w:hAnsi="GHEA Grapalat" w:cs="Sylfaen"/>
                <w:b/>
                <w:sz w:val="20"/>
                <w:lang w:val="hy-AM"/>
              </w:rPr>
              <w:t xml:space="preserve"> </w:t>
            </w:r>
            <w:r w:rsidRPr="00614033">
              <w:rPr>
                <w:rFonts w:ascii="GHEA Grapalat" w:hAnsi="GHEA Grapalat" w:cs="Sylfaen"/>
                <w:b/>
                <w:sz w:val="20"/>
              </w:rPr>
              <w:t>= ՏԱ 1</w:t>
            </w:r>
            <w:r w:rsidRPr="00614033">
              <w:rPr>
                <w:rFonts w:ascii="GHEA Grapalat" w:hAnsi="GHEA Grapalat" w:cs="Sylfaen"/>
                <w:b/>
                <w:sz w:val="20"/>
                <w:lang w:val="hy-AM"/>
              </w:rPr>
              <w:t xml:space="preserve"> </w:t>
            </w:r>
            <w:r w:rsidRPr="00614033">
              <w:rPr>
                <w:rFonts w:ascii="GHEA Grapalat" w:hAnsi="GHEA Grapalat" w:cs="Sylfaen"/>
                <w:b/>
                <w:sz w:val="20"/>
              </w:rPr>
              <w:t>+ ՏԱ 2)</w:t>
            </w:r>
          </w:p>
          <w:p w14:paraId="5FE15CD0"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w:t>
            </w: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 և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70 %</w:t>
            </w:r>
          </w:p>
        </w:tc>
      </w:tr>
      <w:tr w:rsidR="008059DB" w:rsidRPr="00614033"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30 %</w:t>
            </w:r>
          </w:p>
        </w:tc>
      </w:tr>
    </w:tbl>
    <w:p w14:paraId="1F6F01D3" w14:textId="77777777" w:rsidR="008059DB" w:rsidRPr="00614033" w:rsidRDefault="008059DB" w:rsidP="008059DB">
      <w:pPr>
        <w:ind w:firstLine="567"/>
        <w:jc w:val="both"/>
        <w:rPr>
          <w:rFonts w:ascii="GHEA Grapalat" w:hAnsi="GHEA Grapalat" w:cs="Sylfaen"/>
          <w:sz w:val="20"/>
          <w:lang w:val="hy-AM"/>
        </w:rPr>
      </w:pPr>
    </w:p>
    <w:p w14:paraId="00A5C89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2.4.1 Մասնակցին ներկայացվող`</w:t>
      </w:r>
    </w:p>
    <w:p w14:paraId="730DAAB0"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614033"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614033"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Փորձառությ</w:t>
            </w:r>
            <w:r w:rsidRPr="00614033">
              <w:rPr>
                <w:rFonts w:ascii="GHEA Grapalat" w:hAnsi="GHEA Grapalat" w:cs="Sylfaen"/>
                <w:sz w:val="20"/>
              </w:rPr>
              <w:t>ա</w:t>
            </w:r>
            <w:r w:rsidRPr="00614033">
              <w:rPr>
                <w:rFonts w:ascii="GHEA Grapalat" w:hAnsi="GHEA Grapalat" w:cs="Sylfaen"/>
                <w:sz w:val="20"/>
                <w:lang w:val="hy-AM"/>
              </w:rPr>
              <w:t xml:space="preserve">նը ներկայացվող </w:t>
            </w:r>
            <w:proofErr w:type="spellStart"/>
            <w:r w:rsidRPr="00614033">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Նմանատիպությունը</w:t>
            </w:r>
          </w:p>
        </w:tc>
      </w:tr>
      <w:tr w:rsidR="008059DB" w:rsidRPr="00D34DF7"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614033" w:rsidRDefault="00FC73A5" w:rsidP="00CE31BE">
            <w:pPr>
              <w:ind w:firstLine="567"/>
              <w:jc w:val="center"/>
              <w:rPr>
                <w:rFonts w:ascii="GHEA Grapalat" w:hAnsi="GHEA Grapalat" w:cs="Sylfaen"/>
                <w:sz w:val="20"/>
                <w:lang w:val="hy-AM"/>
              </w:rPr>
            </w:pPr>
            <w:r w:rsidRPr="00614033">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614033">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614033" w:rsidRDefault="000E2FED" w:rsidP="000E2FED">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34F0426D" w14:textId="77777777" w:rsidR="002460B2" w:rsidRPr="00021BF0" w:rsidRDefault="008059DB" w:rsidP="002460B2">
      <w:pPr>
        <w:ind w:right="-90" w:firstLine="567"/>
        <w:jc w:val="both"/>
        <w:rPr>
          <w:rFonts w:ascii="GHEA Grapalat" w:hAnsi="GHEA Grapalat" w:cs="Sylfaen"/>
          <w:b/>
          <w:noProof/>
          <w:color w:val="FF0000"/>
          <w:lang w:val="hy-AM"/>
        </w:rPr>
      </w:pPr>
      <w:r w:rsidRPr="00614033">
        <w:rPr>
          <w:rFonts w:ascii="GHEA Grapalat" w:hAnsi="GHEA Grapalat" w:cs="Sylfaen"/>
          <w:b/>
          <w:sz w:val="20"/>
          <w:lang w:val="hy-AM"/>
        </w:rPr>
        <w:t>ա</w:t>
      </w:r>
      <w:r w:rsidR="001F56C6" w:rsidRPr="001F56C6">
        <w:rPr>
          <w:rFonts w:ascii="GHEA Grapalat" w:hAnsi="GHEA Grapalat" w:cs="Sylfaen"/>
          <w:b/>
          <w:noProof/>
          <w:lang w:val="hy-AM"/>
        </w:rPr>
        <w:t xml:space="preserve"> </w:t>
      </w:r>
      <w:r w:rsidR="002460B2" w:rsidRPr="00021BF0">
        <w:rPr>
          <w:rFonts w:ascii="GHEA Grapalat" w:hAnsi="GHEA Grapalat" w:cs="Sylfaen"/>
          <w:b/>
          <w:noProof/>
          <w:color w:val="FF0000"/>
          <w:lang w:val="hy-AM"/>
        </w:rPr>
        <w:t>աշխատակազմում պետք է ներգրավված լինի առնվազն թվով 1 - բնակելի, հասարակական, արտադրական կառույցների ճարտարագետ տեխնիկական հսկիչ։</w:t>
      </w:r>
    </w:p>
    <w:p w14:paraId="602CC01F" w14:textId="00312445" w:rsidR="008059DB" w:rsidRPr="00614033" w:rsidRDefault="008059DB" w:rsidP="00553F0E">
      <w:pPr>
        <w:ind w:right="-90" w:firstLine="567"/>
        <w:jc w:val="both"/>
        <w:rPr>
          <w:rFonts w:ascii="GHEA Grapalat" w:hAnsi="GHEA Grapalat" w:cs="Sylfaen"/>
          <w:sz w:val="20"/>
          <w:lang w:val="hy-AM"/>
        </w:rPr>
      </w:pPr>
      <w:r w:rsidRPr="00614033">
        <w:rPr>
          <w:rFonts w:ascii="GHEA Grapalat" w:hAnsi="GHEA Grapalat" w:cs="Sylfaen"/>
          <w:sz w:val="20"/>
          <w:lang w:val="hy-AM"/>
        </w:rPr>
        <w:lastRenderedPageBreak/>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614033"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614033"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Հիմնական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աշխատակազմում</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ներառված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մասնագետների</w:t>
            </w:r>
            <w:proofErr w:type="spellEnd"/>
          </w:p>
        </w:tc>
      </w:tr>
      <w:tr w:rsidR="008059DB" w:rsidRPr="00614033"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անունը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Որակավորումը</w:t>
            </w:r>
            <w:proofErr w:type="spellEnd"/>
            <w:r w:rsidRPr="00614033">
              <w:rPr>
                <w:rFonts w:ascii="GHEA Grapalat" w:hAnsi="GHEA Grapalat" w:cs="Sylfaen"/>
                <w:sz w:val="20"/>
              </w:rPr>
              <w:t xml:space="preserve"> </w:t>
            </w:r>
            <w:r w:rsidRPr="00614033">
              <w:rPr>
                <w:rFonts w:ascii="GHEA Grapalat" w:hAnsi="GHEA Grapalat" w:cs="Sylfaen"/>
                <w:i/>
                <w:iCs/>
                <w:sz w:val="20"/>
              </w:rPr>
              <w:t>/</w:t>
            </w:r>
            <w:r w:rsidRPr="00614033">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Աշխատանքային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փորձը</w:t>
            </w:r>
            <w:proofErr w:type="spellEnd"/>
          </w:p>
        </w:tc>
      </w:tr>
      <w:tr w:rsidR="008059DB" w:rsidRPr="00614033"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614033"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614033"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lang w:val="hy-AM"/>
              </w:rPr>
              <w:t>ժ</w:t>
            </w:r>
            <w:proofErr w:type="spellStart"/>
            <w:r w:rsidRPr="00614033">
              <w:rPr>
                <w:rFonts w:ascii="GHEA Grapalat" w:hAnsi="GHEA Grapalat" w:cs="Sylfaen"/>
                <w:sz w:val="20"/>
              </w:rPr>
              <w:t>ամանակա</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ոլորտը</w:t>
            </w:r>
            <w:proofErr w:type="spellEnd"/>
            <w:r w:rsidRPr="00614033">
              <w:rPr>
                <w:rFonts w:ascii="GHEA Grapalat" w:hAnsi="GHEA Grapalat" w:cs="Sylfaen"/>
                <w:sz w:val="20"/>
                <w:lang w:val="hy-AM"/>
              </w:rPr>
              <w:t xml:space="preserve"> </w:t>
            </w:r>
            <w:r w:rsidRPr="00614033">
              <w:rPr>
                <w:rFonts w:ascii="GHEA Grapalat" w:hAnsi="GHEA Grapalat" w:cs="Sylfaen"/>
                <w:sz w:val="20"/>
              </w:rPr>
              <w:t>և</w:t>
            </w:r>
            <w:r w:rsidRPr="00614033">
              <w:rPr>
                <w:rFonts w:ascii="GHEA Grapalat" w:hAnsi="GHEA Grapalat" w:cs="Sylfaen"/>
                <w:sz w:val="20"/>
                <w:lang w:val="hy-AM"/>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աշխատանքը</w:t>
            </w:r>
            <w:proofErr w:type="spellEnd"/>
          </w:p>
        </w:tc>
      </w:tr>
      <w:tr w:rsidR="008059DB" w:rsidRPr="00614033"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4</w:t>
            </w:r>
          </w:p>
        </w:tc>
      </w:tr>
      <w:tr w:rsidR="008059DB" w:rsidRPr="00614033"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614033" w:rsidRDefault="008059DB" w:rsidP="00895D70">
            <w:pPr>
              <w:ind w:firstLine="567"/>
              <w:jc w:val="center"/>
              <w:rPr>
                <w:rFonts w:ascii="GHEA Grapalat" w:hAnsi="GHEA Grapalat" w:cs="Sylfaen"/>
                <w:sz w:val="20"/>
                <w:lang w:val="hy-AM"/>
              </w:rPr>
            </w:pPr>
            <w:r w:rsidRPr="00614033">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614033"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614033"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614033" w:rsidRDefault="008059DB" w:rsidP="008059DB">
            <w:pPr>
              <w:ind w:firstLine="567"/>
              <w:jc w:val="both"/>
              <w:rPr>
                <w:rFonts w:ascii="GHEA Grapalat" w:hAnsi="GHEA Grapalat" w:cs="Sylfaen"/>
                <w:sz w:val="20"/>
                <w:lang w:val="hy-AM"/>
              </w:rPr>
            </w:pPr>
          </w:p>
        </w:tc>
      </w:tr>
    </w:tbl>
    <w:p w14:paraId="5A2BFA30" w14:textId="77777777" w:rsidR="008059DB" w:rsidRPr="00614033" w:rsidRDefault="008059DB" w:rsidP="008059DB">
      <w:pPr>
        <w:ind w:firstLine="567"/>
        <w:jc w:val="both"/>
        <w:rPr>
          <w:rFonts w:ascii="GHEA Grapalat" w:hAnsi="GHEA Grapalat" w:cs="Sylfaen"/>
          <w:sz w:val="20"/>
          <w:lang w:val="hy-AM"/>
        </w:rPr>
      </w:pPr>
    </w:p>
    <w:p w14:paraId="6429F3C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614033">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614033">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614033" w:rsidRDefault="008059DB" w:rsidP="008059DB">
      <w:pPr>
        <w:ind w:firstLine="567"/>
        <w:jc w:val="both"/>
        <w:rPr>
          <w:rFonts w:ascii="GHEA Grapalat" w:hAnsi="GHEA Grapalat" w:cs="Sylfaen"/>
          <w:sz w:val="20"/>
          <w:lang w:val="hy-AM"/>
        </w:rPr>
      </w:pPr>
    </w:p>
    <w:p w14:paraId="12D102D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614033"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Որակավորման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պահանջները</w:t>
            </w:r>
            <w:proofErr w:type="spellEnd"/>
          </w:p>
        </w:tc>
      </w:tr>
      <w:tr w:rsidR="008059DB" w:rsidRPr="00614033"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614033" w:rsidRDefault="008059DB" w:rsidP="009D3299">
            <w:pPr>
              <w:ind w:firstLine="162"/>
              <w:rPr>
                <w:rFonts w:ascii="GHEA Grapalat" w:hAnsi="GHEA Grapalat" w:cs="Sylfaen"/>
                <w:b/>
                <w:sz w:val="20"/>
              </w:rPr>
            </w:pP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w:t>
            </w:r>
          </w:p>
          <w:p w14:paraId="27AE6D91"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 xml:space="preserve">2.4.1 </w:t>
            </w:r>
            <w:proofErr w:type="spellStart"/>
            <w:r w:rsidRPr="00614033">
              <w:rPr>
                <w:rFonts w:ascii="GHEA Grapalat" w:hAnsi="GHEA Grapalat" w:cs="Sylfaen"/>
                <w:b/>
                <w:sz w:val="20"/>
              </w:rPr>
              <w:t>կետում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պայմաններին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համապատասխանող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փաստաթղթերի</w:t>
            </w:r>
            <w:proofErr w:type="spellEnd"/>
            <w:r w:rsidRPr="00614033">
              <w:rPr>
                <w:rFonts w:ascii="GHEA Grapalat" w:hAnsi="GHEA Grapalat" w:cs="Sylfaen"/>
                <w:b/>
                <w:sz w:val="20"/>
              </w:rPr>
              <w:t xml:space="preserve"> </w:t>
            </w:r>
            <w:proofErr w:type="spellStart"/>
            <w:r w:rsidRPr="00614033">
              <w:rPr>
                <w:rFonts w:ascii="GHEA Grapalat" w:hAnsi="GHEA Grapalat" w:cs="Sylfaen"/>
                <w:b/>
                <w:i/>
                <w:iCs/>
                <w:color w:val="FF0000"/>
                <w:sz w:val="20"/>
              </w:rPr>
              <w:t>մեկ</w:t>
            </w:r>
            <w:proofErr w:type="spellEnd"/>
            <w:r w:rsidRPr="00614033">
              <w:rPr>
                <w:rFonts w:ascii="GHEA Grapalat" w:hAnsi="GHEA Grapalat" w:cs="Sylfaen"/>
                <w:b/>
                <w:i/>
                <w:iCs/>
                <w:color w:val="FF0000"/>
                <w:sz w:val="20"/>
              </w:rPr>
              <w:t xml:space="preserve"> </w:t>
            </w:r>
            <w:proofErr w:type="spellStart"/>
            <w:r w:rsidRPr="00614033">
              <w:rPr>
                <w:rFonts w:ascii="GHEA Grapalat" w:hAnsi="GHEA Grapalat" w:cs="Sylfaen"/>
                <w:b/>
                <w:i/>
                <w:iCs/>
                <w:color w:val="FF0000"/>
                <w:sz w:val="20"/>
              </w:rPr>
              <w:t>փաթեթ</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նմանատիպ</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փաթեթը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ստանում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10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40 </w:t>
            </w:r>
            <w:proofErr w:type="spellStart"/>
            <w:r w:rsidRPr="00614033">
              <w:rPr>
                <w:rFonts w:ascii="GHEA Grapalat" w:hAnsi="GHEA Grapalat" w:cs="Sylfaen"/>
                <w:b/>
                <w:sz w:val="20"/>
              </w:rPr>
              <w:t>միավորից</w:t>
            </w:r>
            <w:proofErr w:type="spellEnd"/>
          </w:p>
          <w:p w14:paraId="69AE12C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color w:val="FF0000"/>
                <w:sz w:val="20"/>
              </w:rPr>
              <w:t>/</w:t>
            </w:r>
            <w:proofErr w:type="spellStart"/>
            <w:r w:rsidRPr="00614033">
              <w:rPr>
                <w:rFonts w:ascii="GHEA Grapalat" w:hAnsi="GHEA Grapalat" w:cs="Sylfaen"/>
                <w:b/>
                <w:color w:val="FF0000"/>
                <w:sz w:val="20"/>
              </w:rPr>
              <w:t>Կդիտարկվեն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միայն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ամբողջական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կատարված</w:t>
            </w:r>
            <w:proofErr w:type="spellEnd"/>
            <w:r w:rsidRPr="00614033">
              <w:rPr>
                <w:rFonts w:ascii="GHEA Grapalat" w:hAnsi="GHEA Grapalat" w:cs="Sylfaen"/>
                <w:b/>
                <w:color w:val="FF0000"/>
                <w:sz w:val="20"/>
              </w:rPr>
              <w:t xml:space="preserve"> (</w:t>
            </w:r>
            <w:r w:rsidRPr="00614033">
              <w:rPr>
                <w:rFonts w:ascii="GHEA Grapalat" w:hAnsi="GHEA Grapalat" w:cs="Sylfaen"/>
                <w:b/>
                <w:color w:val="FF0000"/>
                <w:sz w:val="20"/>
                <w:lang w:val="hy-AM"/>
              </w:rPr>
              <w:t>ավարտված</w:t>
            </w:r>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պայմանագրերը</w:t>
            </w:r>
            <w:proofErr w:type="spellEnd"/>
            <w:r w:rsidRPr="00614033">
              <w:rPr>
                <w:rFonts w:ascii="GHEA Grapalat" w:hAnsi="GHEA Grapalat" w:cs="Sylfaen"/>
                <w:b/>
                <w:color w:val="FF0000"/>
                <w:sz w:val="20"/>
              </w:rPr>
              <w:t>/</w:t>
            </w:r>
          </w:p>
        </w:tc>
      </w:tr>
      <w:tr w:rsidR="008059DB" w:rsidRPr="00614033"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614033" w:rsidRDefault="008059DB" w:rsidP="009D3299">
            <w:pPr>
              <w:ind w:hanging="18"/>
              <w:jc w:val="center"/>
              <w:rPr>
                <w:rFonts w:ascii="GHEA Grapalat" w:hAnsi="GHEA Grapalat" w:cs="Sylfaen"/>
                <w:b/>
                <w:sz w:val="20"/>
              </w:rPr>
            </w:pP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արդյունքում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հիմնական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աշխատակազմում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ներառված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հրավերով</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բավարարելու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lastRenderedPageBreak/>
              <w:t>հավելյալ</w:t>
            </w:r>
            <w:proofErr w:type="spellEnd"/>
            <w:r w:rsidRPr="00614033">
              <w:rPr>
                <w:rFonts w:ascii="GHEA Grapalat" w:hAnsi="GHEA Grapalat" w:cs="Sylfaen"/>
                <w:b/>
                <w:sz w:val="20"/>
              </w:rPr>
              <w:t xml:space="preserve"> 5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30 </w:t>
            </w:r>
            <w:proofErr w:type="spellStart"/>
            <w:r w:rsidRPr="00614033">
              <w:rPr>
                <w:rFonts w:ascii="GHEA Grapalat" w:hAnsi="GHEA Grapalat" w:cs="Sylfaen"/>
                <w:b/>
                <w:sz w:val="20"/>
              </w:rPr>
              <w:t>միավորից</w:t>
            </w:r>
            <w:proofErr w:type="spellEnd"/>
            <w:r w:rsidRPr="00614033">
              <w:rPr>
                <w:rFonts w:ascii="GHEA Grapalat" w:hAnsi="GHEA Grapalat" w:cs="Sylfaen"/>
                <w:b/>
                <w:sz w:val="20"/>
              </w:rPr>
              <w:t>:</w:t>
            </w:r>
          </w:p>
        </w:tc>
      </w:tr>
    </w:tbl>
    <w:p w14:paraId="7E697FA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 ՆԳ X 100/ԳԳ,</w:t>
      </w:r>
    </w:p>
    <w:p w14:paraId="4212E287"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698920F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գնային առաջարկին տրվող միավորն է,</w:t>
      </w:r>
    </w:p>
    <w:p w14:paraId="4CC1BDD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ՆԳ-ն նվազագույն գինն է,</w:t>
      </w:r>
    </w:p>
    <w:p w14:paraId="3F9C46A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ԳԳ-ն գնահատվող մասնակցի առաջարկած գինն է,</w:t>
      </w:r>
    </w:p>
    <w:p w14:paraId="694F704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 = (ԳՄ X 0.3) + (ՏԱ X 0.7),</w:t>
      </w:r>
    </w:p>
    <w:p w14:paraId="7519B7A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76A69F95"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ՄԳ-ն մասնակցին տրվող գնահատականն է,</w:t>
      </w:r>
    </w:p>
    <w:p w14:paraId="7145205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մասնակցի գնային առաջարկին տրված միավորն է,</w:t>
      </w:r>
    </w:p>
    <w:p w14:paraId="03F5DA1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ՏԱ-ն մասնակցի տեխնիկական առաջարկին տրված միավորն է. ՏԱ=ՏԱ1+ՏԱ2</w:t>
      </w:r>
    </w:p>
    <w:p w14:paraId="66222EE9" w14:textId="77777777" w:rsidR="00CD0CC7" w:rsidRPr="00614033" w:rsidRDefault="00CD0CC7" w:rsidP="008059DB">
      <w:pPr>
        <w:ind w:firstLine="567"/>
        <w:jc w:val="both"/>
        <w:rPr>
          <w:rFonts w:ascii="GHEA Grapalat" w:hAnsi="GHEA Grapalat" w:cs="Sylfaen"/>
          <w:sz w:val="20"/>
          <w:lang w:val="hy-AM"/>
        </w:rPr>
      </w:pPr>
    </w:p>
    <w:p w14:paraId="521B702F" w14:textId="77777777" w:rsidR="00CD0CC7" w:rsidRPr="00614033" w:rsidRDefault="00CD0CC7" w:rsidP="008059DB">
      <w:pPr>
        <w:ind w:firstLine="567"/>
        <w:jc w:val="both"/>
        <w:rPr>
          <w:rFonts w:ascii="GHEA Grapalat" w:hAnsi="GHEA Grapalat" w:cs="Sylfaen"/>
          <w:sz w:val="20"/>
          <w:lang w:val="hy-AM"/>
        </w:rPr>
      </w:pPr>
    </w:p>
    <w:p w14:paraId="09BD2271" w14:textId="486E7F6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614033" w:rsidRDefault="008059DB" w:rsidP="008059DB">
      <w:pPr>
        <w:ind w:firstLine="567"/>
        <w:jc w:val="both"/>
        <w:rPr>
          <w:rFonts w:ascii="GHEA Grapalat" w:hAnsi="GHEA Grapalat" w:cs="Sylfaen"/>
          <w:b/>
          <w:bCs/>
          <w:color w:val="FF0000"/>
          <w:szCs w:val="32"/>
          <w:lang w:val="hy-AM"/>
        </w:rPr>
      </w:pPr>
      <w:r w:rsidRPr="00614033">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614033" w:rsidRDefault="008059DB" w:rsidP="008059DB">
      <w:pPr>
        <w:ind w:firstLine="567"/>
        <w:jc w:val="both"/>
        <w:rPr>
          <w:rFonts w:ascii="GHEA Grapalat" w:hAnsi="GHEA Grapalat" w:cs="Sylfaen"/>
          <w:sz w:val="20"/>
          <w:lang w:val="af-ZA"/>
        </w:rPr>
      </w:pPr>
      <w:r w:rsidRPr="00614033">
        <w:rPr>
          <w:rFonts w:ascii="GHEA Grapalat" w:hAnsi="GHEA Grapalat" w:cs="Sylfaen"/>
          <w:sz w:val="20"/>
          <w:lang w:val="hy-AM"/>
        </w:rPr>
        <w:t>2.5 Սույն ընթացակարգի շրջանակում կնքվելիք պայմանագիրը կարող</w:t>
      </w:r>
      <w:r w:rsidRPr="00614033">
        <w:rPr>
          <w:rFonts w:ascii="GHEA Grapalat" w:hAnsi="GHEA Grapalat" w:cs="Sylfaen"/>
          <w:sz w:val="20"/>
          <w:lang w:val="af-ZA"/>
        </w:rPr>
        <w:t xml:space="preserve"> է </w:t>
      </w:r>
      <w:r w:rsidRPr="00614033">
        <w:rPr>
          <w:rFonts w:ascii="GHEA Grapalat" w:hAnsi="GHEA Grapalat" w:cs="Sylfaen"/>
          <w:sz w:val="20"/>
          <w:lang w:val="hy-AM"/>
        </w:rPr>
        <w:t>իրականացվել</w:t>
      </w:r>
      <w:r w:rsidRPr="00614033">
        <w:rPr>
          <w:rFonts w:ascii="GHEA Grapalat" w:hAnsi="GHEA Grapalat" w:cs="Sylfaen"/>
          <w:sz w:val="20"/>
          <w:lang w:val="af-ZA"/>
        </w:rPr>
        <w:t xml:space="preserve"> ենթակապալի </w:t>
      </w:r>
      <w:r w:rsidRPr="00614033">
        <w:rPr>
          <w:rFonts w:ascii="GHEA Grapalat" w:hAnsi="GHEA Grapalat" w:cs="Sylfaen"/>
          <w:sz w:val="20"/>
          <w:lang w:val="hy-AM"/>
        </w:rPr>
        <w:t>պայմանագիր կնքելու միջոցով։</w:t>
      </w:r>
      <w:r w:rsidRPr="00614033">
        <w:rPr>
          <w:rFonts w:ascii="GHEA Grapalat" w:hAnsi="GHEA Grapalat" w:cs="Sylfaen"/>
          <w:sz w:val="20"/>
          <w:lang w:val="af-ZA"/>
        </w:rPr>
        <w:t xml:space="preserve"> Ենթակապալի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կողմ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հանդիսանալ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միևնույն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չափաբաժնին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ներկայացրած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af-ZA"/>
        </w:rPr>
        <w:t>:</w:t>
      </w:r>
    </w:p>
    <w:p w14:paraId="62177F0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af-ZA"/>
        </w:rPr>
        <w:t xml:space="preserve"> 2.6 </w:t>
      </w:r>
      <w:proofErr w:type="spellStart"/>
      <w:r w:rsidRPr="00614033">
        <w:rPr>
          <w:rFonts w:ascii="GHEA Grapalat" w:hAnsi="GHEA Grapalat" w:cs="Sylfaen"/>
          <w:sz w:val="20"/>
        </w:rPr>
        <w:t>Մասնակիցները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համատեղ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կարգով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կոնսորցիումով</w:t>
      </w:r>
      <w:proofErr w:type="spellEnd"/>
      <w:r w:rsidRPr="00614033">
        <w:rPr>
          <w:rFonts w:ascii="GHEA Grapalat" w:hAnsi="GHEA Grapalat" w:cs="Sylfaen"/>
          <w:sz w:val="20"/>
          <w:lang w:val="af-ZA"/>
        </w:rPr>
        <w:t>)</w:t>
      </w:r>
      <w:r w:rsidRPr="00614033">
        <w:rPr>
          <w:rFonts w:ascii="GHEA Grapalat" w:hAnsi="GHEA Grapalat" w:cs="Sylfaen"/>
          <w:sz w:val="20"/>
        </w:rPr>
        <w:t>։</w:t>
      </w:r>
      <w:r w:rsidRPr="00614033">
        <w:rPr>
          <w:rFonts w:ascii="GHEA Grapalat" w:hAnsi="GHEA Grapalat" w:cs="Sylfaen"/>
          <w:sz w:val="20"/>
          <w:lang w:val="hy-AM"/>
        </w:rPr>
        <w:t xml:space="preserve"> Նման դեպքում`</w:t>
      </w:r>
    </w:p>
    <w:p w14:paraId="3A718C5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614033" w:rsidRDefault="00096865" w:rsidP="00EF3662">
      <w:pPr>
        <w:ind w:firstLine="567"/>
        <w:jc w:val="both"/>
        <w:rPr>
          <w:rFonts w:ascii="GHEA Grapalat" w:hAnsi="GHEA Grapalat"/>
          <w:b/>
          <w:sz w:val="20"/>
          <w:lang w:val="hy-AM"/>
        </w:rPr>
      </w:pPr>
    </w:p>
    <w:p w14:paraId="66B447A8" w14:textId="77777777" w:rsidR="00581DC3" w:rsidRPr="00614033" w:rsidRDefault="00581DC3" w:rsidP="00EF3662">
      <w:pPr>
        <w:ind w:firstLine="567"/>
        <w:jc w:val="both"/>
        <w:rPr>
          <w:rFonts w:ascii="GHEA Grapalat" w:hAnsi="GHEA Grapalat"/>
          <w:b/>
          <w:sz w:val="20"/>
          <w:lang w:val="af-ZA"/>
        </w:rPr>
      </w:pPr>
    </w:p>
    <w:p w14:paraId="2D2DF77C" w14:textId="77777777" w:rsidR="00CC16D6" w:rsidRPr="00614033" w:rsidRDefault="00CC16D6" w:rsidP="00EF3662">
      <w:pPr>
        <w:jc w:val="center"/>
        <w:rPr>
          <w:rFonts w:ascii="GHEA Grapalat" w:hAnsi="GHEA Grapalat"/>
          <w:b/>
          <w:sz w:val="20"/>
          <w:lang w:val="af-ZA"/>
        </w:rPr>
      </w:pPr>
    </w:p>
    <w:p w14:paraId="2DE72D68" w14:textId="77777777" w:rsidR="00CD0CC7" w:rsidRPr="00614033" w:rsidRDefault="007212CC" w:rsidP="00EF3662">
      <w:pPr>
        <w:jc w:val="center"/>
        <w:rPr>
          <w:rFonts w:ascii="GHEA Grapalat" w:hAnsi="GHEA Grapalat"/>
          <w:b/>
          <w:sz w:val="20"/>
          <w:lang w:val="af-ZA"/>
        </w:rPr>
      </w:pPr>
      <w:r w:rsidRPr="00614033">
        <w:rPr>
          <w:rFonts w:ascii="GHEA Grapalat" w:hAnsi="GHEA Grapalat"/>
          <w:b/>
          <w:sz w:val="20"/>
          <w:lang w:val="af-ZA"/>
        </w:rPr>
        <w:br w:type="page"/>
      </w:r>
    </w:p>
    <w:p w14:paraId="577C28C3" w14:textId="0877990F" w:rsidR="00096865" w:rsidRPr="00614033" w:rsidRDefault="002B32D6" w:rsidP="00EF3662">
      <w:pPr>
        <w:jc w:val="center"/>
        <w:rPr>
          <w:rFonts w:ascii="GHEA Grapalat" w:hAnsi="GHEA Grapalat" w:cs="Arial"/>
          <w:b/>
          <w:sz w:val="20"/>
          <w:lang w:val="af-ZA"/>
        </w:rPr>
      </w:pPr>
      <w:r w:rsidRPr="00614033">
        <w:rPr>
          <w:rFonts w:ascii="GHEA Grapalat" w:hAnsi="GHEA Grapalat"/>
          <w:b/>
          <w:sz w:val="20"/>
          <w:lang w:val="af-ZA"/>
        </w:rPr>
        <w:lastRenderedPageBreak/>
        <w:t xml:space="preserve">3.  </w:t>
      </w:r>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EF3662">
      <w:pPr>
        <w:jc w:val="center"/>
        <w:rPr>
          <w:rFonts w:ascii="GHEA Grapalat" w:hAnsi="GHEA Grapalat"/>
          <w:b/>
          <w:sz w:val="20"/>
          <w:lang w:val="af-ZA"/>
        </w:rPr>
      </w:pPr>
    </w:p>
    <w:p w14:paraId="6A7AD2BE"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sz w:val="20"/>
          <w:lang w:val="af-ZA"/>
        </w:rPr>
        <w:t xml:space="preserve">3.1 </w:t>
      </w:r>
      <w:proofErr w:type="spellStart"/>
      <w:r w:rsidRPr="00614033">
        <w:rPr>
          <w:rFonts w:ascii="GHEA Grapalat" w:hAnsi="GHEA Grapalat" w:cs="Sylfaen"/>
          <w:sz w:val="20"/>
        </w:rPr>
        <w:t>Օրենքի</w:t>
      </w:r>
      <w:proofErr w:type="spellEnd"/>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proofErr w:type="spellStart"/>
      <w:r w:rsidRPr="00614033">
        <w:rPr>
          <w:rFonts w:ascii="GHEA Grapalat" w:hAnsi="GHEA Grapalat" w:cs="Sylfaen"/>
          <w:sz w:val="20"/>
        </w:rPr>
        <w:t>րդ</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համաձայն</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00AE4008" w:rsidRPr="00614033">
        <w:rPr>
          <w:rFonts w:ascii="GHEA Grapalat" w:hAnsi="GHEA Grapalat" w:cs="Sylfaen"/>
          <w:sz w:val="20"/>
        </w:rPr>
        <w:t>պ</w:t>
      </w:r>
      <w:r w:rsidRPr="00614033">
        <w:rPr>
          <w:rFonts w:ascii="GHEA Grapalat" w:hAnsi="GHEA Grapalat" w:cs="Sylfaen"/>
          <w:sz w:val="20"/>
        </w:rPr>
        <w:t>ատվիրատուից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պահանջել</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p>
    <w:p w14:paraId="04F3B1FF" w14:textId="7027B1DF" w:rsidR="00096865" w:rsidRPr="00614033" w:rsidRDefault="00096865" w:rsidP="00EF3662">
      <w:pPr>
        <w:autoSpaceDE w:val="0"/>
        <w:autoSpaceDN w:val="0"/>
        <w:adjustRightInd w:val="0"/>
        <w:ind w:firstLine="567"/>
        <w:jc w:val="both"/>
        <w:rPr>
          <w:rFonts w:ascii="GHEA Grapalat" w:hAnsi="GHEA Grapalat"/>
          <w:sz w:val="20"/>
          <w:lang w:val="af-ZA"/>
        </w:rPr>
      </w:pPr>
      <w:proofErr w:type="spellStart"/>
      <w:r w:rsidRPr="00614033">
        <w:rPr>
          <w:rFonts w:ascii="GHEA Grapalat" w:hAnsi="GHEA Grapalat" w:cs="Sylfaen"/>
          <w:sz w:val="20"/>
        </w:rPr>
        <w:t>Մասնակիցն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հինգ</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w:t>
      </w:r>
      <w:proofErr w:type="spellEnd"/>
      <w:r w:rsidR="002B5F87" w:rsidRPr="00614033">
        <w:rPr>
          <w:rFonts w:ascii="GHEA Grapalat" w:hAnsi="GHEA Grapalat" w:cs="Sylfaen"/>
          <w:sz w:val="20"/>
          <w:lang w:val="af-ZA"/>
        </w:rPr>
        <w:t xml:space="preserve"> </w:t>
      </w:r>
      <w:proofErr w:type="spellStart"/>
      <w:r w:rsidRPr="00614033">
        <w:rPr>
          <w:rFonts w:ascii="GHEA Grapalat" w:hAnsi="GHEA Grapalat" w:cs="Sylfaen"/>
          <w:sz w:val="20"/>
        </w:rPr>
        <w:t>առաջ</w:t>
      </w:r>
      <w:proofErr w:type="spellEnd"/>
      <w:r w:rsidRPr="00614033">
        <w:rPr>
          <w:rFonts w:ascii="GHEA Grapalat" w:hAnsi="GHEA Grapalat" w:cs="Arial"/>
          <w:sz w:val="20"/>
          <w:lang w:val="af-ZA"/>
        </w:rPr>
        <w:t xml:space="preserve"> </w:t>
      </w:r>
      <w:proofErr w:type="spellStart"/>
      <w:r w:rsidR="00965B76" w:rsidRPr="00614033">
        <w:rPr>
          <w:rFonts w:ascii="GHEA Grapalat" w:hAnsi="GHEA Grapalat" w:cs="Arial"/>
          <w:sz w:val="20"/>
        </w:rPr>
        <w:t>համակարգի</w:t>
      </w:r>
      <w:proofErr w:type="spellEnd"/>
      <w:r w:rsidR="00965B76" w:rsidRPr="00614033">
        <w:rPr>
          <w:rFonts w:ascii="GHEA Grapalat" w:hAnsi="GHEA Grapalat" w:cs="Arial"/>
          <w:sz w:val="20"/>
          <w:lang w:val="af-ZA"/>
        </w:rPr>
        <w:t xml:space="preserve"> </w:t>
      </w:r>
      <w:proofErr w:type="spellStart"/>
      <w:r w:rsidR="00965B76" w:rsidRPr="00614033">
        <w:rPr>
          <w:rFonts w:ascii="GHEA Grapalat" w:hAnsi="GHEA Grapalat" w:cs="Arial"/>
          <w:sz w:val="20"/>
        </w:rPr>
        <w:t>միջոցով</w:t>
      </w:r>
      <w:proofErr w:type="spellEnd"/>
      <w:r w:rsidR="00965B76" w:rsidRPr="00614033">
        <w:rPr>
          <w:rFonts w:ascii="GHEA Grapalat" w:hAnsi="GHEA Grapalat" w:cs="Arial"/>
          <w:sz w:val="20"/>
          <w:lang w:val="af-ZA"/>
        </w:rPr>
        <w:t xml:space="preserve"> </w:t>
      </w:r>
      <w:proofErr w:type="spellStart"/>
      <w:r w:rsidR="000946A3" w:rsidRPr="00614033">
        <w:rPr>
          <w:rFonts w:ascii="GHEA Grapalat" w:hAnsi="GHEA Grapalat" w:cs="Sylfaen"/>
          <w:sz w:val="20"/>
        </w:rPr>
        <w:t>հանձնաժողովից</w:t>
      </w:r>
      <w:proofErr w:type="spellEnd"/>
      <w:r w:rsidR="000946A3" w:rsidRPr="00614033">
        <w:rPr>
          <w:rFonts w:ascii="GHEA Grapalat" w:hAnsi="GHEA Grapalat" w:cs="Sylfaen"/>
          <w:sz w:val="20"/>
          <w:lang w:val="af-ZA"/>
        </w:rPr>
        <w:t xml:space="preserve"> </w:t>
      </w:r>
      <w:proofErr w:type="spellStart"/>
      <w:r w:rsidRPr="00614033">
        <w:rPr>
          <w:rFonts w:ascii="GHEA Grapalat" w:hAnsi="GHEA Grapalat" w:cs="Sylfaen"/>
          <w:sz w:val="20"/>
        </w:rPr>
        <w:t>պահանջելու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r w:rsidRPr="00614033">
        <w:rPr>
          <w:rFonts w:ascii="GHEA Grapalat" w:hAnsi="GHEA Grapalat"/>
          <w:sz w:val="20"/>
          <w:lang w:val="af-ZA"/>
        </w:rPr>
        <w:t xml:space="preserve"> </w:t>
      </w:r>
      <w:proofErr w:type="spellStart"/>
      <w:r w:rsidR="000946A3" w:rsidRPr="00614033">
        <w:rPr>
          <w:rFonts w:ascii="GHEA Grapalat" w:hAnsi="GHEA Grapalat"/>
          <w:sz w:val="20"/>
        </w:rPr>
        <w:t>Հանձնաժողովը</w:t>
      </w:r>
      <w:proofErr w:type="spellEnd"/>
      <w:r w:rsidR="000946A3" w:rsidRPr="00614033">
        <w:rPr>
          <w:rFonts w:ascii="GHEA Grapalat" w:hAnsi="GHEA Grapalat"/>
          <w:sz w:val="20"/>
          <w:lang w:val="af-ZA"/>
        </w:rPr>
        <w:t xml:space="preserve"> </w:t>
      </w:r>
      <w:proofErr w:type="spellStart"/>
      <w:r w:rsidR="000946A3" w:rsidRPr="00614033">
        <w:rPr>
          <w:rFonts w:ascii="GHEA Grapalat" w:hAnsi="GHEA Grapalat" w:cs="Sylfaen"/>
          <w:sz w:val="20"/>
        </w:rPr>
        <w:t>հարցումը</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946A3" w:rsidRPr="00614033">
        <w:rPr>
          <w:rFonts w:ascii="GHEA Grapalat" w:hAnsi="GHEA Grapalat" w:cs="Arial"/>
          <w:sz w:val="20"/>
        </w:rPr>
        <w:t>մ</w:t>
      </w:r>
      <w:r w:rsidR="000946A3" w:rsidRPr="00614033">
        <w:rPr>
          <w:rFonts w:ascii="GHEA Grapalat" w:hAnsi="GHEA Grapalat" w:cs="Sylfaen"/>
          <w:sz w:val="20"/>
        </w:rPr>
        <w:t>ասնակցին</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տրամադրում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համակարգի</w:t>
      </w:r>
      <w:proofErr w:type="spellEnd"/>
      <w:r w:rsidR="00926875"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միջոցով</w:t>
      </w:r>
      <w:proofErr w:type="spellEnd"/>
      <w:r w:rsidR="00926875" w:rsidRPr="00614033">
        <w:rPr>
          <w:rFonts w:ascii="GHEA Grapalat" w:hAnsi="GHEA Grapalat" w:cs="Sylfaen"/>
          <w:sz w:val="20"/>
          <w:lang w:val="af-ZA"/>
        </w:rPr>
        <w:t xml:space="preserve">` </w:t>
      </w:r>
      <w:proofErr w:type="spellStart"/>
      <w:r w:rsidRPr="00614033">
        <w:rPr>
          <w:rFonts w:ascii="GHEA Grapalat" w:hAnsi="GHEA Grapalat" w:cs="Sylfaen"/>
          <w:sz w:val="20"/>
        </w:rPr>
        <w:t>հարցում</w:t>
      </w:r>
      <w:r w:rsidR="000946A3" w:rsidRPr="00614033">
        <w:rPr>
          <w:rFonts w:ascii="GHEA Grapalat" w:hAnsi="GHEA Grapalat" w:cs="Sylfaen"/>
          <w:sz w:val="20"/>
        </w:rPr>
        <w:t>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ստանալու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հաջորդող</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եր</w:t>
      </w:r>
      <w:r w:rsidR="00A93710" w:rsidRPr="00614033">
        <w:rPr>
          <w:rFonts w:ascii="GHEA Grapalat" w:hAnsi="GHEA Grapalat" w:cs="Sylfaen"/>
          <w:sz w:val="20"/>
        </w:rPr>
        <w:t>կու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ընթացքում</w:t>
      </w:r>
      <w:proofErr w:type="spellEnd"/>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EF3662">
      <w:pPr>
        <w:ind w:firstLine="567"/>
        <w:jc w:val="both"/>
        <w:rPr>
          <w:rFonts w:ascii="GHEA Grapalat" w:hAnsi="GHEA Grapalat"/>
          <w:sz w:val="20"/>
          <w:szCs w:val="20"/>
          <w:lang w:val="af-ZA"/>
        </w:rPr>
      </w:pPr>
      <w:r w:rsidRPr="00614033">
        <w:rPr>
          <w:rFonts w:ascii="GHEA Grapalat" w:hAnsi="GHEA Grapalat"/>
          <w:sz w:val="20"/>
          <w:lang w:val="af-ZA"/>
        </w:rPr>
        <w:t xml:space="preserve">3.2 </w:t>
      </w:r>
      <w:proofErr w:type="spellStart"/>
      <w:r w:rsidRPr="00614033">
        <w:rPr>
          <w:rFonts w:ascii="GHEA Grapalat" w:hAnsi="GHEA Grapalat" w:cs="Sylfaen"/>
          <w:sz w:val="20"/>
        </w:rPr>
        <w:t>Հարցման</w:t>
      </w:r>
      <w:proofErr w:type="spellEnd"/>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պարզաբանումների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բովանդակության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հայտարարությունը</w:t>
      </w:r>
      <w:proofErr w:type="spellEnd"/>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պարզաբանումը</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տրամադրելու</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օրը</w:t>
      </w:r>
      <w:proofErr w:type="spellEnd"/>
      <w:r w:rsidR="00781688" w:rsidRPr="00614033">
        <w:rPr>
          <w:rFonts w:ascii="GHEA Grapalat" w:hAnsi="GHEA Grapalat" w:cs="Arial"/>
          <w:sz w:val="20"/>
          <w:lang w:val="af-ZA"/>
        </w:rPr>
        <w:t xml:space="preserve"> </w:t>
      </w:r>
      <w:proofErr w:type="spellStart"/>
      <w:r w:rsidRPr="00614033">
        <w:rPr>
          <w:rFonts w:ascii="GHEA Grapalat" w:hAnsi="GHEA Grapalat" w:cs="Sylfaen"/>
          <w:sz w:val="20"/>
        </w:rPr>
        <w:t>հրապարակվում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համակարգում</w:t>
      </w:r>
      <w:proofErr w:type="spellEnd"/>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r w:rsidR="00757A3F" w:rsidRPr="00614033">
        <w:rPr>
          <w:rFonts w:ascii="GHEA Grapalat" w:hAnsi="GHEA Grapalat" w:cs="Sylfaen"/>
          <w:sz w:val="20"/>
          <w:lang w:val="ru-RU"/>
        </w:rPr>
        <w:t>հասցեով</w:t>
      </w:r>
      <w:r w:rsidR="00757A3F" w:rsidRPr="00614033">
        <w:rPr>
          <w:rFonts w:ascii="GHEA Grapalat" w:hAnsi="GHEA Grapalat" w:cs="Sylfaen"/>
          <w:sz w:val="20"/>
          <w:lang w:val="af-ZA"/>
        </w:rPr>
        <w:t xml:space="preserve"> </w:t>
      </w:r>
      <w:proofErr w:type="spellStart"/>
      <w:r w:rsidR="00757A3F" w:rsidRPr="00614033">
        <w:rPr>
          <w:rFonts w:ascii="GHEA Grapalat" w:hAnsi="GHEA Grapalat" w:cs="Sylfaen"/>
          <w:sz w:val="20"/>
        </w:rPr>
        <w:t>գործող</w:t>
      </w:r>
      <w:proofErr w:type="spellEnd"/>
      <w:r w:rsidR="00757A3F" w:rsidRPr="00614033">
        <w:rPr>
          <w:rFonts w:ascii="GHEA Grapalat" w:hAnsi="GHEA Grapalat" w:cs="Sylfaen"/>
          <w:sz w:val="20"/>
          <w:lang w:val="af-ZA"/>
        </w:rPr>
        <w:t xml:space="preserve"> </w:t>
      </w:r>
      <w:r w:rsidR="00757A3F" w:rsidRPr="00614033">
        <w:rPr>
          <w:rFonts w:ascii="GHEA Grapalat" w:hAnsi="GHEA Grapalat" w:cs="Sylfaen"/>
          <w:sz w:val="20"/>
          <w:lang w:val="ru-RU"/>
        </w:rPr>
        <w:t>տեղեկագր</w:t>
      </w:r>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այսուհետ</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տեղեկագիր</w:t>
      </w:r>
      <w:r w:rsidR="009A73D5"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Գնումների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բաժնի</w:t>
      </w:r>
      <w:proofErr w:type="spellEnd"/>
      <w:r w:rsidR="00051B7F"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Հրավերների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պարզաբանումների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վերաբերյալ</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ենթաբա</w:t>
      </w:r>
      <w:r w:rsidR="009A73D5" w:rsidRPr="00614033">
        <w:rPr>
          <w:rFonts w:ascii="GHEA Grapalat" w:hAnsi="GHEA Grapalat" w:cs="Sylfaen"/>
          <w:sz w:val="20"/>
        </w:rPr>
        <w:t>բաժնում</w:t>
      </w:r>
      <w:proofErr w:type="spellEnd"/>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proofErr w:type="spellStart"/>
      <w:r w:rsidRPr="00614033">
        <w:rPr>
          <w:rFonts w:ascii="GHEA Grapalat" w:hAnsi="GHEA Grapalat" w:cs="Sylfaen"/>
          <w:sz w:val="20"/>
        </w:rPr>
        <w:t>առանց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նշելու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հարցումը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ասնակցի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տվյալները</w:t>
      </w:r>
      <w:proofErr w:type="spellEnd"/>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EF3662">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r w:rsidRPr="00614033">
        <w:rPr>
          <w:rFonts w:ascii="GHEA Grapalat" w:hAnsi="GHEA Grapalat" w:cs="Sylfaen"/>
          <w:sz w:val="20"/>
          <w:lang w:val="ru-RU"/>
        </w:rPr>
        <w:t>Պարզաբանում</w:t>
      </w:r>
      <w:r w:rsidRPr="00614033">
        <w:rPr>
          <w:rFonts w:ascii="GHEA Grapalat" w:hAnsi="GHEA Grapalat" w:cs="Arial Unicode"/>
          <w:sz w:val="20"/>
          <w:lang w:val="af-ZA"/>
        </w:rPr>
        <w:t xml:space="preserve"> </w:t>
      </w:r>
      <w:r w:rsidRPr="00614033">
        <w:rPr>
          <w:rFonts w:ascii="GHEA Grapalat" w:hAnsi="GHEA Grapalat" w:cs="Sylfaen"/>
          <w:sz w:val="20"/>
          <w:lang w:val="ru-RU"/>
        </w:rPr>
        <w:t>չի</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տրամադրվում</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սույն</w:t>
      </w:r>
      <w:r w:rsidRPr="00614033">
        <w:rPr>
          <w:rFonts w:ascii="GHEA Grapalat" w:hAnsi="GHEA Grapalat" w:cs="Arial Unicode"/>
          <w:sz w:val="20"/>
          <w:lang w:val="af-ZA"/>
        </w:rPr>
        <w:t xml:space="preserve"> </w:t>
      </w:r>
      <w:proofErr w:type="spellStart"/>
      <w:r w:rsidRPr="00614033">
        <w:rPr>
          <w:rFonts w:ascii="GHEA Grapalat" w:hAnsi="GHEA Grapalat" w:cs="Sylfaen"/>
          <w:sz w:val="20"/>
        </w:rPr>
        <w:t>բաժն</w:t>
      </w:r>
      <w:proofErr w:type="spellEnd"/>
      <w:r w:rsidRPr="00614033">
        <w:rPr>
          <w:rFonts w:ascii="GHEA Grapalat" w:hAnsi="GHEA Grapalat" w:cs="Sylfaen"/>
          <w:sz w:val="20"/>
          <w:lang w:val="ru-RU"/>
        </w:rPr>
        <w:t>ով</w:t>
      </w:r>
      <w:r w:rsidRPr="00614033">
        <w:rPr>
          <w:rFonts w:ascii="GHEA Grapalat" w:hAnsi="GHEA Grapalat" w:cs="Arial Unicode"/>
          <w:sz w:val="20"/>
          <w:lang w:val="af-ZA"/>
        </w:rPr>
        <w:t xml:space="preserve"> </w:t>
      </w:r>
      <w:r w:rsidRPr="00614033">
        <w:rPr>
          <w:rFonts w:ascii="GHEA Grapalat" w:hAnsi="GHEA Grapalat" w:cs="Sylfaen"/>
          <w:sz w:val="20"/>
          <w:lang w:val="ru-RU"/>
        </w:rPr>
        <w:t>սահմանված</w:t>
      </w:r>
      <w:r w:rsidRPr="00614033">
        <w:rPr>
          <w:rFonts w:ascii="GHEA Grapalat" w:hAnsi="GHEA Grapalat" w:cs="Arial Unicode"/>
          <w:sz w:val="20"/>
          <w:lang w:val="af-ZA"/>
        </w:rPr>
        <w:t xml:space="preserve"> </w:t>
      </w:r>
      <w:r w:rsidRPr="00614033">
        <w:rPr>
          <w:rFonts w:ascii="GHEA Grapalat" w:hAnsi="GHEA Grapalat" w:cs="Sylfaen"/>
          <w:sz w:val="20"/>
          <w:lang w:val="ru-RU"/>
        </w:rPr>
        <w:t>ժամկետի</w:t>
      </w:r>
      <w:r w:rsidRPr="00614033">
        <w:rPr>
          <w:rFonts w:ascii="GHEA Grapalat" w:hAnsi="GHEA Grapalat" w:cs="Arial Unicode"/>
          <w:sz w:val="20"/>
          <w:lang w:val="af-ZA"/>
        </w:rPr>
        <w:t xml:space="preserve"> </w:t>
      </w:r>
      <w:r w:rsidRPr="00614033">
        <w:rPr>
          <w:rFonts w:ascii="GHEA Grapalat" w:hAnsi="GHEA Grapalat" w:cs="Sylfaen"/>
          <w:sz w:val="20"/>
          <w:lang w:val="ru-RU"/>
        </w:rPr>
        <w:t>խախտմամբ</w:t>
      </w:r>
      <w:r w:rsidRPr="00614033">
        <w:rPr>
          <w:rFonts w:ascii="GHEA Grapalat" w:hAnsi="GHEA Grapalat" w:cs="Arial Unicode"/>
          <w:sz w:val="20"/>
          <w:lang w:val="af-ZA"/>
        </w:rPr>
        <w:t xml:space="preserve">, </w:t>
      </w:r>
      <w:r w:rsidRPr="00614033">
        <w:rPr>
          <w:rFonts w:ascii="GHEA Grapalat" w:hAnsi="GHEA Grapalat" w:cs="Sylfaen"/>
          <w:sz w:val="20"/>
          <w:lang w:val="ru-RU"/>
        </w:rPr>
        <w:t>ինչպես</w:t>
      </w:r>
      <w:r w:rsidRPr="00614033">
        <w:rPr>
          <w:rFonts w:ascii="GHEA Grapalat" w:hAnsi="GHEA Grapalat" w:cs="Arial Unicode"/>
          <w:sz w:val="20"/>
          <w:lang w:val="af-ZA"/>
        </w:rPr>
        <w:t xml:space="preserve"> </w:t>
      </w:r>
      <w:r w:rsidRPr="00614033">
        <w:rPr>
          <w:rFonts w:ascii="GHEA Grapalat" w:hAnsi="GHEA Grapalat" w:cs="Sylfaen"/>
          <w:sz w:val="20"/>
          <w:lang w:val="ru-RU"/>
        </w:rPr>
        <w:t>նաև</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դուրս</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proofErr w:type="spellStart"/>
      <w:r w:rsidR="009A73D5" w:rsidRPr="00614033">
        <w:rPr>
          <w:rFonts w:ascii="GHEA Grapalat" w:hAnsi="GHEA Grapalat" w:cs="Arial Unicode"/>
          <w:sz w:val="20"/>
        </w:rPr>
        <w:t>սույն</w:t>
      </w:r>
      <w:proofErr w:type="spellEnd"/>
      <w:r w:rsidR="009A73D5" w:rsidRPr="00614033">
        <w:rPr>
          <w:rFonts w:ascii="GHEA Grapalat" w:hAnsi="GHEA Grapalat" w:cs="Arial Unicode"/>
          <w:sz w:val="20"/>
          <w:lang w:val="af-ZA"/>
        </w:rPr>
        <w:t xml:space="preserve"> </w:t>
      </w:r>
      <w:r w:rsidRPr="00614033">
        <w:rPr>
          <w:rFonts w:ascii="GHEA Grapalat" w:hAnsi="GHEA Grapalat" w:cs="Sylfaen"/>
          <w:sz w:val="20"/>
          <w:lang w:val="ru-RU"/>
        </w:rPr>
        <w:t>հրավերի</w:t>
      </w:r>
      <w:r w:rsidRPr="00614033">
        <w:rPr>
          <w:rFonts w:ascii="GHEA Grapalat" w:hAnsi="GHEA Grapalat" w:cs="Arial Unicode"/>
          <w:sz w:val="20"/>
          <w:lang w:val="af-ZA"/>
        </w:rPr>
        <w:t xml:space="preserve"> </w:t>
      </w:r>
      <w:r w:rsidRPr="00614033">
        <w:rPr>
          <w:rFonts w:ascii="GHEA Grapalat" w:hAnsi="GHEA Grapalat" w:cs="Sylfaen"/>
          <w:sz w:val="20"/>
          <w:lang w:val="ru-RU"/>
        </w:rPr>
        <w:t>բովանդակության</w:t>
      </w:r>
      <w:r w:rsidRPr="00614033">
        <w:rPr>
          <w:rFonts w:ascii="GHEA Grapalat" w:hAnsi="GHEA Grapalat" w:cs="Arial Unicode"/>
          <w:sz w:val="20"/>
          <w:lang w:val="af-ZA"/>
        </w:rPr>
        <w:t xml:space="preserve"> </w:t>
      </w:r>
      <w:r w:rsidRPr="00614033">
        <w:rPr>
          <w:rFonts w:ascii="GHEA Grapalat" w:hAnsi="GHEA Grapalat" w:cs="Sylfaen"/>
          <w:sz w:val="20"/>
          <w:lang w:val="ru-RU"/>
        </w:rPr>
        <w:t>շրջանակից</w:t>
      </w:r>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proofErr w:type="spellStart"/>
      <w:r w:rsidR="00A4729F" w:rsidRPr="00614033">
        <w:rPr>
          <w:rFonts w:ascii="GHEA Grapalat" w:hAnsi="GHEA Grapalat"/>
          <w:sz w:val="20"/>
          <w:szCs w:val="20"/>
        </w:rPr>
        <w:t>Ընդ</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որում</w:t>
      </w:r>
      <w:proofErr w:type="spellEnd"/>
      <w:r w:rsidR="00A4729F" w:rsidRPr="00614033">
        <w:rPr>
          <w:rFonts w:ascii="GHEA Grapalat" w:hAnsi="GHEA Grapalat"/>
          <w:sz w:val="20"/>
          <w:szCs w:val="20"/>
          <w:lang w:val="af-ZA"/>
        </w:rPr>
        <w:t xml:space="preserve">, </w:t>
      </w:r>
      <w:proofErr w:type="spellStart"/>
      <w:r w:rsidR="00051B7F" w:rsidRPr="00614033">
        <w:rPr>
          <w:rFonts w:ascii="GHEA Grapalat" w:hAnsi="GHEA Grapalat"/>
          <w:sz w:val="20"/>
          <w:szCs w:val="20"/>
        </w:rPr>
        <w:t>մ</w:t>
      </w:r>
      <w:r w:rsidR="00A4729F" w:rsidRPr="00614033">
        <w:rPr>
          <w:rFonts w:ascii="GHEA Grapalat" w:hAnsi="GHEA Grapalat"/>
          <w:sz w:val="20"/>
          <w:szCs w:val="20"/>
        </w:rPr>
        <w:t>ասնակիցը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գրավոր</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ծանուցվում</w:t>
      </w:r>
      <w:proofErr w:type="spellEnd"/>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պարզաբանում</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չտրամադրելու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հիմքերի</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մասին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հարցումը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ստանալու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հաջորդող</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երկու</w:t>
      </w:r>
      <w:proofErr w:type="spellEnd"/>
      <w:r w:rsidR="00A4729F" w:rsidRPr="00614033">
        <w:rPr>
          <w:rFonts w:ascii="GHEA Grapalat" w:hAnsi="GHEA Grapalat" w:cs="Sylfaen"/>
          <w:sz w:val="20"/>
          <w:szCs w:val="20"/>
          <w:lang w:val="af-ZA"/>
        </w:rPr>
        <w:t xml:space="preserve"> </w:t>
      </w:r>
      <w:proofErr w:type="spellStart"/>
      <w:r w:rsidR="00A4729F" w:rsidRPr="00614033">
        <w:rPr>
          <w:rFonts w:ascii="GHEA Grapalat" w:hAnsi="GHEA Grapalat" w:cs="Sylfaen"/>
          <w:sz w:val="20"/>
          <w:szCs w:val="20"/>
        </w:rPr>
        <w:t>օրացուցային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ընթացքում</w:t>
      </w:r>
      <w:proofErr w:type="spellEnd"/>
      <w:r w:rsidR="00A4729F" w:rsidRPr="00614033">
        <w:rPr>
          <w:rFonts w:ascii="GHEA Grapalat" w:hAnsi="GHEA Grapalat"/>
          <w:sz w:val="20"/>
          <w:szCs w:val="20"/>
          <w:lang w:val="af-ZA"/>
        </w:rPr>
        <w:t>:</w:t>
      </w:r>
    </w:p>
    <w:p w14:paraId="09B34D1A" w14:textId="77777777"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r w:rsidRPr="00614033">
        <w:rPr>
          <w:rFonts w:ascii="GHEA Grapalat" w:hAnsi="GHEA Grapalat" w:cs="Sylfaen"/>
          <w:sz w:val="20"/>
          <w:lang w:val="ru-RU"/>
        </w:rPr>
        <w:t>Հայտերի</w:t>
      </w:r>
      <w:r w:rsidRPr="00614033">
        <w:rPr>
          <w:rFonts w:ascii="GHEA Grapalat" w:hAnsi="GHEA Grapalat" w:cs="Arial Unicode"/>
          <w:sz w:val="20"/>
          <w:lang w:val="af-ZA"/>
        </w:rPr>
        <w:t xml:space="preserve"> </w:t>
      </w:r>
      <w:r w:rsidRPr="00614033">
        <w:rPr>
          <w:rFonts w:ascii="GHEA Grapalat" w:hAnsi="GHEA Grapalat" w:cs="Sylfaen"/>
          <w:sz w:val="20"/>
          <w:lang w:val="ru-RU"/>
        </w:rPr>
        <w:t>ներկայացման</w:t>
      </w:r>
      <w:r w:rsidRPr="00614033">
        <w:rPr>
          <w:rFonts w:ascii="GHEA Grapalat" w:hAnsi="GHEA Grapalat" w:cs="Arial Unicode"/>
          <w:sz w:val="20"/>
          <w:lang w:val="af-ZA"/>
        </w:rPr>
        <w:t xml:space="preserve"> </w:t>
      </w:r>
      <w:r w:rsidRPr="00614033">
        <w:rPr>
          <w:rFonts w:ascii="GHEA Grapalat" w:hAnsi="GHEA Grapalat" w:cs="Sylfaen"/>
          <w:sz w:val="20"/>
          <w:lang w:val="ru-RU"/>
        </w:rPr>
        <w:t>վերջնաժամկետը</w:t>
      </w:r>
      <w:r w:rsidRPr="00614033">
        <w:rPr>
          <w:rFonts w:ascii="GHEA Grapalat" w:hAnsi="GHEA Grapalat" w:cs="Arial Unicode"/>
          <w:sz w:val="20"/>
          <w:lang w:val="af-ZA"/>
        </w:rPr>
        <w:t xml:space="preserve"> </w:t>
      </w:r>
      <w:r w:rsidRPr="00614033">
        <w:rPr>
          <w:rFonts w:ascii="GHEA Grapalat" w:hAnsi="GHEA Grapalat" w:cs="Sylfaen"/>
          <w:sz w:val="20"/>
          <w:lang w:val="ru-RU"/>
        </w:rPr>
        <w:t>լրանալուց</w:t>
      </w:r>
      <w:r w:rsidRPr="00614033">
        <w:rPr>
          <w:rFonts w:ascii="GHEA Grapalat" w:hAnsi="GHEA Grapalat" w:cs="Arial Unicode"/>
          <w:sz w:val="20"/>
          <w:lang w:val="af-ZA"/>
        </w:rPr>
        <w:t xml:space="preserve"> </w:t>
      </w:r>
      <w:r w:rsidRPr="00614033">
        <w:rPr>
          <w:rFonts w:ascii="GHEA Grapalat" w:hAnsi="GHEA Grapalat" w:cs="Sylfaen"/>
          <w:sz w:val="20"/>
          <w:lang w:val="ru-RU"/>
        </w:rPr>
        <w:t>առնվազն</w:t>
      </w:r>
      <w:r w:rsidRPr="00614033">
        <w:rPr>
          <w:rFonts w:ascii="GHEA Grapalat" w:hAnsi="GHEA Grapalat" w:cs="Arial Unicode"/>
          <w:sz w:val="20"/>
          <w:lang w:val="af-ZA"/>
        </w:rPr>
        <w:t xml:space="preserve"> </w:t>
      </w:r>
      <w:r w:rsidRPr="00614033">
        <w:rPr>
          <w:rFonts w:ascii="GHEA Grapalat" w:hAnsi="GHEA Grapalat" w:cs="Sylfaen"/>
          <w:sz w:val="20"/>
          <w:lang w:val="ru-RU"/>
        </w:rPr>
        <w:t>հինգ</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w:t>
      </w:r>
      <w:r w:rsidRPr="00614033">
        <w:rPr>
          <w:rFonts w:ascii="GHEA Grapalat" w:hAnsi="GHEA Grapalat" w:cs="Arial Unicode"/>
          <w:sz w:val="20"/>
          <w:lang w:val="af-ZA"/>
        </w:rPr>
        <w:t xml:space="preserve"> </w:t>
      </w:r>
      <w:r w:rsidRPr="00614033">
        <w:rPr>
          <w:rFonts w:ascii="GHEA Grapalat" w:hAnsi="GHEA Grapalat" w:cs="Sylfaen"/>
          <w:sz w:val="20"/>
          <w:lang w:val="ru-RU"/>
        </w:rPr>
        <w:t>առաջ</w:t>
      </w:r>
      <w:r w:rsidRPr="00614033">
        <w:rPr>
          <w:rFonts w:ascii="GHEA Grapalat" w:hAnsi="GHEA Grapalat" w:cs="Arial Unicode"/>
          <w:sz w:val="20"/>
          <w:lang w:val="af-ZA"/>
        </w:rPr>
        <w:t xml:space="preserve"> </w:t>
      </w:r>
      <w:r w:rsidRPr="00614033">
        <w:rPr>
          <w:rFonts w:ascii="GHEA Grapalat" w:hAnsi="GHEA Grapalat" w:cs="Sylfaen"/>
          <w:sz w:val="20"/>
          <w:lang w:val="ru-RU"/>
        </w:rPr>
        <w:t>հրավերում</w:t>
      </w:r>
      <w:r w:rsidRPr="00614033">
        <w:rPr>
          <w:rFonts w:ascii="GHEA Grapalat" w:hAnsi="GHEA Grapalat" w:cs="Arial Unicode"/>
          <w:sz w:val="20"/>
          <w:lang w:val="af-ZA"/>
        </w:rPr>
        <w:t xml:space="preserve"> </w:t>
      </w:r>
      <w:r w:rsidRPr="00614033">
        <w:rPr>
          <w:rFonts w:ascii="GHEA Grapalat" w:hAnsi="GHEA Grapalat" w:cs="Sylfaen"/>
          <w:sz w:val="20"/>
          <w:lang w:val="ru-RU"/>
        </w:rPr>
        <w:t>կարող</w:t>
      </w:r>
      <w:r w:rsidRPr="00614033">
        <w:rPr>
          <w:rFonts w:ascii="GHEA Grapalat" w:hAnsi="GHEA Grapalat" w:cs="Arial Unicode"/>
          <w:sz w:val="20"/>
          <w:lang w:val="af-ZA"/>
        </w:rPr>
        <w:t xml:space="preserve"> </w:t>
      </w:r>
      <w:r w:rsidRPr="00614033">
        <w:rPr>
          <w:rFonts w:ascii="GHEA Grapalat" w:hAnsi="GHEA Grapalat" w:cs="Sylfaen"/>
          <w:sz w:val="20"/>
          <w:lang w:val="ru-RU"/>
        </w:rPr>
        <w:t>են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փոփոխություններ</w:t>
      </w:r>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r w:rsidRPr="00614033">
        <w:rPr>
          <w:rFonts w:ascii="GHEA Grapalat" w:hAnsi="GHEA Grapalat" w:cs="Sylfaen"/>
          <w:sz w:val="20"/>
          <w:lang w:val="ru-RU"/>
        </w:rPr>
        <w:t>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օրվան</w:t>
      </w:r>
      <w:r w:rsidRPr="00614033">
        <w:rPr>
          <w:rFonts w:ascii="GHEA Grapalat" w:hAnsi="GHEA Grapalat" w:cs="Arial Unicode"/>
          <w:sz w:val="20"/>
          <w:lang w:val="af-ZA"/>
        </w:rPr>
        <w:t xml:space="preserve"> </w:t>
      </w:r>
      <w:r w:rsidRPr="00614033">
        <w:rPr>
          <w:rFonts w:ascii="GHEA Grapalat" w:hAnsi="GHEA Grapalat" w:cs="Sylfaen"/>
          <w:sz w:val="20"/>
          <w:lang w:val="ru-RU"/>
        </w:rPr>
        <w:t>հաջորդող</w:t>
      </w:r>
      <w:r w:rsidRPr="00614033">
        <w:rPr>
          <w:rFonts w:ascii="GHEA Grapalat" w:hAnsi="GHEA Grapalat" w:cs="Arial Unicode"/>
          <w:sz w:val="20"/>
          <w:lang w:val="af-ZA"/>
        </w:rPr>
        <w:t xml:space="preserve"> </w:t>
      </w:r>
      <w:r w:rsidRPr="00614033">
        <w:rPr>
          <w:rFonts w:ascii="GHEA Grapalat" w:hAnsi="GHEA Grapalat" w:cs="Sylfaen"/>
          <w:sz w:val="20"/>
          <w:lang w:val="ru-RU"/>
        </w:rPr>
        <w:t>երեք</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օրվա</w:t>
      </w:r>
      <w:r w:rsidRPr="00614033">
        <w:rPr>
          <w:rFonts w:ascii="GHEA Grapalat" w:hAnsi="GHEA Grapalat" w:cs="Arial Unicode"/>
          <w:sz w:val="20"/>
          <w:lang w:val="af-ZA"/>
        </w:rPr>
        <w:t xml:space="preserve"> </w:t>
      </w:r>
      <w:r w:rsidRPr="00614033">
        <w:rPr>
          <w:rFonts w:ascii="GHEA Grapalat" w:hAnsi="GHEA Grapalat" w:cs="Sylfaen"/>
          <w:sz w:val="20"/>
          <w:lang w:val="ru-RU"/>
        </w:rPr>
        <w:t>ընթացքում</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r w:rsidRPr="00614033">
        <w:rPr>
          <w:rFonts w:ascii="GHEA Grapalat" w:hAnsi="GHEA Grapalat" w:cs="Sylfaen"/>
          <w:sz w:val="20"/>
          <w:lang w:val="ru-RU"/>
        </w:rPr>
        <w:t>դրանք</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պայմանների</w:t>
      </w:r>
      <w:r w:rsidRPr="00614033">
        <w:rPr>
          <w:rFonts w:ascii="GHEA Grapalat" w:hAnsi="GHEA Grapalat" w:cs="Arial Unicode"/>
          <w:sz w:val="20"/>
          <w:lang w:val="af-ZA"/>
        </w:rPr>
        <w:t xml:space="preserve"> </w:t>
      </w:r>
      <w:r w:rsidRPr="00614033">
        <w:rPr>
          <w:rFonts w:ascii="GHEA Grapalat" w:hAnsi="GHEA Grapalat" w:cs="Sylfaen"/>
          <w:sz w:val="20"/>
          <w:lang w:val="ru-RU"/>
        </w:rPr>
        <w:t>մասին</w:t>
      </w:r>
      <w:r w:rsidRPr="00614033">
        <w:rPr>
          <w:rFonts w:ascii="GHEA Grapalat" w:hAnsi="GHEA Grapalat" w:cs="Arial Unicode"/>
          <w:sz w:val="20"/>
          <w:lang w:val="af-ZA"/>
        </w:rPr>
        <w:t xml:space="preserve"> </w:t>
      </w:r>
      <w:r w:rsidRPr="00614033">
        <w:rPr>
          <w:rFonts w:ascii="GHEA Grapalat" w:hAnsi="GHEA Grapalat" w:cs="Sylfaen"/>
          <w:sz w:val="20"/>
          <w:lang w:val="ru-RU"/>
        </w:rPr>
        <w:t>հայտարարություն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հրապարակվում</w:t>
      </w:r>
      <w:r w:rsidRPr="00614033">
        <w:rPr>
          <w:rFonts w:ascii="GHEA Grapalat" w:hAnsi="GHEA Grapalat" w:cs="Arial Unicode"/>
          <w:sz w:val="20"/>
          <w:lang w:val="af-ZA"/>
        </w:rPr>
        <w:t xml:space="preserve"> </w:t>
      </w:r>
      <w:proofErr w:type="spellStart"/>
      <w:r w:rsidR="00781688" w:rsidRPr="00614033">
        <w:rPr>
          <w:rFonts w:ascii="GHEA Grapalat" w:hAnsi="GHEA Grapalat" w:cs="Arial Unicode"/>
          <w:sz w:val="20"/>
        </w:rPr>
        <w:t>համակարգում</w:t>
      </w:r>
      <w:proofErr w:type="spellEnd"/>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r w:rsidRPr="00614033">
        <w:rPr>
          <w:rFonts w:ascii="GHEA Grapalat" w:hAnsi="GHEA Grapalat" w:cs="Sylfaen"/>
          <w:sz w:val="20"/>
          <w:lang w:val="ru-RU"/>
        </w:rPr>
        <w:t>տեղեկագրում</w:t>
      </w:r>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836E44"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6BD9562" w14:textId="77777777" w:rsidR="0092445C" w:rsidRPr="00614033" w:rsidRDefault="0092445C" w:rsidP="0092445C">
      <w:pPr>
        <w:ind w:firstLine="567"/>
        <w:jc w:val="both"/>
        <w:rPr>
          <w:rFonts w:ascii="GHEA Grapalat" w:hAnsi="GHEA Grapalat"/>
          <w:b/>
          <w:sz w:val="20"/>
          <w:lang w:val="hy-AM"/>
        </w:rPr>
      </w:pPr>
    </w:p>
    <w:p w14:paraId="7218BAD9" w14:textId="77777777" w:rsidR="00096865" w:rsidRPr="00614033" w:rsidRDefault="0092445C" w:rsidP="0092445C">
      <w:pPr>
        <w:ind w:firstLine="567"/>
        <w:jc w:val="center"/>
        <w:rPr>
          <w:rFonts w:ascii="GHEA Grapalat" w:hAnsi="GHEA Grapalat" w:cs="Arial"/>
          <w:b/>
          <w:sz w:val="20"/>
          <w:lang w:val="hy-AM"/>
        </w:rPr>
      </w:pPr>
      <w:r w:rsidRPr="00614033">
        <w:rPr>
          <w:rFonts w:ascii="GHEA Grapalat" w:hAnsi="GHEA Grapalat"/>
          <w:b/>
          <w:sz w:val="20"/>
          <w:lang w:val="hy-AM"/>
        </w:rPr>
        <w:br w:type="page"/>
      </w:r>
      <w:r w:rsidR="00955A1E" w:rsidRPr="00614033">
        <w:rPr>
          <w:rFonts w:ascii="GHEA Grapalat" w:hAnsi="GHEA Grapalat"/>
          <w:b/>
          <w:sz w:val="20"/>
          <w:lang w:val="hy-AM"/>
        </w:rPr>
        <w:lastRenderedPageBreak/>
        <w:t xml:space="preserve">4.  </w:t>
      </w:r>
      <w:r w:rsidR="00955A1E" w:rsidRPr="00614033">
        <w:rPr>
          <w:rFonts w:ascii="GHEA Grapalat" w:hAnsi="GHEA Grapalat" w:cs="Sylfaen"/>
          <w:b/>
          <w:sz w:val="20"/>
          <w:lang w:val="hy-AM"/>
        </w:rPr>
        <w:t>ՀԱՅՏԸ</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ՆԵՐԿԱՅԱՑՆԵԼՈՒ</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ԿԱՐԳԸ</w:t>
      </w:r>
    </w:p>
    <w:p w14:paraId="39C50667" w14:textId="77777777" w:rsidR="00096865" w:rsidRPr="00614033" w:rsidRDefault="00096865" w:rsidP="00EF3662">
      <w:pPr>
        <w:jc w:val="center"/>
        <w:rPr>
          <w:rFonts w:ascii="GHEA Grapalat" w:hAnsi="GHEA Grapalat"/>
          <w:b/>
          <w:sz w:val="20"/>
          <w:lang w:val="hy-AM"/>
        </w:rPr>
      </w:pPr>
      <w:r w:rsidRPr="00614033">
        <w:rPr>
          <w:rFonts w:ascii="GHEA Grapalat" w:hAnsi="GHEA Grapalat"/>
          <w:b/>
          <w:sz w:val="20"/>
          <w:lang w:val="hy-AM"/>
        </w:rPr>
        <w:t xml:space="preserve">  </w:t>
      </w:r>
    </w:p>
    <w:p w14:paraId="569362BA" w14:textId="77777777" w:rsidR="00096865" w:rsidRPr="00614033" w:rsidRDefault="00096865" w:rsidP="00EF3662">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F3F5415" w14:textId="16B2CA90" w:rsidR="00486B55" w:rsidRPr="00614033" w:rsidRDefault="00096865"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rPr>
        <w:t>Մասնակիցը</w:t>
      </w:r>
      <w:r w:rsidRPr="00614033">
        <w:rPr>
          <w:rFonts w:ascii="GHEA Grapalat" w:hAnsi="GHEA Grapalat"/>
          <w:lang w:val="hy-AM"/>
        </w:rPr>
        <w:t xml:space="preserve"> </w:t>
      </w:r>
      <w:r w:rsidRPr="00614033">
        <w:rPr>
          <w:rFonts w:ascii="GHEA Grapalat" w:hAnsi="GHEA Grapalat" w:cs="Sylfaen"/>
        </w:rPr>
        <w:t>կարող</w:t>
      </w:r>
      <w:r w:rsidRPr="00614033">
        <w:rPr>
          <w:rFonts w:ascii="GHEA Grapalat" w:hAnsi="GHEA Grapalat"/>
          <w:lang w:val="hy-AM"/>
        </w:rPr>
        <w:t xml:space="preserve"> </w:t>
      </w:r>
      <w:r w:rsidR="000946A3" w:rsidRPr="00614033">
        <w:rPr>
          <w:rFonts w:ascii="GHEA Grapalat" w:hAnsi="GHEA Grapalat" w:cs="Sylfaen"/>
        </w:rPr>
        <w:t>է</w:t>
      </w:r>
      <w:r w:rsidR="000946A3" w:rsidRPr="00614033">
        <w:rPr>
          <w:rFonts w:ascii="GHEA Grapalat" w:hAnsi="GHEA Grapalat"/>
          <w:lang w:val="hy-AM"/>
        </w:rPr>
        <w:t xml:space="preserve"> </w:t>
      </w:r>
      <w:r w:rsidRPr="00614033">
        <w:rPr>
          <w:rFonts w:ascii="GHEA Grapalat" w:hAnsi="GHEA Grapalat" w:cs="Sylfaen"/>
        </w:rPr>
        <w:t>հայտ</w:t>
      </w:r>
      <w:r w:rsidRPr="00614033">
        <w:rPr>
          <w:rFonts w:ascii="GHEA Grapalat" w:hAnsi="GHEA Grapalat"/>
          <w:lang w:val="hy-AM"/>
        </w:rPr>
        <w:t xml:space="preserve"> </w:t>
      </w:r>
      <w:r w:rsidRPr="00614033">
        <w:rPr>
          <w:rFonts w:ascii="GHEA Grapalat" w:hAnsi="GHEA Grapalat" w:cs="Sylfaen"/>
        </w:rPr>
        <w:t>ներկայացնել</w:t>
      </w:r>
      <w:r w:rsidRPr="00614033">
        <w:rPr>
          <w:rFonts w:ascii="GHEA Grapalat" w:hAnsi="GHEA Grapalat"/>
          <w:lang w:val="hy-AM"/>
        </w:rPr>
        <w:t xml:space="preserve"> </w:t>
      </w:r>
      <w:r w:rsidRPr="00614033">
        <w:rPr>
          <w:rFonts w:ascii="GHEA Grapalat" w:hAnsi="GHEA Grapalat" w:cs="Sylfaen"/>
        </w:rPr>
        <w:t>ինչպես</w:t>
      </w:r>
      <w:r w:rsidRPr="00614033">
        <w:rPr>
          <w:rFonts w:ascii="GHEA Grapalat" w:hAnsi="GHEA Grapalat"/>
          <w:lang w:val="hy-AM"/>
        </w:rPr>
        <w:t xml:space="preserve"> </w:t>
      </w:r>
      <w:r w:rsidRPr="00614033">
        <w:rPr>
          <w:rFonts w:ascii="GHEA Grapalat" w:hAnsi="GHEA Grapalat" w:cs="Sylfaen"/>
        </w:rPr>
        <w:t>յուրաքանչյուր</w:t>
      </w:r>
      <w:r w:rsidRPr="00614033">
        <w:rPr>
          <w:rFonts w:ascii="GHEA Grapalat" w:hAnsi="GHEA Grapalat"/>
          <w:lang w:val="hy-AM"/>
        </w:rPr>
        <w:t xml:space="preserve"> </w:t>
      </w:r>
      <w:r w:rsidRPr="00614033">
        <w:rPr>
          <w:rFonts w:ascii="GHEA Grapalat" w:hAnsi="GHEA Grapalat" w:cs="Sylfaen"/>
        </w:rPr>
        <w:t>չափաբաժնի</w:t>
      </w:r>
      <w:r w:rsidRPr="00614033">
        <w:rPr>
          <w:rFonts w:ascii="GHEA Grapalat" w:hAnsi="GHEA Grapalat"/>
          <w:lang w:val="hy-AM"/>
        </w:rPr>
        <w:t xml:space="preserve">, </w:t>
      </w:r>
      <w:r w:rsidRPr="00614033">
        <w:rPr>
          <w:rFonts w:ascii="GHEA Grapalat" w:hAnsi="GHEA Grapalat" w:cs="Sylfaen"/>
        </w:rPr>
        <w:t>այնպես</w:t>
      </w:r>
      <w:r w:rsidRPr="00614033">
        <w:rPr>
          <w:rFonts w:ascii="GHEA Grapalat" w:hAnsi="GHEA Grapalat"/>
          <w:lang w:val="hy-AM"/>
        </w:rPr>
        <w:t xml:space="preserve"> </w:t>
      </w:r>
      <w:r w:rsidRPr="00614033">
        <w:rPr>
          <w:rFonts w:ascii="GHEA Grapalat" w:hAnsi="GHEA Grapalat" w:cs="Sylfaen"/>
        </w:rPr>
        <w:t>էլ</w:t>
      </w:r>
      <w:r w:rsidRPr="00614033">
        <w:rPr>
          <w:rFonts w:ascii="GHEA Grapalat" w:hAnsi="GHEA Grapalat"/>
          <w:lang w:val="hy-AM"/>
        </w:rPr>
        <w:t xml:space="preserve"> </w:t>
      </w:r>
      <w:r w:rsidRPr="00614033">
        <w:rPr>
          <w:rFonts w:ascii="GHEA Grapalat" w:hAnsi="GHEA Grapalat" w:cs="Sylfaen"/>
        </w:rPr>
        <w:t>մի</w:t>
      </w:r>
      <w:r w:rsidRPr="00614033">
        <w:rPr>
          <w:rFonts w:ascii="GHEA Grapalat" w:hAnsi="GHEA Grapalat"/>
          <w:lang w:val="hy-AM"/>
        </w:rPr>
        <w:t xml:space="preserve"> </w:t>
      </w:r>
      <w:r w:rsidRPr="00614033">
        <w:rPr>
          <w:rFonts w:ascii="GHEA Grapalat" w:hAnsi="GHEA Grapalat" w:cs="Sylfaen"/>
        </w:rPr>
        <w:t>քանի</w:t>
      </w:r>
      <w:r w:rsidRPr="00614033">
        <w:rPr>
          <w:rFonts w:ascii="GHEA Grapalat" w:hAnsi="GHEA Grapalat"/>
          <w:lang w:val="hy-AM"/>
        </w:rPr>
        <w:t xml:space="preserve"> </w:t>
      </w:r>
      <w:r w:rsidRPr="00614033">
        <w:rPr>
          <w:rFonts w:ascii="GHEA Grapalat" w:hAnsi="GHEA Grapalat" w:cs="Sylfaen"/>
        </w:rPr>
        <w:t>կամ</w:t>
      </w:r>
      <w:r w:rsidRPr="00614033">
        <w:rPr>
          <w:rFonts w:ascii="GHEA Grapalat" w:hAnsi="GHEA Grapalat"/>
          <w:lang w:val="hy-AM"/>
        </w:rPr>
        <w:t xml:space="preserve"> </w:t>
      </w:r>
      <w:r w:rsidRPr="00614033">
        <w:rPr>
          <w:rFonts w:ascii="GHEA Grapalat" w:hAnsi="GHEA Grapalat" w:cs="Sylfaen"/>
        </w:rPr>
        <w:t>բոլոր</w:t>
      </w:r>
      <w:r w:rsidRPr="00614033">
        <w:rPr>
          <w:rFonts w:ascii="GHEA Grapalat" w:hAnsi="GHEA Grapalat"/>
          <w:lang w:val="hy-AM"/>
        </w:rPr>
        <w:t xml:space="preserve"> </w:t>
      </w:r>
      <w:r w:rsidRPr="00614033">
        <w:rPr>
          <w:rFonts w:ascii="GHEA Grapalat" w:hAnsi="GHEA Grapalat" w:cs="Sylfaen"/>
        </w:rPr>
        <w:t>չափաբաժինների</w:t>
      </w:r>
      <w:r w:rsidRPr="00614033">
        <w:rPr>
          <w:rFonts w:ascii="GHEA Grapalat" w:hAnsi="GHEA Grapalat"/>
          <w:lang w:val="hy-AM"/>
        </w:rPr>
        <w:t xml:space="preserve"> </w:t>
      </w:r>
      <w:r w:rsidR="00F9052C" w:rsidRPr="00614033">
        <w:rPr>
          <w:rFonts w:ascii="GHEA Grapalat" w:hAnsi="GHEA Grapalat" w:cs="Sylfaen"/>
        </w:rPr>
        <w:t>համար</w:t>
      </w:r>
      <w:r w:rsidR="00AE608F" w:rsidRPr="00614033">
        <w:rPr>
          <w:rStyle w:val="FootnoteReference"/>
          <w:rFonts w:ascii="GHEA Grapalat" w:hAnsi="GHEA Grapalat" w:cs="Sylfaen"/>
        </w:rPr>
        <w:footnoteReference w:id="1"/>
      </w:r>
      <w:r w:rsidR="004D5671" w:rsidRPr="00614033">
        <w:rPr>
          <w:rFonts w:ascii="GHEA Grapalat" w:hAnsi="GHEA Grapalat" w:cs="Sylfaen"/>
          <w:szCs w:val="24"/>
          <w:lang w:val="hy-AM"/>
        </w:rPr>
        <w:t>։</w:t>
      </w:r>
      <w:r w:rsidRPr="00614033">
        <w:rPr>
          <w:rFonts w:ascii="GHEA Grapalat" w:hAnsi="GHEA Grapalat" w:cs="Sylfaen"/>
          <w:szCs w:val="24"/>
          <w:lang w:val="hy-AM"/>
        </w:rPr>
        <w:t xml:space="preserve">  </w:t>
      </w:r>
    </w:p>
    <w:p w14:paraId="6B8993A6" w14:textId="77777777"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791359D1" w:rsidR="00477276" w:rsidRPr="00614033" w:rsidRDefault="00096865" w:rsidP="00477276">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492AC2">
        <w:rPr>
          <w:rFonts w:ascii="GHEA Grapalat" w:hAnsi="GHEA Grapalat" w:cs="Sylfaen"/>
          <w:b/>
          <w:szCs w:val="24"/>
          <w:lang w:val="hy-AM"/>
        </w:rPr>
        <w:t>2026 թվականի օգոստոսի 5</w:t>
      </w:r>
      <w:r w:rsidR="00453F8B">
        <w:rPr>
          <w:rFonts w:ascii="GHEA Grapalat" w:hAnsi="GHEA Grapalat" w:cs="Sylfaen"/>
          <w:b/>
          <w:szCs w:val="24"/>
          <w:lang w:val="hy-AM"/>
        </w:rPr>
        <w:t>-</w:t>
      </w:r>
      <w:r w:rsidR="00477276" w:rsidRPr="00614033">
        <w:rPr>
          <w:rFonts w:ascii="GHEA Grapalat" w:hAnsi="GHEA Grapalat" w:cs="Sylfaen"/>
          <w:b/>
          <w:szCs w:val="24"/>
          <w:lang w:val="hy-AM"/>
        </w:rPr>
        <w:t xml:space="preserve">ը, </w:t>
      </w:r>
      <w:r w:rsidR="00492AC2">
        <w:rPr>
          <w:rFonts w:ascii="GHEA Grapalat" w:hAnsi="GHEA Grapalat" w:cs="Sylfaen"/>
          <w:b/>
          <w:szCs w:val="24"/>
          <w:lang w:val="hy-AM"/>
        </w:rPr>
        <w:t>ժամը 09:00</w:t>
      </w:r>
      <w:r w:rsidR="00477276" w:rsidRPr="00614033">
        <w:rPr>
          <w:rFonts w:ascii="GHEA Grapalat" w:hAnsi="GHEA Grapalat" w:cs="Sylfaen"/>
          <w:b/>
          <w:szCs w:val="24"/>
          <w:lang w:val="hy-AM"/>
        </w:rPr>
        <w:t>-ը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3850A0">
      <w:pPr>
        <w:pStyle w:val="BodyTextIndent2"/>
        <w:spacing w:line="240" w:lineRule="auto"/>
        <w:ind w:firstLine="567"/>
        <w:rPr>
          <w:rFonts w:ascii="GHEA Grapalat" w:hAnsi="GHEA Grapalat" w:cs="Sylfaen"/>
          <w:szCs w:val="24"/>
          <w:lang w:val="hy-AM"/>
        </w:rPr>
      </w:pPr>
      <w:bookmarkStart w:id="2"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1820DF">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821851">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FootnoteReference"/>
          <w:rFonts w:ascii="GHEA Grapalat" w:hAnsi="GHEA Grapalat" w:cs="Sylfaen"/>
          <w:sz w:val="20"/>
          <w:lang w:val="hy-AM"/>
        </w:rPr>
        <w:footnoteReference w:id="2"/>
      </w:r>
    </w:p>
    <w:p w14:paraId="032DBE71" w14:textId="77777777" w:rsidR="00B67CCD" w:rsidRPr="00614033" w:rsidRDefault="00246F46" w:rsidP="005624A7">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3"/>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EF3662">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E410D5">
      <w:pPr>
        <w:pStyle w:val="norm"/>
        <w:spacing w:line="240" w:lineRule="auto"/>
        <w:rPr>
          <w:rFonts w:ascii="GHEA Grapalat" w:hAnsi="GHEA Grapalat" w:cs="Sylfaen"/>
          <w:sz w:val="20"/>
          <w:szCs w:val="24"/>
          <w:lang w:val="hy-AM" w:eastAsia="en-US"/>
        </w:rPr>
      </w:pPr>
      <w:bookmarkStart w:id="4"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614033" w:rsidRDefault="00F93C26" w:rsidP="00EF3662">
      <w:pPr>
        <w:jc w:val="center"/>
        <w:rPr>
          <w:rFonts w:ascii="GHEA Grapalat" w:hAnsi="GHEA Grapalat"/>
          <w:b/>
          <w:sz w:val="20"/>
          <w:lang w:val="hy-AM"/>
        </w:rPr>
      </w:pPr>
    </w:p>
    <w:p w14:paraId="51C0953E" w14:textId="77777777" w:rsidR="00F93C26" w:rsidRPr="00614033" w:rsidRDefault="00F93C26" w:rsidP="00EF3662">
      <w:pPr>
        <w:jc w:val="center"/>
        <w:rPr>
          <w:rFonts w:ascii="GHEA Grapalat" w:hAnsi="GHEA Grapalat"/>
          <w:b/>
          <w:sz w:val="20"/>
          <w:lang w:val="hy-AM"/>
        </w:rPr>
      </w:pPr>
    </w:p>
    <w:p w14:paraId="15C415A9" w14:textId="77777777" w:rsidR="00477276" w:rsidRPr="00614033" w:rsidRDefault="00477276" w:rsidP="00EF3662">
      <w:pPr>
        <w:jc w:val="center"/>
        <w:rPr>
          <w:rFonts w:ascii="GHEA Grapalat" w:hAnsi="GHEA Grapalat"/>
          <w:b/>
          <w:sz w:val="20"/>
          <w:lang w:val="es-ES"/>
        </w:rPr>
      </w:pPr>
    </w:p>
    <w:p w14:paraId="23211EA2" w14:textId="77777777" w:rsidR="00477276" w:rsidRPr="00614033" w:rsidRDefault="00477276" w:rsidP="00EF3662">
      <w:pPr>
        <w:jc w:val="center"/>
        <w:rPr>
          <w:rFonts w:ascii="GHEA Grapalat" w:hAnsi="GHEA Grapalat"/>
          <w:b/>
          <w:sz w:val="20"/>
          <w:lang w:val="es-ES"/>
        </w:rPr>
      </w:pPr>
    </w:p>
    <w:p w14:paraId="642A4789" w14:textId="1E7FAD1E" w:rsidR="00A45946" w:rsidRPr="00614033" w:rsidRDefault="00C8055A" w:rsidP="00EF3662">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r w:rsidR="00A45946" w:rsidRPr="00614033">
        <w:rPr>
          <w:rFonts w:ascii="GHEA Grapalat" w:hAnsi="GHEA Grapalat" w:cs="Arial"/>
          <w:b/>
          <w:sz w:val="20"/>
          <w:lang w:val="es-ES"/>
        </w:rPr>
        <w:t xml:space="preserve"> </w:t>
      </w:r>
    </w:p>
    <w:p w14:paraId="45072EB5" w14:textId="77777777" w:rsidR="00A45946" w:rsidRPr="00614033" w:rsidRDefault="00A45946" w:rsidP="00EF3662">
      <w:pPr>
        <w:jc w:val="center"/>
        <w:rPr>
          <w:rFonts w:ascii="GHEA Grapalat" w:hAnsi="GHEA Grapalat" w:cs="Arial"/>
          <w:b/>
          <w:sz w:val="20"/>
          <w:lang w:val="es-ES"/>
        </w:rPr>
      </w:pPr>
    </w:p>
    <w:p w14:paraId="3F97AAB9" w14:textId="77777777" w:rsidR="00A45946" w:rsidRPr="00614033" w:rsidRDefault="00C8055A" w:rsidP="00EF3662">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proofErr w:type="spellStart"/>
      <w:r w:rsidR="007367E3" w:rsidRPr="00614033">
        <w:rPr>
          <w:rFonts w:ascii="GHEA Grapalat" w:hAnsi="GHEA Grapalat" w:cs="Sylfaen"/>
          <w:sz w:val="20"/>
          <w:lang w:val="es-ES"/>
        </w:rPr>
        <w:t>ծառայության</w:t>
      </w:r>
      <w:proofErr w:type="spellEnd"/>
      <w:r w:rsidR="007367E3" w:rsidRPr="00614033">
        <w:rPr>
          <w:rFonts w:ascii="GHEA Grapalat" w:hAnsi="GHEA Grapalat" w:cs="Sylfaen"/>
          <w:sz w:val="20"/>
          <w:lang w:val="es-ES"/>
        </w:rPr>
        <w:t xml:space="preserve">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հ</w:t>
      </w:r>
      <w:r w:rsidR="00A45946" w:rsidRPr="00614033">
        <w:rPr>
          <w:rFonts w:ascii="GHEA Grapalat" w:hAnsi="GHEA Grapalat"/>
          <w:sz w:val="20"/>
          <w:lang w:val="es-ES"/>
        </w:rPr>
        <w:t>ամակարգի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միջոցով</w:t>
      </w:r>
      <w:proofErr w:type="spellEnd"/>
      <w:r w:rsidR="00A45946" w:rsidRPr="00614033">
        <w:rPr>
          <w:rFonts w:ascii="GHEA Grapalat" w:hAnsi="GHEA Grapalat"/>
          <w:sz w:val="20"/>
          <w:lang w:val="es-ES"/>
        </w:rPr>
        <w:t>:</w:t>
      </w:r>
    </w:p>
    <w:p w14:paraId="387D544C" w14:textId="77777777" w:rsidR="00337F3C" w:rsidRPr="00614033" w:rsidRDefault="00C8055A"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r w:rsidR="00A45946" w:rsidRPr="00614033">
        <w:rPr>
          <w:rFonts w:ascii="GHEA Grapalat" w:hAnsi="GHEA Grapalat" w:cs="Sylfaen"/>
          <w:sz w:val="20"/>
          <w:lang w:val="ru-RU"/>
        </w:rPr>
        <w:t>ներկայաց</w:t>
      </w:r>
      <w:proofErr w:type="spellStart"/>
      <w:r w:rsidR="00A45946" w:rsidRPr="00614033">
        <w:rPr>
          <w:rFonts w:ascii="GHEA Grapalat" w:hAnsi="GHEA Grapalat" w:cs="Sylfaen"/>
          <w:sz w:val="20"/>
        </w:rPr>
        <w:t>վող</w:t>
      </w:r>
      <w:proofErr w:type="spell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գնային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առաջարկում</w:t>
      </w:r>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Ընդ</w:t>
      </w:r>
      <w:proofErr w:type="spellEnd"/>
      <w:r w:rsidR="00337F3C"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որում</w:t>
      </w:r>
      <w:proofErr w:type="spellEnd"/>
      <w:r w:rsidR="00337F3C" w:rsidRPr="00614033">
        <w:rPr>
          <w:rFonts w:ascii="GHEA Grapalat" w:hAnsi="GHEA Grapalat" w:cs="Sylfaen"/>
          <w:sz w:val="20"/>
          <w:szCs w:val="24"/>
          <w:lang w:val="es-ES" w:eastAsia="en-US"/>
        </w:rPr>
        <w:t>՝</w:t>
      </w:r>
    </w:p>
    <w:p w14:paraId="3B17C053" w14:textId="77777777" w:rsidR="00337F3C" w:rsidRPr="00614033" w:rsidRDefault="00337F3C"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proofErr w:type="spellStart"/>
      <w:r w:rsidRPr="00614033">
        <w:rPr>
          <w:rFonts w:ascii="GHEA Grapalat" w:hAnsi="GHEA Grapalat" w:cs="Sylfaen"/>
          <w:sz w:val="20"/>
          <w:szCs w:val="24"/>
          <w:lang w:eastAsia="en-US"/>
        </w:rPr>
        <w:t>ու</w:t>
      </w:r>
      <w:proofErr w:type="spellEnd"/>
      <w:r w:rsidRPr="00614033">
        <w:rPr>
          <w:rFonts w:ascii="GHEA Grapalat" w:hAnsi="GHEA Grapalat" w:cs="Sylfaen"/>
          <w:sz w:val="20"/>
          <w:szCs w:val="24"/>
          <w:lang w:val="hy-AM" w:eastAsia="en-US"/>
        </w:rPr>
        <w:t xml:space="preserve"> համեմատումն իրականացվում </w:t>
      </w:r>
      <w:proofErr w:type="spellStart"/>
      <w:r w:rsidRPr="00614033">
        <w:rPr>
          <w:rFonts w:ascii="GHEA Grapalat" w:hAnsi="GHEA Grapalat" w:cs="Sylfaen"/>
          <w:sz w:val="20"/>
          <w:szCs w:val="24"/>
          <w:lang w:eastAsia="en-US"/>
        </w:rPr>
        <w:t>են</w:t>
      </w:r>
      <w:proofErr w:type="spellEnd"/>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C1D25">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877F7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C75A7D">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1E17BA">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972668">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972668">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A6311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EF3662">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Եթե</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կնքվելիք</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գինը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կայուն</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ապա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ներկայացվում</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մեկ</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թվով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կատարման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համար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առաջարկվող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ընդհանուր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գնով</w:t>
      </w:r>
      <w:proofErr w:type="spellEnd"/>
      <w:r w:rsidR="00A45946" w:rsidRPr="00614033">
        <w:rPr>
          <w:rFonts w:ascii="GHEA Grapalat" w:hAnsi="GHEA Grapalat"/>
          <w:sz w:val="20"/>
          <w:lang w:val="es-ES"/>
        </w:rPr>
        <w:t xml:space="preserve"> և </w:t>
      </w:r>
      <w:proofErr w:type="spellStart"/>
      <w:r w:rsidR="00A45946" w:rsidRPr="00614033">
        <w:rPr>
          <w:rFonts w:ascii="GHEA Grapalat" w:hAnsi="GHEA Grapalat"/>
          <w:sz w:val="20"/>
          <w:lang w:val="es-ES"/>
        </w:rPr>
        <w:t>համակարգում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պարտադիր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լրացվում</w:t>
      </w:r>
      <w:proofErr w:type="spellEnd"/>
      <w:r w:rsidR="00A45946" w:rsidRPr="00614033">
        <w:rPr>
          <w:rFonts w:ascii="GHEA Grapalat" w:hAnsi="GHEA Grapalat"/>
          <w:sz w:val="20"/>
          <w:lang w:val="es-ES"/>
        </w:rPr>
        <w:t xml:space="preserve">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մասնակցից</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պահանջվել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ներկայացնի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հիմնավորումներ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որևէ</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այլ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տիպի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տեղեկություններ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փաստաթղթեր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ինչպես</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նաև</w:t>
      </w:r>
      <w:proofErr w:type="spellEnd"/>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մ</w:t>
      </w:r>
      <w:r w:rsidR="00A45946" w:rsidRPr="00614033">
        <w:rPr>
          <w:rFonts w:ascii="GHEA Grapalat" w:hAnsi="GHEA Grapalat"/>
          <w:sz w:val="20"/>
          <w:lang w:val="es-ES"/>
        </w:rPr>
        <w:t>ասնակցի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շահույթի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չափը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հրավերով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սահմանափակվել</w:t>
      </w:r>
      <w:proofErr w:type="spellEnd"/>
      <w:r w:rsidR="00A45946" w:rsidRPr="00614033">
        <w:rPr>
          <w:rFonts w:ascii="GHEA Grapalat" w:hAnsi="GHEA Grapalat"/>
          <w:sz w:val="20"/>
          <w:lang w:val="es-ES"/>
        </w:rPr>
        <w:t>:</w:t>
      </w:r>
    </w:p>
    <w:p w14:paraId="280FB4BE" w14:textId="77777777" w:rsidR="00096865" w:rsidRPr="00614033" w:rsidRDefault="00096865" w:rsidP="00EF3662">
      <w:pPr>
        <w:pStyle w:val="BodyTextIndent2"/>
        <w:spacing w:line="240" w:lineRule="auto"/>
        <w:ind w:firstLine="567"/>
        <w:rPr>
          <w:rFonts w:ascii="GHEA Grapalat" w:hAnsi="GHEA Grapalat"/>
          <w:lang w:val="es-ES"/>
        </w:rPr>
      </w:pPr>
    </w:p>
    <w:p w14:paraId="7D959AFC" w14:textId="77777777" w:rsidR="00096865" w:rsidRPr="00614033" w:rsidRDefault="00220C7C" w:rsidP="00EF3662">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EF3662">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EF3662">
      <w:pPr>
        <w:pStyle w:val="BodyTextIndent"/>
        <w:spacing w:line="240" w:lineRule="auto"/>
        <w:ind w:firstLine="567"/>
        <w:rPr>
          <w:rFonts w:ascii="GHEA Grapalat" w:hAnsi="GHEA Grapalat"/>
          <w:b/>
          <w:lang w:val="af-ZA"/>
        </w:rPr>
      </w:pPr>
    </w:p>
    <w:p w14:paraId="0A3EAA4F"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վավեր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համապատասխան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կնքումը</w:t>
      </w:r>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կողմից</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մերժումը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r w:rsidR="00096865" w:rsidRPr="00614033">
        <w:rPr>
          <w:rFonts w:ascii="GHEA Grapalat" w:hAnsi="GHEA Grapalat" w:cs="Sylfaen"/>
          <w:i w:val="0"/>
          <w:szCs w:val="24"/>
          <w:lang w:val="ru-RU"/>
        </w:rPr>
        <w:t>ընթացակարգը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չկայացած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հայտարարվելը</w:t>
      </w:r>
      <w:r w:rsidR="004D5671" w:rsidRPr="00614033">
        <w:rPr>
          <w:rFonts w:ascii="GHEA Grapalat" w:hAnsi="GHEA Grapalat" w:cs="Sylfaen"/>
          <w:i w:val="0"/>
          <w:szCs w:val="24"/>
          <w:lang w:val="ru-RU"/>
        </w:rPr>
        <w:t>։</w:t>
      </w:r>
    </w:p>
    <w:p w14:paraId="21184296"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ասնակիցը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r w:rsidR="00096865" w:rsidRPr="00614033">
        <w:rPr>
          <w:rFonts w:ascii="GHEA Grapalat" w:hAnsi="GHEA Grapalat" w:cs="Sylfaen"/>
          <w:i w:val="0"/>
          <w:szCs w:val="24"/>
          <w:lang w:val="ru-RU"/>
        </w:rPr>
        <w:t>կետում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նշված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ներկայացման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վերջնաժամկետը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իր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4D5671" w:rsidRPr="00614033">
        <w:rPr>
          <w:rFonts w:ascii="GHEA Grapalat" w:hAnsi="GHEA Grapalat" w:cs="Sylfaen"/>
          <w:i w:val="0"/>
          <w:szCs w:val="24"/>
          <w:lang w:val="ru-RU"/>
        </w:rPr>
        <w:t>։</w:t>
      </w:r>
    </w:p>
    <w:p w14:paraId="3ABF3C93" w14:textId="77777777" w:rsidR="00FA0E41" w:rsidRPr="00614033" w:rsidRDefault="00FA0E41" w:rsidP="00EF3662">
      <w:pPr>
        <w:ind w:firstLine="567"/>
        <w:jc w:val="center"/>
        <w:rPr>
          <w:rFonts w:ascii="GHEA Grapalat" w:hAnsi="GHEA Grapalat"/>
          <w:b/>
          <w:sz w:val="20"/>
          <w:lang w:val="af-ZA"/>
        </w:rPr>
      </w:pPr>
    </w:p>
    <w:p w14:paraId="6FF725CC" w14:textId="30730A21" w:rsidR="00A42E71" w:rsidRPr="00614033" w:rsidRDefault="000D701E" w:rsidP="00CF18EF">
      <w:pPr>
        <w:ind w:firstLine="567"/>
        <w:jc w:val="center"/>
        <w:rPr>
          <w:rFonts w:ascii="GHEA Grapalat" w:hAnsi="GHEA Grapalat" w:cs="Sylfaen"/>
          <w:sz w:val="20"/>
          <w:szCs w:val="20"/>
          <w:lang w:val="af-ZA"/>
        </w:rPr>
      </w:pPr>
      <w:r w:rsidRPr="00614033">
        <w:rPr>
          <w:rFonts w:ascii="GHEA Grapalat" w:hAnsi="GHEA Grapalat"/>
          <w:b/>
          <w:sz w:val="20"/>
          <w:lang w:val="af-ZA"/>
        </w:rPr>
        <w:t>7</w:t>
      </w:r>
      <w:r w:rsidR="00955A1E" w:rsidRPr="00614033">
        <w:rPr>
          <w:rFonts w:ascii="GHEA Grapalat" w:hAnsi="GHEA Grapalat"/>
          <w:b/>
          <w:sz w:val="20"/>
          <w:lang w:val="af-ZA"/>
        </w:rPr>
        <w:t xml:space="preserve">. </w:t>
      </w:r>
    </w:p>
    <w:p w14:paraId="7771F7EB" w14:textId="77777777" w:rsidR="00096865" w:rsidRPr="00614033" w:rsidRDefault="00096865" w:rsidP="00EF3662">
      <w:pPr>
        <w:ind w:firstLine="567"/>
        <w:jc w:val="both"/>
        <w:rPr>
          <w:rFonts w:ascii="GHEA Grapalat" w:hAnsi="GHEA Grapalat" w:cs="Sylfaen"/>
          <w:sz w:val="20"/>
          <w:lang w:val="af-ZA"/>
        </w:rPr>
      </w:pPr>
    </w:p>
    <w:p w14:paraId="6A40F977" w14:textId="77777777" w:rsidR="00807178" w:rsidRPr="00614033" w:rsidRDefault="00FD2748" w:rsidP="00EF3662">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EF3662">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EF3662">
      <w:pPr>
        <w:ind w:firstLine="567"/>
        <w:jc w:val="both"/>
        <w:rPr>
          <w:rFonts w:ascii="GHEA Grapalat" w:hAnsi="GHEA Grapalat"/>
          <w:b/>
          <w:sz w:val="20"/>
          <w:lang w:val="af-ZA"/>
        </w:rPr>
      </w:pPr>
    </w:p>
    <w:p w14:paraId="28764A8E" w14:textId="7FC2F69C" w:rsidR="00CF18EF" w:rsidRPr="00614033" w:rsidRDefault="00CF18EF" w:rsidP="00CF18EF">
      <w:pPr>
        <w:pStyle w:val="BodyTextIndent2"/>
        <w:spacing w:line="240" w:lineRule="auto"/>
        <w:ind w:firstLine="567"/>
        <w:rPr>
          <w:rFonts w:ascii="GHEA Grapalat" w:hAnsi="GHEA Grapalat" w:cs="Tahoma"/>
        </w:rPr>
      </w:pPr>
      <w:r w:rsidRPr="00614033">
        <w:rPr>
          <w:rFonts w:ascii="GHEA Grapalat" w:hAnsi="GHEA Grapalat"/>
        </w:rPr>
        <w:t xml:space="preserve">8.1 </w:t>
      </w:r>
      <w:r w:rsidRPr="00614033">
        <w:rPr>
          <w:rFonts w:ascii="GHEA Grapalat" w:hAnsi="GHEA Grapalat" w:cs="Sylfaen"/>
          <w:lang w:val="ru-RU"/>
        </w:rPr>
        <w:t>Հայտերի</w:t>
      </w:r>
      <w:r w:rsidRPr="00614033">
        <w:rPr>
          <w:rFonts w:ascii="GHEA Grapalat" w:hAnsi="GHEA Grapalat" w:cs="Sylfaen"/>
        </w:rPr>
        <w:t xml:space="preserve"> </w:t>
      </w:r>
      <w:r w:rsidRPr="00614033">
        <w:rPr>
          <w:rFonts w:ascii="GHEA Grapalat" w:hAnsi="GHEA Grapalat" w:cs="Sylfaen"/>
          <w:lang w:val="ru-RU"/>
        </w:rPr>
        <w:t>բացումը</w:t>
      </w:r>
      <w:r w:rsidRPr="00614033">
        <w:rPr>
          <w:rFonts w:ascii="GHEA Grapalat" w:hAnsi="GHEA Grapalat" w:cs="Sylfaen"/>
        </w:rPr>
        <w:t xml:space="preserve"> </w:t>
      </w:r>
      <w:r w:rsidRPr="00614033">
        <w:rPr>
          <w:rFonts w:ascii="GHEA Grapalat" w:hAnsi="GHEA Grapalat" w:cs="Sylfaen"/>
          <w:lang w:val="ru-RU"/>
        </w:rPr>
        <w:t>կկատարվի</w:t>
      </w:r>
      <w:r w:rsidRPr="00614033">
        <w:rPr>
          <w:rFonts w:ascii="GHEA Grapalat" w:hAnsi="GHEA Grapalat" w:cs="Sylfaen"/>
        </w:rPr>
        <w:t xml:space="preserve"> </w:t>
      </w:r>
      <w:proofErr w:type="spellStart"/>
      <w:r w:rsidRPr="00614033">
        <w:rPr>
          <w:rFonts w:ascii="GHEA Grapalat" w:hAnsi="GHEA Grapalat" w:cs="Sylfaen"/>
          <w:szCs w:val="24"/>
          <w:lang w:val="en-US"/>
        </w:rPr>
        <w:t>համակարգի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միջոցով</w:t>
      </w:r>
      <w:proofErr w:type="spellEnd"/>
      <w:r w:rsidRPr="00614033">
        <w:rPr>
          <w:rFonts w:ascii="GHEA Grapalat" w:hAnsi="GHEA Grapalat" w:cs="Sylfaen"/>
          <w:szCs w:val="24"/>
        </w:rPr>
        <w:t>`</w:t>
      </w:r>
      <w:r w:rsidR="00C76881">
        <w:rPr>
          <w:rFonts w:ascii="GHEA Grapalat" w:hAnsi="GHEA Grapalat" w:cs="Sylfaen"/>
          <w:szCs w:val="24"/>
        </w:rPr>
        <w:t xml:space="preserve"> </w:t>
      </w:r>
      <w:r w:rsidR="00492AC2">
        <w:rPr>
          <w:rFonts w:ascii="GHEA Grapalat" w:hAnsi="GHEA Grapalat" w:cs="Sylfaen"/>
          <w:b/>
          <w:szCs w:val="24"/>
          <w:lang w:val="hy-AM"/>
        </w:rPr>
        <w:t>2026 թվականի օգոստոսի 5</w:t>
      </w:r>
      <w:r w:rsidR="00453F8B" w:rsidRPr="00056A45">
        <w:rPr>
          <w:rFonts w:ascii="GHEA Grapalat" w:hAnsi="GHEA Grapalat" w:cs="Sylfaen"/>
          <w:b/>
          <w:szCs w:val="24"/>
          <w:highlight w:val="yellow"/>
          <w:lang w:val="hy-AM"/>
        </w:rPr>
        <w:t>-</w:t>
      </w:r>
      <w:r w:rsidRPr="00056A45">
        <w:rPr>
          <w:rFonts w:ascii="GHEA Grapalat" w:hAnsi="GHEA Grapalat" w:cs="Sylfaen"/>
          <w:b/>
          <w:szCs w:val="24"/>
          <w:highlight w:val="yellow"/>
          <w:lang w:val="hy-AM"/>
        </w:rPr>
        <w:t>ին</w:t>
      </w:r>
      <w:r w:rsidRPr="00614033">
        <w:rPr>
          <w:rFonts w:ascii="GHEA Grapalat" w:hAnsi="GHEA Grapalat" w:cs="Sylfaen"/>
          <w:b/>
          <w:szCs w:val="24"/>
          <w:lang w:val="hy-AM"/>
        </w:rPr>
        <w:t xml:space="preserve">, ժամը </w:t>
      </w:r>
      <w:r w:rsidRPr="00614033">
        <w:rPr>
          <w:rFonts w:ascii="GHEA Grapalat" w:hAnsi="GHEA Grapalat" w:cs="Sylfaen"/>
          <w:b/>
          <w:szCs w:val="24"/>
          <w:lang w:val="hy-AM"/>
        </w:rPr>
        <w:br/>
        <w:t>0</w:t>
      </w:r>
      <w:r w:rsidR="005333BB">
        <w:rPr>
          <w:rFonts w:ascii="GHEA Grapalat" w:hAnsi="GHEA Grapalat" w:cs="Sylfaen"/>
          <w:b/>
          <w:szCs w:val="24"/>
          <w:lang w:val="hy-AM"/>
        </w:rPr>
        <w:t>9</w:t>
      </w:r>
      <w:r w:rsidRPr="00614033">
        <w:rPr>
          <w:rFonts w:ascii="GHEA Grapalat" w:hAnsi="GHEA Grapalat" w:cs="Sylfaen"/>
          <w:b/>
          <w:szCs w:val="24"/>
          <w:lang w:val="hy-AM"/>
        </w:rPr>
        <w:t>:00-</w:t>
      </w:r>
      <w:r w:rsidRPr="00614033">
        <w:rPr>
          <w:rFonts w:ascii="GHEA Grapalat" w:hAnsi="GHEA Grapalat" w:cs="Sylfaen"/>
          <w:b/>
          <w:szCs w:val="24"/>
          <w:lang w:val="en-US"/>
        </w:rPr>
        <w:t>ի</w:t>
      </w:r>
      <w:r w:rsidRPr="00614033">
        <w:rPr>
          <w:rFonts w:ascii="GHEA Grapalat" w:hAnsi="GHEA Grapalat" w:cs="Sylfaen"/>
          <w:b/>
          <w:szCs w:val="24"/>
          <w:lang w:val="ru-RU"/>
        </w:rPr>
        <w:t>ն։</w:t>
      </w:r>
      <w:r w:rsidRPr="00614033">
        <w:rPr>
          <w:rFonts w:ascii="GHEA Grapalat" w:hAnsi="GHEA Grapalat" w:cs="Sylfaen"/>
          <w:szCs w:val="24"/>
        </w:rPr>
        <w:t xml:space="preserve"> </w:t>
      </w:r>
    </w:p>
    <w:p w14:paraId="49ED33DC" w14:textId="77777777" w:rsidR="00ED6836" w:rsidRPr="00614033" w:rsidRDefault="009B6D58" w:rsidP="00EF3662">
      <w:pPr>
        <w:ind w:firstLine="567"/>
        <w:jc w:val="both"/>
        <w:rPr>
          <w:rFonts w:ascii="GHEA Grapalat" w:hAnsi="GHEA Grapalat" w:cs="Sylfaen"/>
          <w:sz w:val="20"/>
          <w:lang w:val="hy-AM"/>
        </w:rPr>
      </w:pPr>
      <w:r w:rsidRPr="00614033">
        <w:rPr>
          <w:rFonts w:ascii="GHEA Grapalat" w:hAnsi="GHEA Grapalat" w:cs="Sylfaen"/>
          <w:sz w:val="20"/>
          <w:lang w:val="ru-RU"/>
        </w:rPr>
        <w:t>Հայտերի</w:t>
      </w:r>
      <w:r w:rsidRPr="00614033">
        <w:rPr>
          <w:rFonts w:ascii="GHEA Grapalat" w:hAnsi="GHEA Grapalat" w:cs="Sylfaen"/>
          <w:sz w:val="20"/>
          <w:lang w:val="af-ZA"/>
        </w:rPr>
        <w:t xml:space="preserve"> </w:t>
      </w:r>
      <w:r w:rsidRPr="00614033">
        <w:rPr>
          <w:rFonts w:ascii="GHEA Grapalat" w:hAnsi="GHEA Grapalat" w:cs="Sylfaen"/>
          <w:sz w:val="20"/>
          <w:lang w:val="ru-RU"/>
        </w:rPr>
        <w:t>բացման</w:t>
      </w:r>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r w:rsidRPr="00614033">
        <w:rPr>
          <w:rFonts w:ascii="GHEA Grapalat" w:hAnsi="GHEA Grapalat" w:cs="Sylfaen"/>
          <w:sz w:val="20"/>
          <w:lang w:val="ru-RU"/>
        </w:rPr>
        <w:t>նիստում</w:t>
      </w:r>
      <w:r w:rsidRPr="00614033">
        <w:rPr>
          <w:rFonts w:ascii="GHEA Grapalat" w:hAnsi="GHEA Grapalat" w:cs="Sylfaen"/>
          <w:sz w:val="20"/>
          <w:lang w:val="af-ZA"/>
        </w:rPr>
        <w:t xml:space="preserve"> </w:t>
      </w:r>
      <w:proofErr w:type="spellStart"/>
      <w:r w:rsidRPr="00614033">
        <w:rPr>
          <w:rFonts w:ascii="GHEA Grapalat" w:hAnsi="GHEA Grapalat" w:cs="Sylfaen"/>
          <w:sz w:val="20"/>
        </w:rPr>
        <w:t>հանձնաժողովի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նախագահը</w:t>
      </w:r>
      <w:proofErr w:type="spellEnd"/>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proofErr w:type="spellStart"/>
      <w:r w:rsidR="00A222D7" w:rsidRPr="00614033">
        <w:rPr>
          <w:rFonts w:ascii="GHEA Grapalat" w:hAnsi="GHEA Grapalat" w:cs="Sylfaen"/>
          <w:sz w:val="20"/>
        </w:rPr>
        <w:t>սույն</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ընթացակարգի</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շրջանակում</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գնվելիք</w:t>
      </w:r>
      <w:proofErr w:type="spellEnd"/>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ինչպես</w:t>
      </w:r>
      <w:proofErr w:type="spellEnd"/>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նաև</w:t>
      </w:r>
      <w:proofErr w:type="spellEnd"/>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EF3662">
      <w:pPr>
        <w:ind w:firstLine="567"/>
        <w:jc w:val="both"/>
        <w:rPr>
          <w:rFonts w:ascii="GHEA Grapalat" w:hAnsi="GHEA Grapalat" w:cs="Sylfaen"/>
          <w:sz w:val="20"/>
          <w:lang w:val="af-ZA"/>
        </w:rPr>
      </w:pPr>
      <w:r w:rsidRPr="00614033">
        <w:rPr>
          <w:rFonts w:ascii="GHEA Grapalat" w:hAnsi="GHEA Grapalat"/>
          <w:sz w:val="20"/>
          <w:lang w:val="hy-AM"/>
        </w:rPr>
        <w:lastRenderedPageBreak/>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Հայտերը</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գնահատվում</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են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սույն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հրավերով</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սահմանված</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կարգով</w:t>
      </w:r>
      <w:proofErr w:type="spellEnd"/>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F7009A">
      <w:pPr>
        <w:ind w:firstLine="567"/>
        <w:jc w:val="both"/>
        <w:rPr>
          <w:rFonts w:ascii="GHEA Grapalat" w:hAnsi="GHEA Grapalat" w:cs="Sylfaen"/>
          <w:sz w:val="20"/>
          <w:lang w:val="af-ZA"/>
        </w:rPr>
      </w:pP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չափաբաժինների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քանակը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յոթանասունհինգը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w:t>
      </w:r>
      <w:r w:rsidR="009A796C" w:rsidRPr="00614033">
        <w:rPr>
          <w:rFonts w:ascii="GHEA Grapalat" w:hAnsi="GHEA Grapalat" w:cs="Sylfaen"/>
          <w:sz w:val="20"/>
        </w:rPr>
        <w:t>այտերի</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գնահատումն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իրականացվում</w:t>
      </w:r>
      <w:proofErr w:type="spellEnd"/>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դրանց</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ներկայացման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վերջնաժամկետը</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լրանալու</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օրվանից</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հաշված</w:t>
      </w:r>
      <w:proofErr w:type="spellEnd"/>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տաս</w:t>
      </w:r>
      <w:proofErr w:type="spellEnd"/>
      <w:r w:rsidR="0043390C" w:rsidRPr="00614033">
        <w:rPr>
          <w:rFonts w:ascii="GHEA Grapalat" w:hAnsi="GHEA Grapalat" w:cs="Sylfaen"/>
          <w:sz w:val="20"/>
          <w:lang w:val="hy-AM"/>
        </w:rPr>
        <w:t>նհինգ</w:t>
      </w:r>
      <w:r w:rsidRPr="00614033">
        <w:rPr>
          <w:rFonts w:ascii="GHEA Grapalat" w:hAnsi="GHEA Grapalat" w:cs="Sylfaen"/>
          <w:sz w:val="20"/>
          <w:lang w:val="af-ZA"/>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rPr>
        <w:t>՝</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աշխատանքային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ընթացքում</w:t>
      </w:r>
      <w:proofErr w:type="spellEnd"/>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77777777" w:rsidR="00ED6836" w:rsidRPr="00614033" w:rsidRDefault="00745561" w:rsidP="00EF3662">
      <w:pPr>
        <w:ind w:firstLine="567"/>
        <w:jc w:val="both"/>
        <w:rPr>
          <w:rFonts w:ascii="GHEA Grapalat" w:hAnsi="GHEA Grapalat" w:cs="Sylfaen"/>
          <w:sz w:val="20"/>
          <w:lang w:val="af-ZA"/>
        </w:rPr>
      </w:pPr>
      <w:proofErr w:type="spellStart"/>
      <w:r w:rsidRPr="00614033">
        <w:rPr>
          <w:rFonts w:ascii="GHEA Grapalat" w:hAnsi="GHEA Grapalat" w:cs="Sylfaen"/>
          <w:sz w:val="20"/>
        </w:rPr>
        <w:t>Բավարար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հրավերով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նախատեսված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պայմաններին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համապատասխանող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հակառակ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անբավարար</w:t>
      </w:r>
      <w:proofErr w:type="spellEnd"/>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proofErr w:type="spellStart"/>
      <w:r w:rsidRPr="00614033">
        <w:rPr>
          <w:rFonts w:ascii="GHEA Grapalat" w:hAnsi="GHEA Grapalat" w:cs="Sylfaen"/>
          <w:sz w:val="20"/>
        </w:rPr>
        <w:t>մերժվում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proofErr w:type="spellStart"/>
      <w:r w:rsidR="00B46279" w:rsidRPr="00614033">
        <w:rPr>
          <w:rFonts w:ascii="GHEA Grapalat" w:hAnsi="GHEA Grapalat" w:cs="Sylfaen"/>
          <w:sz w:val="20"/>
        </w:rPr>
        <w:t>Ընդ</w:t>
      </w:r>
      <w:proofErr w:type="spellEnd"/>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proofErr w:type="spellStart"/>
      <w:r w:rsidR="00B46279" w:rsidRPr="00614033">
        <w:rPr>
          <w:rFonts w:ascii="GHEA Grapalat" w:hAnsi="GHEA Grapalat" w:cs="Sylfaen"/>
          <w:sz w:val="20"/>
        </w:rPr>
        <w:t>որոնցում</w:t>
      </w:r>
      <w:proofErr w:type="spellEnd"/>
      <w:r w:rsidR="00B46279"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բացակայում</w:t>
      </w:r>
      <w:proofErr w:type="spellEnd"/>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գնային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proofErr w:type="spellEnd"/>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կամ</w:t>
      </w:r>
      <w:proofErr w:type="spellEnd"/>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proofErr w:type="spellStart"/>
      <w:r w:rsidR="00ED6836" w:rsidRPr="00614033">
        <w:rPr>
          <w:rFonts w:ascii="GHEA Grapalat" w:hAnsi="GHEA Grapalat" w:cs="Sylfaen"/>
          <w:sz w:val="20"/>
        </w:rPr>
        <w:t>ներկայացված</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են</w:t>
      </w:r>
      <w:proofErr w:type="spellEnd"/>
      <w:r w:rsidR="00B1695D"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հրավերի</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պահանջներին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անհամապատասխան</w:t>
      </w:r>
      <w:proofErr w:type="spellEnd"/>
      <w:r w:rsidR="00B5713B" w:rsidRPr="00614033">
        <w:rPr>
          <w:rFonts w:ascii="GHEA Grapalat" w:hAnsi="GHEA Grapalat" w:cs="Sylfaen"/>
          <w:sz w:val="20"/>
          <w:lang w:val="hy-AM"/>
        </w:rPr>
        <w:t xml:space="preserve">, բացառությամբ </w:t>
      </w:r>
      <w:r w:rsidR="00270AF6" w:rsidRPr="00614033">
        <w:rPr>
          <w:rFonts w:ascii="GHEA Grapalat" w:hAnsi="GHEA Grapalat" w:cs="Sylfaen"/>
          <w:sz w:val="20"/>
          <w:lang w:val="hy-AM"/>
        </w:rPr>
        <w:t xml:space="preserve"> սույն հրավերի 1-ին մասի 8.9 կետով սահմանված դեպքի: </w:t>
      </w:r>
    </w:p>
    <w:p w14:paraId="30CA4FDC" w14:textId="77777777" w:rsidR="00096865" w:rsidRPr="00614033" w:rsidRDefault="00FD2748" w:rsidP="00EF3662">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r w:rsidR="001669C1" w:rsidRPr="00614033">
        <w:rPr>
          <w:rFonts w:ascii="GHEA Grapalat" w:hAnsi="GHEA Grapalat" w:cs="Sylfaen"/>
          <w:sz w:val="20"/>
          <w:szCs w:val="24"/>
          <w:lang w:val="ru-RU" w:eastAsia="en-US"/>
        </w:rPr>
        <w:t>Ընտրված</w:t>
      </w:r>
      <w:r w:rsidR="001669C1"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proofErr w:type="spellStart"/>
      <w:r w:rsidR="003755FD" w:rsidRPr="00614033">
        <w:rPr>
          <w:rFonts w:ascii="GHEA Grapalat" w:hAnsi="GHEA Grapalat" w:cs="Sylfaen"/>
          <w:sz w:val="20"/>
          <w:szCs w:val="24"/>
          <w:lang w:eastAsia="en-US"/>
        </w:rPr>
        <w:t>մասնակիցների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որոշման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նպատակով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նախագահն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ավտոմատ</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եղանակով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ստեղծում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հայտերի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գնահատման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մասին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արձանագրություն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որը</w:t>
      </w:r>
      <w:proofErr w:type="spellEnd"/>
      <w:r w:rsidR="003755FD" w:rsidRPr="00614033">
        <w:rPr>
          <w:rFonts w:ascii="GHEA Grapalat" w:hAnsi="GHEA Grapalat" w:cs="Sylfaen"/>
          <w:sz w:val="20"/>
          <w:szCs w:val="24"/>
          <w:lang w:val="af-ZA" w:eastAsia="en-US"/>
        </w:rPr>
        <w:t xml:space="preserve"> </w:t>
      </w:r>
      <w:proofErr w:type="spellStart"/>
      <w:r w:rsidR="00153C87"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հաստատվում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անդամների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կողմից</w:t>
      </w:r>
      <w:proofErr w:type="spellEnd"/>
      <w:r w:rsidR="003755FD" w:rsidRPr="00614033">
        <w:rPr>
          <w:rFonts w:ascii="GHEA Grapalat" w:hAnsi="GHEA Grapalat" w:cs="Sylfaen"/>
          <w:sz w:val="20"/>
          <w:szCs w:val="24"/>
          <w:lang w:val="af-ZA" w:eastAsia="en-US"/>
        </w:rPr>
        <w:t xml:space="preserve">` </w:t>
      </w:r>
      <w:proofErr w:type="spellStart"/>
      <w:r w:rsidR="00AE4008"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նշում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կատարելու</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միջոցով</w:t>
      </w:r>
      <w:proofErr w:type="spellEnd"/>
      <w:r w:rsidR="003755FD" w:rsidRPr="00614033">
        <w:rPr>
          <w:rFonts w:ascii="GHEA Grapalat" w:hAnsi="GHEA Grapalat" w:cs="Sylfaen"/>
          <w:sz w:val="20"/>
          <w:szCs w:val="24"/>
          <w:lang w:val="af-ZA" w:eastAsia="en-US"/>
        </w:rPr>
        <w:t>:</w:t>
      </w:r>
    </w:p>
    <w:p w14:paraId="5C66850F" w14:textId="77777777" w:rsidR="00B514E8" w:rsidRPr="00614033" w:rsidRDefault="00FD2748"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մասնակիցը</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բավարար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գնահատված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հայտեր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թվից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նվազագույն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r w:rsidR="00153C87" w:rsidRPr="00614033">
        <w:rPr>
          <w:rFonts w:ascii="GHEA Grapalat" w:hAnsi="GHEA Grapalat" w:cs="Sylfaen"/>
          <w:szCs w:val="24"/>
          <w:lang w:val="ru-RU"/>
        </w:rPr>
        <w:t>ասնակցին</w:t>
      </w:r>
      <w:r w:rsidR="00153C87" w:rsidRPr="00614033">
        <w:rPr>
          <w:rFonts w:ascii="GHEA Grapalat" w:hAnsi="GHEA Grapalat" w:cs="Sylfaen"/>
          <w:szCs w:val="24"/>
        </w:rPr>
        <w:t xml:space="preserve"> </w:t>
      </w:r>
      <w:r w:rsidR="00B514E8" w:rsidRPr="00614033">
        <w:rPr>
          <w:rFonts w:ascii="GHEA Grapalat" w:hAnsi="GHEA Grapalat" w:cs="Sylfaen"/>
          <w:szCs w:val="24"/>
          <w:lang w:val="ru-RU"/>
        </w:rPr>
        <w:t>նախապատվություն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տալու</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սկզբունքով։</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Ընդ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հանձնաժողովի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կողմից</w:t>
      </w:r>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որոշելիս</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առաջարկների</w:t>
      </w:r>
      <w:r w:rsidR="00B514E8" w:rsidRPr="00614033">
        <w:rPr>
          <w:rFonts w:ascii="GHEA Grapalat" w:hAnsi="GHEA Grapalat" w:cs="Sylfaen"/>
          <w:szCs w:val="24"/>
        </w:rPr>
        <w:t xml:space="preserve"> գնահատումը և </w:t>
      </w:r>
      <w:r w:rsidR="00B514E8" w:rsidRPr="00614033">
        <w:rPr>
          <w:rFonts w:ascii="GHEA Grapalat" w:hAnsi="GHEA Grapalat" w:cs="Sylfaen"/>
          <w:szCs w:val="24"/>
          <w:lang w:val="ru-RU"/>
        </w:rPr>
        <w:t>համեմատումն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իրականացվում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առանց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հրավերի</w:t>
      </w:r>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մասի</w:t>
      </w:r>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կետում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նշված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հարկի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գումարի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հաշվարկման</w:t>
      </w:r>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proofErr w:type="spellStart"/>
      <w:r w:rsidR="00F61898" w:rsidRPr="00614033">
        <w:rPr>
          <w:rFonts w:ascii="GHEA Grapalat" w:hAnsi="GHEA Grapalat" w:cs="Sylfaen"/>
          <w:lang w:val="en-US"/>
        </w:rPr>
        <w:t>հիմք</w:t>
      </w:r>
      <w:proofErr w:type="spellEnd"/>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proofErr w:type="spellStart"/>
      <w:r w:rsidR="00F61898" w:rsidRPr="00614033">
        <w:rPr>
          <w:rFonts w:ascii="GHEA Grapalat" w:hAnsi="GHEA Grapalat" w:cs="Sylfaen"/>
          <w:lang w:val="en-US"/>
        </w:rPr>
        <w:t>ընդունում</w:t>
      </w:r>
      <w:proofErr w:type="spellEnd"/>
      <w:r w:rsidR="00F61898" w:rsidRPr="00614033">
        <w:rPr>
          <w:rFonts w:ascii="GHEA Grapalat" w:hAnsi="GHEA Grapalat" w:cs="Sylfaen"/>
        </w:rPr>
        <w:t xml:space="preserve"> </w:t>
      </w:r>
      <w:r w:rsidR="00153C87" w:rsidRPr="00614033">
        <w:rPr>
          <w:rFonts w:ascii="GHEA Grapalat" w:hAnsi="GHEA Grapalat" w:cs="Sylfaen"/>
        </w:rPr>
        <w:t>հ</w:t>
      </w:r>
      <w:proofErr w:type="spellStart"/>
      <w:r w:rsidR="00153C87" w:rsidRPr="00614033">
        <w:rPr>
          <w:rFonts w:ascii="GHEA Grapalat" w:hAnsi="GHEA Grapalat" w:cs="Sylfaen"/>
          <w:lang w:val="en-US"/>
        </w:rPr>
        <w:t>ամակարգում</w:t>
      </w:r>
      <w:proofErr w:type="spellEnd"/>
      <w:r w:rsidR="00153C87" w:rsidRPr="00614033">
        <w:rPr>
          <w:rFonts w:ascii="GHEA Grapalat" w:hAnsi="GHEA Grapalat" w:cs="Sylfaen"/>
        </w:rPr>
        <w:t xml:space="preserve"> </w:t>
      </w:r>
      <w:proofErr w:type="spellStart"/>
      <w:r w:rsidR="00F61898" w:rsidRPr="00614033">
        <w:rPr>
          <w:rFonts w:ascii="GHEA Grapalat" w:hAnsi="GHEA Grapalat" w:cs="Sylfaen"/>
          <w:lang w:val="en-US"/>
        </w:rPr>
        <w:t>կցված</w:t>
      </w:r>
      <w:proofErr w:type="spellEnd"/>
      <w:r w:rsidR="00F61898" w:rsidRPr="00614033">
        <w:rPr>
          <w:rFonts w:ascii="GHEA Grapalat" w:hAnsi="GHEA Grapalat" w:cs="Sylfaen"/>
        </w:rPr>
        <w:t xml:space="preserve">` </w:t>
      </w:r>
      <w:proofErr w:type="spellStart"/>
      <w:r w:rsidR="00AE4008" w:rsidRPr="00614033">
        <w:rPr>
          <w:rFonts w:ascii="GHEA Grapalat" w:hAnsi="GHEA Grapalat" w:cs="Sylfaen"/>
          <w:lang w:val="en-US"/>
        </w:rPr>
        <w:t>մ</w:t>
      </w:r>
      <w:r w:rsidR="00F61898" w:rsidRPr="00614033">
        <w:rPr>
          <w:rFonts w:ascii="GHEA Grapalat" w:hAnsi="GHEA Grapalat" w:cs="Sylfaen"/>
          <w:lang w:val="en-US"/>
        </w:rPr>
        <w:t>ասնակցի</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կողմից</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հաստատված</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գնային</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առաջարկը</w:t>
      </w:r>
      <w:proofErr w:type="spellEnd"/>
      <w:r w:rsidR="00F61898" w:rsidRPr="00614033">
        <w:rPr>
          <w:rFonts w:ascii="GHEA Grapalat" w:hAnsi="GHEA Grapalat" w:cs="Sylfaen"/>
          <w:lang w:val="hy-AM"/>
        </w:rPr>
        <w:t>:</w:t>
      </w:r>
    </w:p>
    <w:p w14:paraId="43994BF3" w14:textId="77777777" w:rsidR="00CF18EF" w:rsidRPr="00614033" w:rsidRDefault="00FD2748" w:rsidP="00CF18EF">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Եթե</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առաջարկվող</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գները</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ներկայացված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երկու</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կամ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ավելի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արժույթներով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ապա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դրանք</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համեմատվում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Հայաստանի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Հանրապետության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դրամով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Կենտրոնական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բանկի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կողմից</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հայտերի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բացման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օրվա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սահմանված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փոխարժեքով։</w:t>
      </w:r>
      <w:r w:rsidR="00CF18EF" w:rsidRPr="00614033">
        <w:rPr>
          <w:rFonts w:ascii="GHEA Grapalat" w:hAnsi="GHEA Grapalat" w:cs="Sylfaen"/>
          <w:i w:val="0"/>
          <w:szCs w:val="24"/>
          <w:lang w:val="af-ZA"/>
        </w:rPr>
        <w:t xml:space="preserve"> </w:t>
      </w:r>
    </w:p>
    <w:p w14:paraId="12E71D29" w14:textId="65D55135" w:rsidR="009B6D58" w:rsidRPr="00614033" w:rsidRDefault="00FD2748" w:rsidP="00CF18EF">
      <w:pPr>
        <w:pStyle w:val="BodyTextIndent"/>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r w:rsidR="00973FB1" w:rsidRPr="00614033">
        <w:rPr>
          <w:rFonts w:ascii="GHEA Grapalat" w:hAnsi="GHEA Grapalat" w:cs="Sylfaen"/>
          <w:i w:val="0"/>
          <w:iCs/>
          <w:szCs w:val="24"/>
          <w:lang w:val="ru-RU"/>
        </w:rPr>
        <w:t>անձնաժողովը</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հրավերի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պահանջների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նկատմամբ</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բավարար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գնահատված</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հայտեր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ներկայացրած</w:t>
      </w:r>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r w:rsidR="00973FB1" w:rsidRPr="00614033">
        <w:rPr>
          <w:rFonts w:ascii="GHEA Grapalat" w:hAnsi="GHEA Grapalat" w:cs="Sylfaen"/>
          <w:i w:val="0"/>
          <w:iCs/>
          <w:szCs w:val="24"/>
          <w:lang w:val="ru-RU"/>
        </w:rPr>
        <w:t>ասնակիցներից</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որոշում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հայտարարում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r w:rsidR="00973FB1" w:rsidRPr="00614033">
        <w:rPr>
          <w:rFonts w:ascii="GHEA Grapalat" w:hAnsi="GHEA Grapalat" w:cs="Sylfaen"/>
          <w:i w:val="0"/>
          <w:iCs/>
          <w:szCs w:val="24"/>
          <w:lang w:val="ru-RU"/>
        </w:rPr>
        <w:t>մասնակիցներին</w:t>
      </w:r>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Առաջարկված</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նվազագույն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գների</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հավասարության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դեպքում</w:t>
      </w:r>
      <w:r w:rsidR="009B6D58" w:rsidRPr="00614033">
        <w:rPr>
          <w:rFonts w:ascii="GHEA Grapalat" w:hAnsi="GHEA Grapalat" w:cs="Sylfaen"/>
          <w:szCs w:val="24"/>
          <w:lang w:val="af-ZA"/>
        </w:rPr>
        <w:t xml:space="preserve"> </w:t>
      </w:r>
    </w:p>
    <w:p w14:paraId="47566FE8" w14:textId="1B0A0E4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որոշելու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նպատակով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նիստում</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հետ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համապատասխան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լիազորություն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ունեցող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ներկայացուցիչները</w:t>
      </w:r>
      <w:r w:rsidRPr="00614033">
        <w:rPr>
          <w:rFonts w:ascii="GHEA Grapalat" w:hAnsi="GHEA Grapalat" w:cs="Sylfaen"/>
          <w:sz w:val="20"/>
          <w:szCs w:val="24"/>
          <w:lang w:val="af-ZA" w:eastAsia="en-US"/>
        </w:rPr>
        <w:t>),</w:t>
      </w:r>
    </w:p>
    <w:p w14:paraId="5A0FF218" w14:textId="4667E3C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հակառակ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դեպքում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կասեցվում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մեկ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ընթացքում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քարտուղարը</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r w:rsidR="00143E8C" w:rsidRPr="00614033">
        <w:rPr>
          <w:rFonts w:ascii="GHEA Grapalat" w:hAnsi="GHEA Grapalat" w:cs="Sylfaen"/>
          <w:sz w:val="20"/>
          <w:szCs w:val="24"/>
          <w:lang w:val="ru-RU" w:eastAsia="en-US"/>
        </w:rPr>
        <w:t>ներկայացրած</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մասնակիցներին</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համակարգի</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միջոցով</w:t>
      </w:r>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գների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նվազեցման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շուրջ</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վարման</w:t>
      </w:r>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ժամի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վայրի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մասին</w:t>
      </w:r>
      <w:r w:rsidRPr="00614033">
        <w:rPr>
          <w:rFonts w:ascii="GHEA Grapalat" w:hAnsi="GHEA Grapalat" w:cs="Sylfaen"/>
          <w:sz w:val="20"/>
          <w:szCs w:val="24"/>
          <w:lang w:val="af-ZA" w:eastAsia="en-US"/>
        </w:rPr>
        <w:t>,</w:t>
      </w:r>
    </w:p>
    <w:p w14:paraId="30C76241" w14:textId="77777777" w:rsidR="009B6D58" w:rsidRPr="00614033" w:rsidRDefault="009B6D58" w:rsidP="00EF3662">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ոչ</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ուղարկվելու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հաջորդող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օրվանից</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երկրորդ</w:t>
      </w:r>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օրը</w:t>
      </w:r>
      <w:r w:rsidRPr="00614033">
        <w:rPr>
          <w:rFonts w:ascii="GHEA Grapalat" w:hAnsi="GHEA Grapalat" w:cs="Sylfaen"/>
          <w:sz w:val="20"/>
          <w:szCs w:val="24"/>
          <w:lang w:val="af-ZA" w:eastAsia="en-US"/>
        </w:rPr>
        <w:t xml:space="preserve">, </w:t>
      </w:r>
    </w:p>
    <w:p w14:paraId="6C1121CA" w14:textId="7CE73CB5"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յուրաքանչյուր</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տվյալ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պահին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ներկայացրած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հրապարակվում</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մյուս</w:t>
      </w:r>
      <w:proofErr w:type="spellEnd"/>
      <w:r w:rsidRPr="00614033">
        <w:rPr>
          <w:rFonts w:ascii="GHEA Grapalat" w:hAnsi="GHEA Grapalat" w:cs="Sylfaen"/>
          <w:sz w:val="20"/>
          <w:szCs w:val="24"/>
          <w:lang w:val="af-ZA" w:eastAsia="en-US"/>
        </w:rPr>
        <w:t xml:space="preserve"> </w:t>
      </w:r>
      <w:proofErr w:type="spellStart"/>
      <w:r w:rsidR="00DA10D3" w:rsidRPr="00614033">
        <w:rPr>
          <w:rFonts w:ascii="GHEA Grapalat" w:hAnsi="GHEA Grapalat" w:cs="Sylfaen"/>
          <w:sz w:val="20"/>
          <w:szCs w:val="24"/>
          <w:lang w:eastAsia="en-US"/>
        </w:rPr>
        <w:t>մասնակցի</w:t>
      </w:r>
      <w:proofErr w:type="spellEnd"/>
      <w:r w:rsidR="00DA10D3"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մինչև</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բանակցությունների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նախատեսված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վերջնաժամկետի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ավարտը</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կարող</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վերանայել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իր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w:t>
      </w:r>
    </w:p>
    <w:p w14:paraId="08A7CCF1" w14:textId="361FC879" w:rsidR="00DA10D3" w:rsidRPr="0061403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614033">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EF3662">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EF3662">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5"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EF3662">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proofErr w:type="spellStart"/>
      <w:r w:rsidR="00EA58C8" w:rsidRPr="00614033">
        <w:rPr>
          <w:rFonts w:ascii="GHEA Grapalat" w:hAnsi="GHEA Grapalat" w:cs="Sylfaen"/>
          <w:szCs w:val="24"/>
          <w:lang w:val="es-ES"/>
        </w:rPr>
        <w:t>Հայտերը</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բացվելուց</w:t>
      </w:r>
      <w:proofErr w:type="spellEnd"/>
      <w:r w:rsidR="00EA58C8" w:rsidRPr="00614033">
        <w:rPr>
          <w:rFonts w:ascii="GHEA Grapalat" w:hAnsi="GHEA Grapalat" w:cs="Sylfaen"/>
          <w:szCs w:val="24"/>
          <w:lang w:val="es-ES"/>
        </w:rPr>
        <w:t xml:space="preserve"> </w:t>
      </w:r>
      <w:r w:rsidR="007A3F75" w:rsidRPr="00614033">
        <w:rPr>
          <w:rFonts w:ascii="GHEA Grapalat" w:hAnsi="GHEA Grapalat" w:cs="Sylfaen"/>
          <w:szCs w:val="24"/>
          <w:lang w:val="es-ES"/>
        </w:rPr>
        <w:t xml:space="preserve">և </w:t>
      </w:r>
      <w:proofErr w:type="spellStart"/>
      <w:r w:rsidR="007A3F75" w:rsidRPr="00614033">
        <w:rPr>
          <w:rFonts w:ascii="GHEA Grapalat" w:hAnsi="GHEA Grapalat" w:cs="Sylfaen"/>
          <w:szCs w:val="24"/>
          <w:lang w:val="es-ES"/>
        </w:rPr>
        <w:t>գնահատվելուց</w:t>
      </w:r>
      <w:proofErr w:type="spellEnd"/>
      <w:r w:rsidR="007A3F75"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հետո</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կազմվում</w:t>
      </w:r>
      <w:proofErr w:type="spellEnd"/>
      <w:r w:rsidR="00EA58C8" w:rsidRPr="00614033">
        <w:rPr>
          <w:rFonts w:ascii="GHEA Grapalat" w:hAnsi="GHEA Grapalat" w:cs="Sylfaen"/>
          <w:szCs w:val="24"/>
          <w:lang w:val="es-ES"/>
        </w:rPr>
        <w:t xml:space="preserve"> է </w:t>
      </w:r>
      <w:proofErr w:type="spellStart"/>
      <w:r w:rsidR="00EA58C8" w:rsidRPr="00614033">
        <w:rPr>
          <w:rFonts w:ascii="GHEA Grapalat" w:hAnsi="GHEA Grapalat" w:cs="Sylfaen"/>
          <w:szCs w:val="24"/>
          <w:lang w:val="es-ES"/>
        </w:rPr>
        <w:t>արձանագրություն</w:t>
      </w:r>
      <w:proofErr w:type="spellEnd"/>
      <w:r w:rsidR="00EA58C8" w:rsidRPr="00614033">
        <w:rPr>
          <w:rFonts w:ascii="GHEA Grapalat" w:hAnsi="GHEA Grapalat" w:cs="Sylfaen"/>
          <w:szCs w:val="24"/>
          <w:lang w:val="es-ES"/>
        </w:rPr>
        <w:t>`</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EF3662">
      <w:pPr>
        <w:pStyle w:val="BodyTextIndent2"/>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EF3662">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Օրենքի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հոդվածի</w:t>
      </w:r>
      <w:proofErr w:type="spellEnd"/>
      <w:r w:rsidR="0036230B" w:rsidRPr="00614033">
        <w:rPr>
          <w:rFonts w:ascii="GHEA Grapalat" w:hAnsi="GHEA Grapalat" w:cs="Sylfaen"/>
          <w:sz w:val="20"/>
          <w:lang w:val="af-ZA"/>
        </w:rPr>
        <w:t xml:space="preserve"> 1-</w:t>
      </w:r>
      <w:proofErr w:type="spellStart"/>
      <w:r w:rsidR="0036230B" w:rsidRPr="00614033">
        <w:rPr>
          <w:rFonts w:ascii="GHEA Grapalat" w:hAnsi="GHEA Grapalat" w:cs="Sylfaen"/>
          <w:sz w:val="20"/>
        </w:rPr>
        <w:t>ին</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մասի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կետով</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նախատեսված</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հիմքերն</w:t>
      </w:r>
      <w:proofErr w:type="spellEnd"/>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հայտ</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գալու</w:t>
      </w:r>
      <w:proofErr w:type="spellEnd"/>
      <w:r w:rsidR="0036230B" w:rsidRPr="00614033">
        <w:rPr>
          <w:rFonts w:ascii="GHEA Grapalat" w:hAnsi="GHEA Grapalat" w:cs="Sylfaen"/>
          <w:sz w:val="20"/>
          <w:lang w:val="af-ZA"/>
        </w:rPr>
        <w:t xml:space="preserve"> </w:t>
      </w:r>
      <w:r w:rsidR="004E2F96" w:rsidRPr="00614033">
        <w:rPr>
          <w:rFonts w:ascii="GHEA Grapalat" w:hAnsi="GHEA Grapalat" w:cs="Sylfaen"/>
          <w:sz w:val="20"/>
          <w:lang w:val="ru-RU"/>
        </w:rPr>
        <w:t>դեպքում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պատվիրատուի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ղեկավարի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պատճառաբանված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որոշման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հիման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վրա</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լիազորված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մարմինը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ներառում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գնումների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գործընթացին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իրավունք</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չունեցող</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մասնակիցների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ցուցակում</w:t>
      </w:r>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որոշումը</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ստանալու</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հաջորդող</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հինգ</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աշխատանքային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ընթացքում</w:t>
      </w:r>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EF3662">
      <w:pPr>
        <w:ind w:firstLine="375"/>
        <w:jc w:val="both"/>
        <w:rPr>
          <w:rFonts w:ascii="GHEA Grapalat" w:hAnsi="GHEA Grapalat" w:cs="Sylfaen"/>
          <w:sz w:val="20"/>
          <w:lang w:val="hy-AM"/>
        </w:rPr>
      </w:pPr>
      <w:r w:rsidRPr="00614033">
        <w:rPr>
          <w:rFonts w:ascii="GHEA Grapalat" w:hAnsi="GHEA Grapalat" w:cs="Sylfaen"/>
          <w:sz w:val="20"/>
          <w:lang w:val="ru-RU"/>
        </w:rPr>
        <w:t>Ընդ</w:t>
      </w:r>
      <w:r w:rsidRPr="00614033">
        <w:rPr>
          <w:rFonts w:ascii="GHEA Grapalat" w:hAnsi="GHEA Grapalat" w:cs="Sylfaen"/>
          <w:sz w:val="20"/>
          <w:lang w:val="af-ZA"/>
        </w:rPr>
        <w:t xml:space="preserve"> </w:t>
      </w:r>
      <w:r w:rsidRPr="00614033">
        <w:rPr>
          <w:rFonts w:ascii="GHEA Grapalat" w:hAnsi="GHEA Grapalat" w:cs="Sylfaen"/>
          <w:sz w:val="20"/>
          <w:lang w:val="ru-RU"/>
        </w:rPr>
        <w:t>որում</w:t>
      </w:r>
      <w:r w:rsidRPr="00614033">
        <w:rPr>
          <w:rFonts w:ascii="GHEA Grapalat" w:hAnsi="GHEA Grapalat" w:cs="Sylfaen"/>
          <w:sz w:val="20"/>
          <w:lang w:val="af-ZA"/>
        </w:rPr>
        <w:t xml:space="preserve"> </w:t>
      </w:r>
      <w:r w:rsidRPr="00614033">
        <w:rPr>
          <w:rFonts w:ascii="Calibri" w:hAnsi="Calibri" w:cs="Calibri"/>
          <w:sz w:val="20"/>
          <w:lang w:val="af-ZA"/>
        </w:rPr>
        <w:t>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կետում</w:t>
      </w:r>
      <w:r w:rsidRPr="00614033">
        <w:rPr>
          <w:rFonts w:ascii="GHEA Grapalat" w:hAnsi="GHEA Grapalat" w:cs="Sylfaen"/>
          <w:sz w:val="20"/>
          <w:lang w:val="af-ZA"/>
        </w:rPr>
        <w:t xml:space="preserve"> </w:t>
      </w:r>
      <w:r w:rsidRPr="00614033">
        <w:rPr>
          <w:rFonts w:ascii="GHEA Grapalat" w:hAnsi="GHEA Grapalat" w:cs="Sylfaen"/>
          <w:sz w:val="20"/>
          <w:lang w:val="ru-RU"/>
        </w:rPr>
        <w:t>նշված</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պատվիրատուի</w:t>
      </w:r>
      <w:r w:rsidRPr="00614033">
        <w:rPr>
          <w:rFonts w:ascii="GHEA Grapalat" w:hAnsi="GHEA Grapalat" w:cs="Sylfaen"/>
          <w:sz w:val="20"/>
          <w:lang w:val="af-ZA"/>
        </w:rPr>
        <w:t xml:space="preserve"> </w:t>
      </w:r>
      <w:r w:rsidRPr="00614033">
        <w:rPr>
          <w:rFonts w:ascii="GHEA Grapalat" w:hAnsi="GHEA Grapalat" w:cs="Sylfaen"/>
          <w:sz w:val="20"/>
          <w:lang w:val="ru-RU"/>
        </w:rPr>
        <w:t>ղեկավարը</w:t>
      </w:r>
      <w:r w:rsidRPr="00614033">
        <w:rPr>
          <w:rFonts w:ascii="GHEA Grapalat" w:hAnsi="GHEA Grapalat" w:cs="Sylfaen"/>
          <w:sz w:val="20"/>
          <w:lang w:val="af-ZA"/>
        </w:rPr>
        <w:t xml:space="preserve"> </w:t>
      </w:r>
      <w:r w:rsidRPr="00614033">
        <w:rPr>
          <w:rFonts w:ascii="GHEA Grapalat" w:hAnsi="GHEA Grapalat" w:cs="Sylfaen"/>
          <w:sz w:val="20"/>
          <w:lang w:val="ru-RU"/>
        </w:rPr>
        <w:t>կայացնում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հայտարարվելու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կնքված</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պայմանագիրը</w:t>
      </w:r>
      <w:r w:rsidRPr="00614033">
        <w:rPr>
          <w:rFonts w:ascii="GHEA Grapalat" w:hAnsi="GHEA Grapalat" w:cs="Sylfaen"/>
          <w:sz w:val="20"/>
          <w:lang w:val="af-ZA"/>
        </w:rPr>
        <w:t xml:space="preserve"> </w:t>
      </w:r>
      <w:r w:rsidRPr="00614033">
        <w:rPr>
          <w:rFonts w:ascii="GHEA Grapalat" w:hAnsi="GHEA Grapalat" w:cs="Sylfaen"/>
          <w:sz w:val="20"/>
          <w:lang w:val="ru-RU"/>
        </w:rPr>
        <w:t>միակողմանի</w:t>
      </w:r>
      <w:r w:rsidRPr="00614033">
        <w:rPr>
          <w:rFonts w:ascii="GHEA Grapalat" w:hAnsi="GHEA Grapalat" w:cs="Sylfaen"/>
          <w:sz w:val="20"/>
          <w:lang w:val="af-ZA"/>
        </w:rPr>
        <w:t xml:space="preserve"> </w:t>
      </w:r>
      <w:r w:rsidRPr="00614033">
        <w:rPr>
          <w:rFonts w:ascii="GHEA Grapalat" w:hAnsi="GHEA Grapalat" w:cs="Sylfaen"/>
          <w:sz w:val="20"/>
          <w:lang w:val="ru-RU"/>
        </w:rPr>
        <w:t>լուծելու</w:t>
      </w:r>
      <w:r w:rsidRPr="00614033">
        <w:rPr>
          <w:rFonts w:ascii="GHEA Grapalat" w:hAnsi="GHEA Grapalat" w:cs="Sylfaen"/>
          <w:sz w:val="20"/>
          <w:lang w:val="af-ZA"/>
        </w:rPr>
        <w:t xml:space="preserve"> </w:t>
      </w:r>
      <w:r w:rsidRPr="00614033">
        <w:rPr>
          <w:rFonts w:ascii="GHEA Grapalat" w:hAnsi="GHEA Grapalat" w:cs="Sylfaen"/>
          <w:sz w:val="20"/>
          <w:lang w:val="ru-RU"/>
        </w:rPr>
        <w:t>մասին</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տասն</w:t>
      </w:r>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կայացվելուն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օրը</w:t>
      </w:r>
      <w:r w:rsidRPr="00614033">
        <w:rPr>
          <w:rFonts w:ascii="GHEA Grapalat" w:hAnsi="GHEA Grapalat" w:cs="Sylfaen"/>
          <w:sz w:val="20"/>
          <w:lang w:val="af-ZA"/>
        </w:rPr>
        <w:t xml:space="preserve"> </w:t>
      </w:r>
      <w:r w:rsidRPr="00614033">
        <w:rPr>
          <w:rFonts w:ascii="GHEA Grapalat" w:hAnsi="GHEA Grapalat" w:cs="Sylfaen"/>
          <w:sz w:val="20"/>
          <w:lang w:val="ru-RU"/>
        </w:rPr>
        <w:t>այն</w:t>
      </w:r>
      <w:r w:rsidRPr="00614033">
        <w:rPr>
          <w:rFonts w:ascii="GHEA Grapalat" w:hAnsi="GHEA Grapalat" w:cs="Sylfaen"/>
          <w:sz w:val="20"/>
          <w:lang w:val="af-ZA"/>
        </w:rPr>
        <w:t xml:space="preserve"> գրավոր </w:t>
      </w:r>
      <w:r w:rsidRPr="00614033">
        <w:rPr>
          <w:rFonts w:ascii="GHEA Grapalat" w:hAnsi="GHEA Grapalat" w:cs="Sylfaen"/>
          <w:sz w:val="20"/>
          <w:lang w:val="ru-RU"/>
        </w:rPr>
        <w:t>տրամադրվում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մարմնին</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lastRenderedPageBreak/>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մարմինը</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ներառում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գնումների</w:t>
      </w:r>
      <w:r w:rsidRPr="00614033">
        <w:rPr>
          <w:rFonts w:ascii="GHEA Grapalat" w:hAnsi="GHEA Grapalat" w:cs="Sylfaen"/>
          <w:sz w:val="20"/>
          <w:lang w:val="af-ZA"/>
        </w:rPr>
        <w:t xml:space="preserve"> </w:t>
      </w:r>
      <w:r w:rsidRPr="00614033">
        <w:rPr>
          <w:rFonts w:ascii="GHEA Grapalat" w:hAnsi="GHEA Grapalat" w:cs="Sylfaen"/>
          <w:sz w:val="20"/>
          <w:lang w:val="ru-RU"/>
        </w:rPr>
        <w:t>գործընթացին</w:t>
      </w:r>
      <w:r w:rsidRPr="00614033">
        <w:rPr>
          <w:rFonts w:ascii="GHEA Grapalat" w:hAnsi="GHEA Grapalat" w:cs="Sylfaen"/>
          <w:sz w:val="20"/>
          <w:lang w:val="af-ZA"/>
        </w:rPr>
        <w:t xml:space="preserve"> </w:t>
      </w:r>
      <w:r w:rsidRPr="00614033">
        <w:rPr>
          <w:rFonts w:ascii="GHEA Grapalat" w:hAnsi="GHEA Grapalat" w:cs="Sylfaen"/>
          <w:sz w:val="20"/>
          <w:lang w:val="ru-RU"/>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ru-RU"/>
        </w:rPr>
        <w:t>իրավունք</w:t>
      </w:r>
      <w:r w:rsidRPr="00614033">
        <w:rPr>
          <w:rFonts w:ascii="GHEA Grapalat" w:hAnsi="GHEA Grapalat" w:cs="Sylfaen"/>
          <w:sz w:val="20"/>
          <w:lang w:val="af-ZA"/>
        </w:rPr>
        <w:t xml:space="preserve"> </w:t>
      </w:r>
      <w:r w:rsidRPr="00614033">
        <w:rPr>
          <w:rFonts w:ascii="GHEA Grapalat" w:hAnsi="GHEA Grapalat" w:cs="Sylfaen"/>
          <w:sz w:val="20"/>
          <w:lang w:val="ru-RU"/>
        </w:rPr>
        <w:t>չունեցող</w:t>
      </w:r>
      <w:r w:rsidRPr="00614033">
        <w:rPr>
          <w:rFonts w:ascii="GHEA Grapalat" w:hAnsi="GHEA Grapalat" w:cs="Sylfaen"/>
          <w:sz w:val="20"/>
          <w:lang w:val="af-ZA"/>
        </w:rPr>
        <w:t xml:space="preserve"> </w:t>
      </w:r>
      <w:r w:rsidRPr="00614033">
        <w:rPr>
          <w:rFonts w:ascii="GHEA Grapalat" w:hAnsi="GHEA Grapalat" w:cs="Sylfaen"/>
          <w:sz w:val="20"/>
          <w:lang w:val="ru-RU"/>
        </w:rPr>
        <w:t>մասնակիցների</w:t>
      </w:r>
      <w:r w:rsidRPr="00614033">
        <w:rPr>
          <w:rFonts w:ascii="GHEA Grapalat" w:hAnsi="GHEA Grapalat" w:cs="Sylfaen"/>
          <w:sz w:val="20"/>
          <w:lang w:val="af-ZA"/>
        </w:rPr>
        <w:t xml:space="preserve"> </w:t>
      </w:r>
      <w:r w:rsidRPr="00614033">
        <w:rPr>
          <w:rFonts w:ascii="GHEA Grapalat" w:hAnsi="GHEA Grapalat" w:cs="Sylfaen"/>
          <w:sz w:val="20"/>
          <w:lang w:val="ru-RU"/>
        </w:rPr>
        <w:t>ցուցակում</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իսկ</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w:t>
      </w:r>
      <w:r w:rsidRPr="00614033">
        <w:rPr>
          <w:rFonts w:ascii="GHEA Grapalat" w:hAnsi="GHEA Grapalat" w:cs="Sylfaen"/>
          <w:sz w:val="20"/>
          <w:lang w:val="af-ZA"/>
        </w:rPr>
        <w:t xml:space="preserve"> </w:t>
      </w:r>
      <w:r w:rsidRPr="00614033">
        <w:rPr>
          <w:rFonts w:ascii="GHEA Grapalat" w:hAnsi="GHEA Grapalat" w:cs="Sylfaen"/>
          <w:sz w:val="20"/>
          <w:lang w:val="ru-RU"/>
        </w:rPr>
        <w:t>դրությամբ</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w:t>
      </w:r>
      <w:r w:rsidRPr="00614033">
        <w:rPr>
          <w:rFonts w:ascii="GHEA Grapalat" w:hAnsi="GHEA Grapalat" w:cs="Sylfaen"/>
          <w:sz w:val="20"/>
          <w:lang w:val="af-ZA"/>
        </w:rPr>
        <w:t xml:space="preserve"> </w:t>
      </w:r>
      <w:r w:rsidRPr="00614033">
        <w:rPr>
          <w:rFonts w:ascii="GHEA Grapalat" w:hAnsi="GHEA Grapalat" w:cs="Sylfaen"/>
          <w:sz w:val="20"/>
          <w:lang w:val="ru-RU"/>
        </w:rPr>
        <w:t>կողմից</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բողոքարկման</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հարուցված</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չավարտված</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գործի</w:t>
      </w:r>
      <w:r w:rsidRPr="00614033">
        <w:rPr>
          <w:rFonts w:ascii="GHEA Grapalat" w:hAnsi="GHEA Grapalat" w:cs="Sylfaen"/>
          <w:sz w:val="20"/>
          <w:lang w:val="af-ZA"/>
        </w:rPr>
        <w:t xml:space="preserve"> </w:t>
      </w:r>
      <w:r w:rsidRPr="00614033">
        <w:rPr>
          <w:rFonts w:ascii="GHEA Grapalat" w:hAnsi="GHEA Grapalat" w:cs="Sylfaen"/>
          <w:sz w:val="20"/>
          <w:lang w:val="ru-RU"/>
        </w:rPr>
        <w:t>առկայության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Pr="00614033">
        <w:rPr>
          <w:rFonts w:ascii="GHEA Grapalat" w:hAnsi="GHEA Grapalat" w:cs="Sylfaen"/>
          <w:sz w:val="20"/>
          <w:lang w:val="ru-RU"/>
        </w:rPr>
        <w:t>տվյալ</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գործով</w:t>
      </w:r>
      <w:r w:rsidRPr="00614033">
        <w:rPr>
          <w:rFonts w:ascii="GHEA Grapalat" w:hAnsi="GHEA Grapalat" w:cs="Sylfaen"/>
          <w:sz w:val="20"/>
          <w:lang w:val="af-ZA"/>
        </w:rPr>
        <w:t xml:space="preserve"> </w:t>
      </w:r>
      <w:r w:rsidRPr="00614033">
        <w:rPr>
          <w:rFonts w:ascii="GHEA Grapalat" w:hAnsi="GHEA Grapalat" w:cs="Sylfaen"/>
          <w:sz w:val="20"/>
          <w:lang w:val="ru-RU"/>
        </w:rPr>
        <w:t>եզրափակիչ</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ակտն</w:t>
      </w:r>
      <w:r w:rsidRPr="00614033">
        <w:rPr>
          <w:rFonts w:ascii="GHEA Grapalat" w:hAnsi="GHEA Grapalat" w:cs="Sylfaen"/>
          <w:sz w:val="20"/>
          <w:lang w:val="af-ZA"/>
        </w:rPr>
        <w:t xml:space="preserve"> </w:t>
      </w:r>
      <w:r w:rsidRPr="00614033">
        <w:rPr>
          <w:rFonts w:ascii="GHEA Grapalat" w:hAnsi="GHEA Grapalat" w:cs="Sylfaen"/>
          <w:sz w:val="20"/>
          <w:lang w:val="ru-RU"/>
        </w:rPr>
        <w:t>ուժի</w:t>
      </w:r>
      <w:r w:rsidRPr="00614033">
        <w:rPr>
          <w:rFonts w:ascii="GHEA Grapalat" w:hAnsi="GHEA Grapalat" w:cs="Sylfaen"/>
          <w:sz w:val="20"/>
          <w:lang w:val="af-ZA"/>
        </w:rPr>
        <w:t xml:space="preserve"> </w:t>
      </w:r>
      <w:r w:rsidRPr="00614033">
        <w:rPr>
          <w:rFonts w:ascii="GHEA Grapalat" w:hAnsi="GHEA Grapalat" w:cs="Sylfaen"/>
          <w:sz w:val="20"/>
          <w:lang w:val="ru-RU"/>
        </w:rPr>
        <w:t>մեջ</w:t>
      </w:r>
      <w:r w:rsidRPr="00614033">
        <w:rPr>
          <w:rFonts w:ascii="GHEA Grapalat" w:hAnsi="GHEA Grapalat" w:cs="Sylfaen"/>
          <w:sz w:val="20"/>
          <w:lang w:val="af-ZA"/>
        </w:rPr>
        <w:t xml:space="preserve"> </w:t>
      </w:r>
      <w:r w:rsidRPr="00614033">
        <w:rPr>
          <w:rFonts w:ascii="GHEA Grapalat" w:hAnsi="GHEA Grapalat" w:cs="Sylfaen"/>
          <w:sz w:val="20"/>
          <w:lang w:val="ru-RU"/>
        </w:rPr>
        <w:t>մտնելու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քննության</w:t>
      </w:r>
      <w:r w:rsidRPr="00614033">
        <w:rPr>
          <w:rFonts w:ascii="GHEA Grapalat" w:hAnsi="GHEA Grapalat" w:cs="Sylfaen"/>
          <w:sz w:val="20"/>
          <w:lang w:val="af-ZA"/>
        </w:rPr>
        <w:t xml:space="preserve"> </w:t>
      </w:r>
      <w:r w:rsidRPr="00614033">
        <w:rPr>
          <w:rFonts w:ascii="GHEA Grapalat" w:hAnsi="GHEA Grapalat" w:cs="Sylfaen"/>
          <w:sz w:val="20"/>
          <w:lang w:val="ru-RU"/>
        </w:rPr>
        <w:t>արդյունքով</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կատարման</w:t>
      </w:r>
      <w:r w:rsidRPr="00614033">
        <w:rPr>
          <w:rFonts w:ascii="GHEA Grapalat" w:hAnsi="GHEA Grapalat" w:cs="Sylfaen"/>
          <w:sz w:val="20"/>
          <w:lang w:val="af-ZA"/>
        </w:rPr>
        <w:t xml:space="preserve"> </w:t>
      </w:r>
      <w:r w:rsidRPr="00614033">
        <w:rPr>
          <w:rFonts w:ascii="GHEA Grapalat" w:hAnsi="GHEA Grapalat" w:cs="Sylfaen"/>
          <w:sz w:val="20"/>
          <w:lang w:val="ru-RU"/>
        </w:rPr>
        <w:t>հնարավորությունը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վերացել</w:t>
      </w:r>
      <w:r w:rsidRPr="00614033">
        <w:rPr>
          <w:rFonts w:ascii="GHEA Grapalat" w:hAnsi="GHEA Grapalat" w:cs="Sylfaen"/>
          <w:sz w:val="20"/>
          <w:lang w:val="hy-AM"/>
        </w:rPr>
        <w:t>:</w:t>
      </w:r>
    </w:p>
    <w:p w14:paraId="7689F6B5" w14:textId="61A3CE6F" w:rsidR="003D0C33" w:rsidRPr="00614033" w:rsidRDefault="008C7A16" w:rsidP="003D0C33">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օրվա</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վճարել</w:t>
      </w:r>
      <w:proofErr w:type="spellEnd"/>
      <w:r w:rsidRPr="00614033">
        <w:rPr>
          <w:rFonts w:ascii="GHEA Grapalat" w:hAnsi="GHEA Grapalat" w:cs="Sylfaen"/>
          <w:sz w:val="20"/>
        </w:rPr>
        <w:t xml:space="preserve">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r w:rsidRPr="00614033">
        <w:rPr>
          <w:rFonts w:ascii="GHEA Grapalat" w:hAnsi="GHEA Grapalat" w:cs="Sylfaen"/>
          <w:sz w:val="20"/>
          <w:lang w:val="en-US"/>
        </w:rPr>
        <w:t>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հետո</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բայց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ոչ</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ուշ</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քան</w:t>
      </w:r>
      <w:proofErr w:type="spellEnd"/>
      <w:r w:rsidR="003D47ED" w:rsidRPr="00614033">
        <w:rPr>
          <w:rFonts w:ascii="GHEA Grapalat" w:hAnsi="GHEA Grapalat" w:cs="Sylfaen"/>
          <w:sz w:val="20"/>
          <w:lang w:val="hy-AM"/>
        </w:rPr>
        <w:t xml:space="preserve"> </w:t>
      </w:r>
      <w:proofErr w:type="spellStart"/>
      <w:r w:rsidR="00180D94" w:rsidRPr="00614033">
        <w:rPr>
          <w:rFonts w:ascii="GHEA Grapalat" w:hAnsi="GHEA Grapalat" w:cs="Sylfaen"/>
          <w:sz w:val="20"/>
        </w:rPr>
        <w:t>լիազորված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մարմնի</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կողմից</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մասնակցին</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ցուցակում</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ներառելու</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համար</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սահմանված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քառասունօրյա</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ժամկետը</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լրանալը</w:t>
      </w:r>
      <w:proofErr w:type="spellEnd"/>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իսկ</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որոշումն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ստանալուն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հաջորդող</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քառասուներորդ</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օրվա</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դրությամբ</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մասնակցի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կողմից</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բողոքարկման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վերաբերյալ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հարուցված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չավարտված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առկայության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դեպքում</w:t>
      </w:r>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ոչ</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ուշ</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քան</w:t>
      </w:r>
      <w:proofErr w:type="spellEnd"/>
      <w:r w:rsidR="00C01DE0" w:rsidRPr="00614033">
        <w:rPr>
          <w:rFonts w:ascii="GHEA Grapalat" w:hAnsi="GHEA Grapalat" w:cs="Sylfaen"/>
          <w:sz w:val="20"/>
          <w:lang w:val="hy-AM"/>
        </w:rPr>
        <w:t xml:space="preserve"> </w:t>
      </w:r>
      <w:r w:rsidR="00C01DE0" w:rsidRPr="00614033">
        <w:rPr>
          <w:rFonts w:ascii="GHEA Grapalat" w:hAnsi="GHEA Grapalat" w:cs="Sylfaen"/>
          <w:sz w:val="20"/>
          <w:lang w:val="ru-RU"/>
        </w:rPr>
        <w:t>տվյալ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գործով</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եզրափակիչ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ակտն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ուժի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մեջ</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մտնելը</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պատվիրատուն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դրա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գրավոր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տեղեկացնում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մարմին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մասնակիցը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ներառվում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ցուցակում</w:t>
      </w:r>
      <w:proofErr w:type="spellEnd"/>
      <w:r w:rsidRPr="00614033">
        <w:rPr>
          <w:rFonts w:ascii="GHEA Grapalat" w:hAnsi="GHEA Grapalat" w:cs="Sylfaen"/>
          <w:sz w:val="20"/>
          <w:lang w:val="af-ZA"/>
        </w:rPr>
        <w:t>:</w:t>
      </w:r>
    </w:p>
    <w:p w14:paraId="58C8FFA4" w14:textId="690A3246" w:rsidR="009A6B5D" w:rsidRPr="00614033" w:rsidRDefault="009A6B5D" w:rsidP="009A6B5D">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6"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14033">
        <w:rPr>
          <w:rFonts w:ascii="GHEA Grapalat" w:hAnsi="GHEA Grapalat" w:cs="Sylfaen"/>
          <w:sz w:val="20"/>
        </w:rPr>
        <w:t>արդյունքում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համաձայնագիր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ժամկետում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միակողմանի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ձևով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ապահովումը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փոխարինում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բանկային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երաշխիքվ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կանխիկ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փողով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հանգամանքը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որպես</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գործընթացի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ստանձնված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պարտավորության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խախտում</w:t>
      </w:r>
      <w:proofErr w:type="spellEnd"/>
      <w:r w:rsidRPr="00614033">
        <w:rPr>
          <w:rFonts w:ascii="GHEA Grapalat" w:hAnsi="GHEA Grapalat" w:cs="Sylfaen"/>
          <w:sz w:val="20"/>
          <w:lang w:val="af-ZA"/>
        </w:rPr>
        <w:t>:</w:t>
      </w:r>
    </w:p>
    <w:p w14:paraId="397F6519" w14:textId="4C14E604" w:rsidR="009A6B5D" w:rsidRPr="00614033"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614033" w:rsidRDefault="00B97D91" w:rsidP="00EF3662">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955CC1">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հրավերի</w:t>
      </w:r>
      <w:r w:rsidRPr="00614033">
        <w:rPr>
          <w:rFonts w:ascii="GHEA Grapalat" w:hAnsi="GHEA Grapalat" w:cs="Sylfaen"/>
          <w:sz w:val="20"/>
          <w:szCs w:val="24"/>
          <w:lang w:val="af-ZA" w:eastAsia="en-US"/>
        </w:rPr>
        <w:t xml:space="preserve"> 1-</w:t>
      </w:r>
      <w:r w:rsidRPr="00614033">
        <w:rPr>
          <w:rFonts w:ascii="GHEA Grapalat" w:hAnsi="GHEA Grapalat" w:cs="Sylfaen"/>
          <w:sz w:val="20"/>
          <w:szCs w:val="24"/>
          <w:lang w:val="ru-RU" w:eastAsia="en-US"/>
        </w:rPr>
        <w:t>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w:t>
      </w:r>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r w:rsidRPr="00614033">
        <w:rPr>
          <w:rFonts w:ascii="GHEA Grapalat" w:hAnsi="GHEA Grapalat" w:cs="Sylfaen"/>
          <w:sz w:val="20"/>
          <w:szCs w:val="24"/>
          <w:lang w:val="ru-RU" w:eastAsia="en-US"/>
        </w:rPr>
        <w:t>կետում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նշված</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փաստաթղթերը</w:t>
      </w:r>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proofErr w:type="spellStart"/>
      <w:r w:rsidR="00D371A7" w:rsidRPr="00614033">
        <w:rPr>
          <w:rFonts w:ascii="GHEA Grapalat" w:hAnsi="GHEA Grapalat" w:cs="Sylfaen"/>
          <w:sz w:val="20"/>
          <w:szCs w:val="24"/>
          <w:lang w:eastAsia="en-US"/>
        </w:rPr>
        <w:t>սահմանված</w:t>
      </w:r>
      <w:proofErr w:type="spellEnd"/>
      <w:r w:rsidR="00D371A7" w:rsidRPr="00614033">
        <w:rPr>
          <w:rFonts w:ascii="GHEA Grapalat" w:hAnsi="GHEA Grapalat" w:cs="Sylfaen"/>
          <w:sz w:val="20"/>
          <w:szCs w:val="24"/>
          <w:lang w:val="af-ZA" w:eastAsia="en-US"/>
        </w:rPr>
        <w:t xml:space="preserve"> </w:t>
      </w:r>
      <w:proofErr w:type="spellStart"/>
      <w:r w:rsidR="00D371A7" w:rsidRPr="00614033">
        <w:rPr>
          <w:rFonts w:ascii="GHEA Grapalat" w:hAnsi="GHEA Grapalat" w:cs="Sylfaen"/>
          <w:sz w:val="20"/>
          <w:szCs w:val="24"/>
          <w:lang w:eastAsia="en-US"/>
        </w:rPr>
        <w:t>ժամկետում</w:t>
      </w:r>
      <w:proofErr w:type="spellEnd"/>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հանձնա</w:t>
      </w:r>
      <w:r w:rsidR="007A5810" w:rsidRPr="00614033">
        <w:rPr>
          <w:rFonts w:ascii="GHEA Grapalat" w:hAnsi="GHEA Grapalat" w:cs="Sylfaen"/>
          <w:sz w:val="20"/>
          <w:szCs w:val="24"/>
          <w:lang w:val="af-ZA" w:eastAsia="en-US"/>
        </w:rPr>
        <w:softHyphen/>
      </w:r>
      <w:r w:rsidR="007A5810" w:rsidRPr="00614033">
        <w:rPr>
          <w:rFonts w:ascii="GHEA Grapalat" w:hAnsi="GHEA Grapalat" w:cs="Sylfaen"/>
          <w:sz w:val="20"/>
          <w:szCs w:val="24"/>
          <w:lang w:val="ru-RU" w:eastAsia="en-US"/>
        </w:rPr>
        <w:t>ժողովի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ներկայաց</w:t>
      </w:r>
      <w:r w:rsidR="00EF2159" w:rsidRPr="00614033">
        <w:rPr>
          <w:rFonts w:ascii="GHEA Grapalat" w:hAnsi="GHEA Grapalat" w:cs="Sylfaen"/>
          <w:sz w:val="20"/>
          <w:szCs w:val="24"/>
          <w:lang w:eastAsia="en-US"/>
        </w:rPr>
        <w:t>ն</w:t>
      </w:r>
      <w:r w:rsidR="007A5810" w:rsidRPr="00614033">
        <w:rPr>
          <w:rFonts w:ascii="GHEA Grapalat" w:hAnsi="GHEA Grapalat" w:cs="Sylfaen"/>
          <w:sz w:val="20"/>
          <w:szCs w:val="24"/>
          <w:lang w:val="ru-RU" w:eastAsia="en-US"/>
        </w:rPr>
        <w:t>ում</w:t>
      </w:r>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r w:rsidRPr="00614033">
        <w:rPr>
          <w:rFonts w:ascii="GHEA Grapalat" w:hAnsi="GHEA Grapalat" w:cs="Sylfaen"/>
          <w:sz w:val="20"/>
          <w:szCs w:val="24"/>
          <w:lang w:val="ru-RU" w:eastAsia="en-US"/>
        </w:rPr>
        <w:t>սույն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էլեկտրոնային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փոստին</w:t>
      </w:r>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ուղարկելու</w:t>
      </w:r>
      <w:proofErr w:type="spellEnd"/>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միջոցով</w:t>
      </w:r>
      <w:proofErr w:type="spellEnd"/>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պարտավոր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օրը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հաստատել</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դրանց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հանգամանքը՝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հրավերում</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նշված</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իր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մասնակցի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հավաստում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ուղարկելու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միջոցով</w:t>
      </w:r>
      <w:r w:rsidR="007A5810" w:rsidRPr="00614033">
        <w:rPr>
          <w:rFonts w:ascii="GHEA Grapalat" w:hAnsi="GHEA Grapalat" w:cs="Sylfaen"/>
          <w:sz w:val="20"/>
          <w:szCs w:val="24"/>
          <w:lang w:val="af-ZA" w:eastAsia="en-US"/>
        </w:rPr>
        <w:t>:</w:t>
      </w:r>
    </w:p>
    <w:p w14:paraId="106404B5" w14:textId="77777777" w:rsidR="002B121D"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r w:rsidR="002B121D" w:rsidRPr="00614033">
        <w:rPr>
          <w:rFonts w:ascii="GHEA Grapalat" w:hAnsi="GHEA Grapalat" w:cs="Sylfaen"/>
          <w:szCs w:val="24"/>
          <w:lang w:val="ru-RU"/>
        </w:rPr>
        <w:t>Մասնակիցները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նրանց</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ներկայացուցիչները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w:t>
      </w:r>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նիստերին։</w:t>
      </w:r>
      <w:r w:rsidR="002B121D" w:rsidRPr="00614033">
        <w:rPr>
          <w:rFonts w:ascii="GHEA Grapalat" w:hAnsi="GHEA Grapalat" w:cs="Sylfaen"/>
          <w:szCs w:val="24"/>
        </w:rPr>
        <w:t xml:space="preserve"> </w:t>
      </w:r>
      <w:r w:rsidR="006D4E1D" w:rsidRPr="00614033">
        <w:rPr>
          <w:rFonts w:ascii="GHEA Grapalat" w:hAnsi="GHEA Grapalat" w:cs="Sylfaen"/>
          <w:szCs w:val="24"/>
          <w:lang w:val="ru-RU"/>
        </w:rPr>
        <w:t>Մասնակիցները</w:t>
      </w:r>
      <w:r w:rsidR="006D4E1D" w:rsidRPr="00614033">
        <w:rPr>
          <w:rFonts w:ascii="GHEA Grapalat" w:hAnsi="GHEA Grapalat" w:cs="Sylfaen"/>
          <w:szCs w:val="24"/>
        </w:rPr>
        <w:t xml:space="preserve"> կամ </w:t>
      </w:r>
      <w:r w:rsidR="006D4E1D" w:rsidRPr="00614033">
        <w:rPr>
          <w:rFonts w:ascii="GHEA Grapalat" w:hAnsi="GHEA Grapalat" w:cs="Sylfaen"/>
          <w:szCs w:val="24"/>
          <w:lang w:val="ru-RU"/>
        </w:rPr>
        <w:t>նրանց</w:t>
      </w:r>
      <w:r w:rsidR="006D4E1D" w:rsidRPr="00614033">
        <w:rPr>
          <w:rFonts w:ascii="GHEA Grapalat" w:hAnsi="GHEA Grapalat" w:cs="Sylfaen"/>
          <w:szCs w:val="24"/>
        </w:rPr>
        <w:t xml:space="preserve"> </w:t>
      </w:r>
      <w:r w:rsidR="006D4E1D" w:rsidRPr="00614033">
        <w:rPr>
          <w:rFonts w:ascii="GHEA Grapalat" w:hAnsi="GHEA Grapalat" w:cs="Sylfaen"/>
          <w:szCs w:val="24"/>
          <w:lang w:val="ru-RU"/>
        </w:rPr>
        <w:t>ներկայացուցիչները</w:t>
      </w:r>
      <w:r w:rsidR="006D4E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պահանջել</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արձանագրությունների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պատճենները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որոնք</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տրամադրվում</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մեկ</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օրացուցային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օրվա</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ընթացքում։</w:t>
      </w:r>
    </w:p>
    <w:p w14:paraId="68153DB6" w14:textId="77777777" w:rsidR="009B0DA1" w:rsidRPr="00614033" w:rsidRDefault="00A150A9"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կամ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պատվիրատուի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ծանուցումներն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ուղարկվում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են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համակարգի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միջոցով</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իսկ</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մասնակցի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իր</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հայտում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սույն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հրավերում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փոստին</w:t>
      </w:r>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w:t>
      </w:r>
      <w:r w:rsidRPr="00614033">
        <w:rPr>
          <w:rFonts w:ascii="GHEA Grapalat" w:hAnsi="GHEA Grapalat" w:cs="Sylfaen"/>
          <w:szCs w:val="24"/>
        </w:rPr>
        <w:softHyphen/>
      </w:r>
      <w:r w:rsidRPr="00614033">
        <w:rPr>
          <w:rFonts w:ascii="GHEA Grapalat" w:hAnsi="GHEA Grapalat" w:cs="Sylfaen"/>
          <w:szCs w:val="24"/>
          <w:lang w:val="ru-RU"/>
        </w:rPr>
        <w:t>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հայտում</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ներառվող</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իրենց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կողմից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հաստատվող</w:t>
      </w:r>
      <w:proofErr w:type="spellEnd"/>
      <w:r w:rsidR="00265D18" w:rsidRPr="00614033">
        <w:rPr>
          <w:rFonts w:ascii="GHEA Grapalat" w:hAnsi="GHEA Grapalat" w:cs="Sylfaen"/>
          <w:szCs w:val="24"/>
        </w:rPr>
        <w:t xml:space="preserve"> </w:t>
      </w:r>
      <w:r w:rsidRPr="00614033">
        <w:rPr>
          <w:rFonts w:ascii="GHEA Grapalat" w:hAnsi="GHEA Grapalat" w:cs="Sylfaen"/>
          <w:szCs w:val="24"/>
        </w:rPr>
        <w:t xml:space="preserve"> </w:t>
      </w:r>
      <w:r w:rsidRPr="00614033">
        <w:rPr>
          <w:rFonts w:ascii="GHEA Grapalat" w:hAnsi="GHEA Grapalat" w:cs="Sylfaen"/>
          <w:szCs w:val="24"/>
          <w:lang w:val="ru-RU"/>
        </w:rPr>
        <w:t>փաստա</w:t>
      </w:r>
      <w:r w:rsidRPr="00614033">
        <w:rPr>
          <w:rFonts w:ascii="GHEA Grapalat" w:hAnsi="GHEA Grapalat" w:cs="Sylfaen"/>
          <w:szCs w:val="24"/>
        </w:rPr>
        <w:softHyphen/>
      </w:r>
      <w:r w:rsidRPr="00614033">
        <w:rPr>
          <w:rFonts w:ascii="GHEA Grapalat" w:hAnsi="GHEA Grapalat" w:cs="Sylfaen"/>
          <w:szCs w:val="24"/>
          <w:lang w:val="ru-RU"/>
        </w:rPr>
        <w:t>թղթերը</w:t>
      </w:r>
      <w:r w:rsidRPr="00614033">
        <w:rPr>
          <w:rFonts w:ascii="GHEA Grapalat" w:hAnsi="GHEA Grapalat" w:cs="Sylfaen"/>
          <w:szCs w:val="24"/>
        </w:rPr>
        <w:t xml:space="preserve"> </w:t>
      </w:r>
      <w:r w:rsidRPr="00614033">
        <w:rPr>
          <w:rFonts w:ascii="GHEA Grapalat" w:hAnsi="GHEA Grapalat" w:cs="Sylfaen"/>
          <w:szCs w:val="24"/>
          <w:lang w:val="ru-RU"/>
        </w:rPr>
        <w:t>հաստատում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թվային</w:t>
      </w:r>
      <w:r w:rsidRPr="00614033">
        <w:rPr>
          <w:rFonts w:ascii="GHEA Grapalat" w:hAnsi="GHEA Grapalat" w:cs="Sylfaen"/>
          <w:szCs w:val="24"/>
        </w:rPr>
        <w:t xml:space="preserve"> </w:t>
      </w:r>
      <w:r w:rsidRPr="00614033">
        <w:rPr>
          <w:rFonts w:ascii="GHEA Grapalat" w:hAnsi="GHEA Grapalat" w:cs="Sylfaen"/>
          <w:szCs w:val="24"/>
          <w:lang w:val="ru-RU"/>
        </w:rPr>
        <w:t>ստորագրությամբ</w:t>
      </w:r>
      <w:r w:rsidRPr="00614033">
        <w:rPr>
          <w:rFonts w:ascii="GHEA Grapalat" w:hAnsi="GHEA Grapalat" w:cs="Sylfaen"/>
          <w:szCs w:val="24"/>
        </w:rPr>
        <w:t xml:space="preserve">, </w:t>
      </w:r>
      <w:r w:rsidRPr="00614033">
        <w:rPr>
          <w:rFonts w:ascii="GHEA Grapalat" w:hAnsi="GHEA Grapalat" w:cs="Sylfaen"/>
          <w:szCs w:val="24"/>
          <w:lang w:val="ru-RU"/>
        </w:rPr>
        <w:t>իսկ</w:t>
      </w:r>
      <w:r w:rsidRPr="00614033">
        <w:rPr>
          <w:rFonts w:ascii="GHEA Grapalat" w:hAnsi="GHEA Grapalat" w:cs="Sylfaen"/>
          <w:szCs w:val="24"/>
        </w:rPr>
        <w:t xml:space="preserve"> </w:t>
      </w: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w:t>
      </w:r>
      <w:r w:rsidRPr="00614033">
        <w:rPr>
          <w:rFonts w:ascii="GHEA Grapalat" w:hAnsi="GHEA Grapalat" w:cs="Sylfaen"/>
          <w:szCs w:val="24"/>
        </w:rPr>
        <w:softHyphen/>
      </w:r>
      <w:r w:rsidRPr="00614033">
        <w:rPr>
          <w:rFonts w:ascii="GHEA Grapalat" w:hAnsi="GHEA Grapalat" w:cs="Sylfaen"/>
          <w:szCs w:val="24"/>
          <w:lang w:val="ru-RU"/>
        </w:rPr>
        <w:t>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չհանդիսացող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r w:rsidRPr="00614033">
        <w:rPr>
          <w:rFonts w:ascii="GHEA Grapalat" w:hAnsi="GHEA Grapalat" w:cs="Sylfaen"/>
          <w:szCs w:val="24"/>
          <w:lang w:val="ru-RU"/>
        </w:rPr>
        <w:t>փաստաթղթերը</w:t>
      </w:r>
      <w:r w:rsidRPr="00614033">
        <w:rPr>
          <w:rFonts w:ascii="GHEA Grapalat" w:hAnsi="GHEA Grapalat" w:cs="Sylfaen"/>
          <w:szCs w:val="24"/>
        </w:rPr>
        <w:t xml:space="preserve"> </w:t>
      </w:r>
      <w:r w:rsidRPr="00614033">
        <w:rPr>
          <w:rFonts w:ascii="GHEA Grapalat" w:hAnsi="GHEA Grapalat" w:cs="Sylfaen"/>
          <w:szCs w:val="24"/>
          <w:lang w:val="ru-RU"/>
        </w:rPr>
        <w:t>ներկայացնում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հաստատված</w:t>
      </w:r>
      <w:r w:rsidRPr="00614033">
        <w:rPr>
          <w:rFonts w:ascii="GHEA Grapalat" w:hAnsi="GHEA Grapalat" w:cs="Sylfaen"/>
          <w:szCs w:val="24"/>
        </w:rPr>
        <w:t xml:space="preserve"> </w:t>
      </w:r>
      <w:r w:rsidRPr="00614033">
        <w:rPr>
          <w:rFonts w:ascii="GHEA Grapalat" w:hAnsi="GHEA Grapalat" w:cs="Sylfaen"/>
          <w:szCs w:val="24"/>
          <w:lang w:val="ru-RU"/>
        </w:rPr>
        <w:t>բնօրինակ</w:t>
      </w:r>
      <w:r w:rsidRPr="00614033">
        <w:rPr>
          <w:rFonts w:ascii="GHEA Grapalat" w:hAnsi="GHEA Grapalat" w:cs="Sylfaen"/>
          <w:szCs w:val="24"/>
        </w:rPr>
        <w:t xml:space="preserve"> </w:t>
      </w:r>
      <w:r w:rsidRPr="00614033">
        <w:rPr>
          <w:rFonts w:ascii="GHEA Grapalat" w:hAnsi="GHEA Grapalat" w:cs="Sylfaen"/>
          <w:szCs w:val="24"/>
          <w:lang w:val="ru-RU"/>
        </w:rPr>
        <w:t>փաստաթղթից</w:t>
      </w:r>
      <w:r w:rsidRPr="00614033">
        <w:rPr>
          <w:rFonts w:ascii="GHEA Grapalat" w:hAnsi="GHEA Grapalat" w:cs="Sylfaen"/>
          <w:szCs w:val="24"/>
        </w:rPr>
        <w:t xml:space="preserve"> </w:t>
      </w:r>
      <w:r w:rsidRPr="00614033">
        <w:rPr>
          <w:rFonts w:ascii="GHEA Grapalat" w:hAnsi="GHEA Grapalat" w:cs="Sylfaen"/>
          <w:szCs w:val="24"/>
          <w:lang w:val="ru-RU"/>
        </w:rPr>
        <w:t>արտատպված</w:t>
      </w:r>
      <w:r w:rsidRPr="00614033">
        <w:rPr>
          <w:rFonts w:ascii="GHEA Grapalat" w:hAnsi="GHEA Grapalat" w:cs="Sylfaen"/>
          <w:szCs w:val="24"/>
        </w:rPr>
        <w:t xml:space="preserve"> (</w:t>
      </w:r>
      <w:r w:rsidRPr="00614033">
        <w:rPr>
          <w:rFonts w:ascii="GHEA Grapalat" w:hAnsi="GHEA Grapalat" w:cs="Sylfaen"/>
          <w:szCs w:val="24"/>
          <w:lang w:val="ru-RU"/>
        </w:rPr>
        <w:t>սկանավորված</w:t>
      </w:r>
      <w:r w:rsidRPr="00614033">
        <w:rPr>
          <w:rFonts w:ascii="GHEA Grapalat" w:hAnsi="GHEA Grapalat" w:cs="Sylfaen"/>
          <w:szCs w:val="24"/>
        </w:rPr>
        <w:t xml:space="preserve">) </w:t>
      </w:r>
      <w:r w:rsidRPr="00614033">
        <w:rPr>
          <w:rFonts w:ascii="GHEA Grapalat" w:hAnsi="GHEA Grapalat" w:cs="Sylfaen"/>
          <w:szCs w:val="24"/>
          <w:lang w:val="ru-RU"/>
        </w:rPr>
        <w:t>տարբերակով</w:t>
      </w:r>
      <w:r w:rsidRPr="00614033">
        <w:rPr>
          <w:rFonts w:ascii="GHEA Grapalat" w:hAnsi="GHEA Grapalat" w:cs="Sylfaen"/>
          <w:szCs w:val="24"/>
        </w:rPr>
        <w:t>:</w:t>
      </w:r>
    </w:p>
    <w:p w14:paraId="5502EE00" w14:textId="77777777" w:rsidR="003E7941" w:rsidRPr="00614033" w:rsidRDefault="003E7941" w:rsidP="003E7941">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14033" w:rsidRDefault="00A150A9" w:rsidP="00EF3662">
      <w:pPr>
        <w:pStyle w:val="BodyTextIndent2"/>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r w:rsidR="00571F29" w:rsidRPr="00614033">
        <w:rPr>
          <w:rFonts w:ascii="GHEA Grapalat" w:hAnsi="GHEA Grapalat" w:cs="Sylfaen"/>
        </w:rPr>
        <w:t>Հայտերի</w:t>
      </w:r>
      <w:r w:rsidR="00571F29" w:rsidRPr="00614033">
        <w:rPr>
          <w:rFonts w:ascii="GHEA Grapalat" w:hAnsi="GHEA Grapalat" w:cs="Arial"/>
        </w:rPr>
        <w:t xml:space="preserve"> </w:t>
      </w:r>
      <w:r w:rsidR="00571F29" w:rsidRPr="00614033">
        <w:rPr>
          <w:rFonts w:ascii="GHEA Grapalat" w:hAnsi="GHEA Grapalat" w:cs="Sylfaen"/>
        </w:rPr>
        <w:t>գնահատումը</w:t>
      </w:r>
      <w:r w:rsidR="00571F29" w:rsidRPr="00614033">
        <w:rPr>
          <w:rFonts w:ascii="GHEA Grapalat" w:hAnsi="GHEA Grapalat" w:cs="Arial"/>
        </w:rPr>
        <w:t xml:space="preserve"> </w:t>
      </w:r>
      <w:r w:rsidR="00571F29" w:rsidRPr="00614033">
        <w:rPr>
          <w:rFonts w:ascii="GHEA Grapalat" w:hAnsi="GHEA Grapalat" w:cs="Sylfaen"/>
        </w:rPr>
        <w:t>և</w:t>
      </w:r>
      <w:r w:rsidR="00571F29" w:rsidRPr="00614033">
        <w:rPr>
          <w:rFonts w:ascii="GHEA Grapalat" w:hAnsi="GHEA Grapalat" w:cs="Arial"/>
        </w:rPr>
        <w:t xml:space="preserve"> </w:t>
      </w:r>
      <w:r w:rsidR="00571F29" w:rsidRPr="00614033">
        <w:rPr>
          <w:rFonts w:ascii="GHEA Grapalat" w:hAnsi="GHEA Grapalat" w:cs="Sylfaen"/>
        </w:rPr>
        <w:t>ընտրված մասնակցի որոշումն</w:t>
      </w:r>
      <w:r w:rsidR="00571F29" w:rsidRPr="00614033">
        <w:rPr>
          <w:rFonts w:ascii="GHEA Grapalat" w:hAnsi="GHEA Grapalat" w:cs="Arial"/>
        </w:rPr>
        <w:t xml:space="preserve"> </w:t>
      </w:r>
      <w:r w:rsidR="00571F29" w:rsidRPr="00614033">
        <w:rPr>
          <w:rFonts w:ascii="GHEA Grapalat" w:hAnsi="GHEA Grapalat" w:cs="Sylfaen"/>
        </w:rPr>
        <w:t>իրականացվում</w:t>
      </w:r>
      <w:r w:rsidR="00571F29" w:rsidRPr="00614033">
        <w:rPr>
          <w:rFonts w:ascii="GHEA Grapalat" w:hAnsi="GHEA Grapalat" w:cs="Arial"/>
        </w:rPr>
        <w:t xml:space="preserve"> </w:t>
      </w:r>
      <w:r w:rsidR="00571F29" w:rsidRPr="00614033">
        <w:rPr>
          <w:rFonts w:ascii="GHEA Grapalat" w:hAnsi="GHEA Grapalat" w:cs="Sylfaen"/>
        </w:rPr>
        <w:t>է</w:t>
      </w:r>
      <w:r w:rsidR="00571F29" w:rsidRPr="00614033">
        <w:rPr>
          <w:rFonts w:ascii="GHEA Grapalat" w:hAnsi="GHEA Grapalat" w:cs="Arial"/>
        </w:rPr>
        <w:t xml:space="preserve"> </w:t>
      </w:r>
      <w:r w:rsidR="00571F29" w:rsidRPr="00614033">
        <w:rPr>
          <w:rFonts w:ascii="GHEA Grapalat" w:hAnsi="GHEA Grapalat" w:cs="Sylfaen"/>
        </w:rPr>
        <w:t>ըստ</w:t>
      </w:r>
      <w:r w:rsidR="00571F29" w:rsidRPr="00614033">
        <w:rPr>
          <w:rFonts w:ascii="GHEA Grapalat" w:hAnsi="GHEA Grapalat" w:cs="Arial"/>
        </w:rPr>
        <w:t xml:space="preserve"> </w:t>
      </w:r>
      <w:r w:rsidR="00571F29" w:rsidRPr="00614033">
        <w:rPr>
          <w:rFonts w:ascii="GHEA Grapalat" w:hAnsi="GHEA Grapalat" w:cs="Sylfaen"/>
        </w:rPr>
        <w:t>առանձին</w:t>
      </w:r>
      <w:r w:rsidR="00571F29" w:rsidRPr="00614033">
        <w:rPr>
          <w:rFonts w:ascii="GHEA Grapalat" w:hAnsi="GHEA Grapalat" w:cs="Arial"/>
        </w:rPr>
        <w:t xml:space="preserve"> </w:t>
      </w:r>
      <w:r w:rsidR="00EC2C0F" w:rsidRPr="00614033">
        <w:rPr>
          <w:rFonts w:ascii="GHEA Grapalat" w:hAnsi="GHEA Grapalat" w:cs="Sylfaen"/>
        </w:rPr>
        <w:t>չափաբաժիններ</w:t>
      </w:r>
      <w:r w:rsidR="00954C1B" w:rsidRPr="00614033">
        <w:rPr>
          <w:rFonts w:ascii="GHEA Grapalat" w:hAnsi="GHEA Grapalat" w:cs="Sylfaen"/>
        </w:rPr>
        <w:t>ի</w:t>
      </w:r>
      <w:r w:rsidR="00954C1B" w:rsidRPr="00614033">
        <w:rPr>
          <w:rFonts w:ascii="GHEA Grapalat" w:hAnsi="GHEA Grapalat" w:cs="Sylfaen"/>
          <w:lang w:val="hy-AM"/>
        </w:rPr>
        <w:t>:</w:t>
      </w:r>
      <w:r w:rsidR="00954C1B" w:rsidRPr="00614033">
        <w:rPr>
          <w:rStyle w:val="FootnoteReference"/>
          <w:rFonts w:ascii="GHEA Grapalat" w:hAnsi="GHEA Grapalat" w:cs="Sylfaen"/>
          <w:lang w:val="hy-AM"/>
        </w:rPr>
        <w:footnoteReference w:id="3"/>
      </w:r>
      <w:r w:rsidR="002B103D" w:rsidRPr="00614033">
        <w:rPr>
          <w:rFonts w:ascii="GHEA Grapalat" w:hAnsi="GHEA Grapalat" w:cs="Tahoma"/>
          <w:lang w:val="hy-AM"/>
        </w:rPr>
        <w:t xml:space="preserve"> </w:t>
      </w:r>
    </w:p>
    <w:p w14:paraId="53BD0982" w14:textId="77777777" w:rsidR="00583092" w:rsidRPr="00614033" w:rsidRDefault="00A150A9"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lastRenderedPageBreak/>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ru-RU"/>
        </w:rPr>
        <w:t>Մասնակից</w:t>
      </w:r>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պահանջների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հիմնավորման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նպատակով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ներկայացնել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լրացուցիչ</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այլ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փաստաթղթեր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տեղեկություններ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նյութեր։</w:t>
      </w:r>
    </w:p>
    <w:p w14:paraId="486650E2" w14:textId="77777777" w:rsidR="00583092" w:rsidRPr="00614033" w:rsidRDefault="0066216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en-US"/>
        </w:rPr>
        <w:t>Հ</w:t>
      </w:r>
      <w:r w:rsidR="00583092" w:rsidRPr="00614033">
        <w:rPr>
          <w:rFonts w:ascii="GHEA Grapalat" w:hAnsi="GHEA Grapalat" w:cs="Sylfaen"/>
          <w:szCs w:val="24"/>
          <w:lang w:val="ru-RU"/>
        </w:rPr>
        <w:t>անձնաժողովը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ստուգել</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օգտագործելով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պաշտոնական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աղբյուրներից</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դրա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իրավասու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ուղարկվելու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դեպքում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պետական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ինքնակառավարման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երկու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աշխատանքային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ընթացքում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տրամադրում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Եթե</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արդյունքում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որակվում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իրականությանը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չհամապա</w:t>
      </w:r>
      <w:r w:rsidR="00583092" w:rsidRPr="00614033">
        <w:rPr>
          <w:rFonts w:ascii="GHEA Grapalat" w:hAnsi="GHEA Grapalat" w:cs="Sylfaen"/>
          <w:szCs w:val="24"/>
        </w:rPr>
        <w:softHyphen/>
      </w:r>
      <w:r w:rsidR="00583092" w:rsidRPr="00614033">
        <w:rPr>
          <w:rFonts w:ascii="GHEA Grapalat" w:hAnsi="GHEA Grapalat" w:cs="Sylfaen"/>
          <w:szCs w:val="24"/>
          <w:lang w:val="ru-RU"/>
        </w:rPr>
        <w:t>տասխանող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ապա</w:t>
      </w:r>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EF3662">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EF3662">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EF3662">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EF3662">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624494C8" w:rsidR="004E2F96" w:rsidRPr="00614033" w:rsidRDefault="004E2F96" w:rsidP="004E2F96">
      <w:pPr>
        <w:pStyle w:val="BodyTextIndent2"/>
        <w:spacing w:line="240" w:lineRule="auto"/>
        <w:ind w:firstLine="567"/>
        <w:rPr>
          <w:rFonts w:ascii="GHEA Grapalat" w:hAnsi="GHEA Grapalat" w:cs="Sylfaen"/>
          <w:lang w:val="hy-AM"/>
        </w:rPr>
      </w:pP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սույն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ընթացակարգի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  </w:t>
      </w:r>
      <w:r w:rsidR="00081FAF" w:rsidRPr="00614033">
        <w:rPr>
          <w:rFonts w:ascii="GHEA Grapalat" w:hAnsi="GHEA Grapalat" w:cs="Sylfaen"/>
          <w:lang w:val="es-ES"/>
        </w:rPr>
        <w:t>10</w:t>
      </w:r>
      <w:r w:rsidRPr="00614033">
        <w:rPr>
          <w:rFonts w:ascii="GHEA Grapalat" w:hAnsi="GHEA Grapalat" w:cs="Sylfaen"/>
          <w:lang w:val="es-ES"/>
        </w:rPr>
        <w:t xml:space="preserve">    » </w:t>
      </w:r>
      <w:proofErr w:type="spellStart"/>
      <w:r w:rsidRPr="00614033">
        <w:rPr>
          <w:rFonts w:ascii="GHEA Grapalat" w:hAnsi="GHEA Grapalat" w:cs="Sylfaen"/>
          <w:lang w:val="es-ES"/>
        </w:rPr>
        <w:t>օրացուցային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օր</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կիրառելի</w:t>
      </w:r>
      <w:proofErr w:type="spellEnd"/>
      <w:r w:rsidRPr="00614033">
        <w:rPr>
          <w:rFonts w:ascii="GHEA Grapalat" w:hAnsi="GHEA Grapalat" w:cs="Sylfaen"/>
          <w:lang w:val="hy-AM"/>
        </w:rPr>
        <w:t>.</w:t>
      </w:r>
    </w:p>
    <w:p w14:paraId="64BB1A8A" w14:textId="77777777" w:rsidR="004E2F96" w:rsidRPr="00614033" w:rsidRDefault="004E2F96" w:rsidP="004E2F96">
      <w:pPr>
        <w:pStyle w:val="BodyTextIndent2"/>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proofErr w:type="spellStart"/>
      <w:r w:rsidRPr="00614033">
        <w:rPr>
          <w:rFonts w:ascii="GHEA Grapalat" w:hAnsi="GHEA Grapalat" w:cs="Sylfaen"/>
          <w:lang w:val="es-ES"/>
        </w:rPr>
        <w:t>չէ</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եթե</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Arial"/>
          <w:lang w:val="es-ES"/>
        </w:rPr>
        <w:t xml:space="preserve"> </w:t>
      </w:r>
      <w:proofErr w:type="spellStart"/>
      <w:r w:rsidRPr="00614033">
        <w:rPr>
          <w:rFonts w:ascii="GHEA Grapalat" w:hAnsi="GHEA Grapalat" w:cs="Arial"/>
          <w:lang w:val="es-ES"/>
        </w:rPr>
        <w:t>մ</w:t>
      </w:r>
      <w:r w:rsidRPr="00614033">
        <w:rPr>
          <w:rFonts w:ascii="GHEA Grapalat" w:hAnsi="GHEA Grapalat" w:cs="Sylfaen"/>
          <w:lang w:val="es-ES"/>
        </w:rPr>
        <w:t>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i/>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որի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հետ</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կնքվում</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proofErr w:type="spellStart"/>
      <w:r w:rsidRPr="00614033">
        <w:rPr>
          <w:rFonts w:ascii="GHEA Grapalat" w:hAnsi="GHEA Grapalat" w:cs="Sylfaen"/>
          <w:lang w:val="es-ES"/>
        </w:rPr>
        <w:t>պայմանագիր</w:t>
      </w:r>
      <w:proofErr w:type="spellEnd"/>
      <w:r w:rsidRPr="00614033">
        <w:rPr>
          <w:rFonts w:ascii="GHEA Grapalat" w:hAnsi="GHEA Grapalat" w:cs="Arial"/>
          <w:lang w:val="hy-AM"/>
        </w:rPr>
        <w:t>,</w:t>
      </w:r>
    </w:p>
    <w:p w14:paraId="78F619BD" w14:textId="77777777" w:rsidR="004E2F96" w:rsidRPr="00614033" w:rsidRDefault="004E2F96" w:rsidP="004E2F96">
      <w:pPr>
        <w:pStyle w:val="BodyTextIndent2"/>
        <w:spacing w:line="240" w:lineRule="auto"/>
        <w:ind w:firstLine="567"/>
        <w:rPr>
          <w:rFonts w:ascii="GHEA Grapalat" w:hAnsi="GHEA Grapalat" w:cs="Sylfaen"/>
          <w:lang w:val="es-ES"/>
        </w:rPr>
      </w:pPr>
      <w:r w:rsidRPr="00614033">
        <w:rPr>
          <w:rFonts w:ascii="GHEA Grapalat" w:hAnsi="GHEA Grapalat" w:cs="Sylfaen"/>
          <w:lang w:val="es-ES"/>
        </w:rPr>
        <w:t xml:space="preserve">-  է </w:t>
      </w:r>
      <w:proofErr w:type="spellStart"/>
      <w:r w:rsidRPr="00614033">
        <w:rPr>
          <w:rFonts w:ascii="GHEA Grapalat" w:hAnsi="GHEA Grapalat" w:cs="Sylfaen"/>
          <w:lang w:val="es-ES"/>
        </w:rPr>
        <w:t>նաև</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երբ</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cs="Sylfaen"/>
          <w:lang w:val="es-ES"/>
        </w:rPr>
        <w:t xml:space="preserve">, և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մերժվել</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Սույն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կետի</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կիրառման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սահմանվում</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գնման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ընթացակարգը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չկայացած</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հայտարարելու</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մասին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հայտարարությամբ</w:t>
      </w:r>
      <w:proofErr w:type="spellEnd"/>
      <w:r w:rsidRPr="00614033">
        <w:rPr>
          <w:rFonts w:ascii="GHEA Grapalat" w:hAnsi="GHEA Grapalat" w:cs="Sylfaen"/>
          <w:lang w:val="es-ES"/>
        </w:rPr>
        <w:t>:</w:t>
      </w:r>
    </w:p>
    <w:p w14:paraId="1446604C" w14:textId="77777777" w:rsidR="004E2F96" w:rsidRPr="00614033" w:rsidRDefault="004E2F96" w:rsidP="004E2F96">
      <w:pPr>
        <w:pStyle w:val="BodyTextIndent2"/>
        <w:spacing w:line="240" w:lineRule="auto"/>
        <w:ind w:firstLine="0"/>
        <w:rPr>
          <w:rFonts w:ascii="GHEA Grapalat" w:hAnsi="GHEA Grapalat"/>
          <w:i/>
          <w:lang w:val="hy-AM"/>
        </w:rPr>
      </w:pPr>
    </w:p>
    <w:p w14:paraId="6AE9082B" w14:textId="77777777" w:rsidR="004E2F96" w:rsidRPr="00614033" w:rsidRDefault="004E2F96" w:rsidP="004E2F96">
      <w:pPr>
        <w:pStyle w:val="BodyTextIndent2"/>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r w:rsidRPr="00614033">
        <w:rPr>
          <w:rFonts w:ascii="GHEA Grapalat" w:hAnsi="GHEA Grapalat" w:cs="Sylfaen"/>
          <w:szCs w:val="24"/>
          <w:lang w:val="ru-RU"/>
        </w:rPr>
        <w:t>Մինչև</w:t>
      </w:r>
      <w:r w:rsidRPr="00614033">
        <w:rPr>
          <w:rFonts w:ascii="GHEA Grapalat" w:hAnsi="GHEA Grapalat" w:cs="Sylfaen"/>
          <w:szCs w:val="24"/>
          <w:lang w:val="es-ES"/>
        </w:rPr>
        <w:t xml:space="preserve"> </w:t>
      </w:r>
      <w:r w:rsidRPr="00614033">
        <w:rPr>
          <w:rFonts w:ascii="GHEA Grapalat" w:hAnsi="GHEA Grapalat" w:cs="Sylfaen"/>
          <w:szCs w:val="24"/>
          <w:lang w:val="ru-RU"/>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ժամկետը</w:t>
      </w:r>
      <w:r w:rsidRPr="00614033">
        <w:rPr>
          <w:rFonts w:ascii="GHEA Grapalat" w:hAnsi="GHEA Grapalat" w:cs="Sylfaen"/>
          <w:szCs w:val="24"/>
          <w:lang w:val="es-ES"/>
        </w:rPr>
        <w:t xml:space="preserve"> </w:t>
      </w:r>
      <w:r w:rsidRPr="00614033">
        <w:rPr>
          <w:rFonts w:ascii="GHEA Grapalat" w:hAnsi="GHEA Grapalat" w:cs="Sylfaen"/>
          <w:szCs w:val="24"/>
          <w:lang w:val="ru-RU"/>
        </w:rPr>
        <w:t>լրանալը</w:t>
      </w:r>
      <w:r w:rsidRPr="00614033">
        <w:rPr>
          <w:rFonts w:ascii="GHEA Grapalat" w:hAnsi="GHEA Grapalat" w:cs="Sylfaen"/>
          <w:szCs w:val="24"/>
          <w:lang w:val="es-ES"/>
        </w:rPr>
        <w:t xml:space="preserve"> </w:t>
      </w:r>
      <w:r w:rsidRPr="00614033">
        <w:rPr>
          <w:rFonts w:ascii="GHEA Grapalat" w:hAnsi="GHEA Grapalat" w:cs="Sylfaen"/>
          <w:szCs w:val="24"/>
          <w:lang w:val="ru-RU"/>
        </w:rPr>
        <w:t>կամ</w:t>
      </w:r>
      <w:r w:rsidRPr="00614033">
        <w:rPr>
          <w:rFonts w:ascii="GHEA Grapalat" w:hAnsi="GHEA Grapalat" w:cs="Sylfaen"/>
          <w:szCs w:val="24"/>
          <w:lang w:val="es-ES"/>
        </w:rPr>
        <w:t xml:space="preserve"> </w:t>
      </w:r>
      <w:r w:rsidRPr="00614033">
        <w:rPr>
          <w:rFonts w:ascii="GHEA Grapalat" w:hAnsi="GHEA Grapalat" w:cs="Sylfaen"/>
          <w:szCs w:val="24"/>
          <w:lang w:val="ru-RU"/>
        </w:rPr>
        <w:t>առանց</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ru-RU"/>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r w:rsidRPr="00614033">
        <w:rPr>
          <w:rFonts w:ascii="GHEA Grapalat" w:hAnsi="GHEA Grapalat" w:cs="Sylfaen"/>
          <w:szCs w:val="24"/>
          <w:lang w:val="ru-RU"/>
        </w:rPr>
        <w:t>մասին</w:t>
      </w:r>
      <w:r w:rsidRPr="00614033">
        <w:rPr>
          <w:rFonts w:ascii="GHEA Grapalat" w:hAnsi="GHEA Grapalat" w:cs="Sylfaen"/>
          <w:szCs w:val="24"/>
          <w:lang w:val="es-ES"/>
        </w:rPr>
        <w:t xml:space="preserve"> </w:t>
      </w:r>
      <w:r w:rsidRPr="00614033">
        <w:rPr>
          <w:rFonts w:ascii="GHEA Grapalat" w:hAnsi="GHEA Grapalat" w:cs="Sylfaen"/>
          <w:szCs w:val="24"/>
          <w:lang w:val="ru-RU"/>
        </w:rPr>
        <w:t>հայտարարության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հրապարակման</w:t>
      </w:r>
      <w:r w:rsidRPr="00614033">
        <w:rPr>
          <w:rFonts w:ascii="GHEA Grapalat" w:hAnsi="GHEA Grapalat" w:cs="Sylfaen"/>
          <w:szCs w:val="24"/>
          <w:lang w:val="es-ES"/>
        </w:rPr>
        <w:t xml:space="preserve"> </w:t>
      </w:r>
      <w:r w:rsidRPr="00614033">
        <w:rPr>
          <w:rFonts w:ascii="GHEA Grapalat" w:hAnsi="GHEA Grapalat" w:cs="Sylfaen"/>
          <w:szCs w:val="24"/>
          <w:lang w:val="ru-RU"/>
        </w:rPr>
        <w:t>կնք</w:t>
      </w:r>
      <w:r w:rsidRPr="00614033">
        <w:rPr>
          <w:rFonts w:ascii="GHEA Grapalat" w:hAnsi="GHEA Grapalat" w:cs="Sylfaen"/>
          <w:szCs w:val="24"/>
          <w:lang w:val="en-US"/>
        </w:rPr>
        <w:t>վ</w:t>
      </w:r>
      <w:r w:rsidRPr="00614033">
        <w:rPr>
          <w:rFonts w:ascii="GHEA Grapalat" w:hAnsi="GHEA Grapalat" w:cs="Sylfaen"/>
          <w:szCs w:val="24"/>
          <w:lang w:val="ru-RU"/>
        </w:rPr>
        <w:t>ած</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պայմանագիրն</w:t>
      </w:r>
      <w:r w:rsidRPr="00614033">
        <w:rPr>
          <w:rFonts w:ascii="GHEA Grapalat" w:hAnsi="GHEA Grapalat" w:cs="Sylfaen"/>
          <w:szCs w:val="24"/>
          <w:lang w:val="es-ES"/>
        </w:rPr>
        <w:t xml:space="preserve"> </w:t>
      </w:r>
      <w:r w:rsidRPr="00614033">
        <w:rPr>
          <w:rFonts w:ascii="GHEA Grapalat" w:hAnsi="GHEA Grapalat" w:cs="Sylfaen"/>
          <w:szCs w:val="24"/>
          <w:lang w:val="ru-RU"/>
        </w:rPr>
        <w:t>առ</w:t>
      </w:r>
      <w:r w:rsidRPr="00614033">
        <w:rPr>
          <w:rFonts w:ascii="GHEA Grapalat" w:hAnsi="GHEA Grapalat" w:cs="Sylfaen"/>
          <w:szCs w:val="24"/>
          <w:lang w:val="es-ES"/>
        </w:rPr>
        <w:t xml:space="preserve"> </w:t>
      </w:r>
      <w:r w:rsidRPr="00614033">
        <w:rPr>
          <w:rFonts w:ascii="GHEA Grapalat" w:hAnsi="GHEA Grapalat" w:cs="Sylfaen"/>
          <w:szCs w:val="24"/>
          <w:lang w:val="ru-RU"/>
        </w:rPr>
        <w:t>ոչինչ</w:t>
      </w:r>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EF3662">
      <w:pPr>
        <w:ind w:firstLine="567"/>
        <w:jc w:val="center"/>
        <w:rPr>
          <w:rFonts w:ascii="GHEA Grapalat" w:hAnsi="GHEA Grapalat"/>
          <w:b/>
          <w:sz w:val="20"/>
          <w:lang w:val="es-ES"/>
        </w:rPr>
      </w:pPr>
    </w:p>
    <w:p w14:paraId="434A1A5E" w14:textId="77777777" w:rsidR="000313A6" w:rsidRPr="00614033" w:rsidRDefault="00AA0AD8" w:rsidP="00EF3662">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EF3662">
      <w:pPr>
        <w:jc w:val="center"/>
        <w:rPr>
          <w:rFonts w:ascii="GHEA Grapalat" w:hAnsi="GHEA Grapalat"/>
          <w:b/>
          <w:iCs/>
          <w:sz w:val="20"/>
          <w:lang w:val="af-ZA"/>
        </w:rPr>
      </w:pPr>
    </w:p>
    <w:p w14:paraId="657C8592" w14:textId="77777777" w:rsidR="00096865" w:rsidRPr="00614033" w:rsidRDefault="00AA0AD8" w:rsidP="00EF3662">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r w:rsidR="00096865" w:rsidRPr="00614033">
        <w:rPr>
          <w:rFonts w:ascii="GHEA Grapalat" w:hAnsi="GHEA Grapalat" w:cs="Sylfaen"/>
          <w:sz w:val="20"/>
          <w:lang w:val="ru-RU"/>
        </w:rPr>
        <w:t>Պայմանագիր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հանձնաժողովի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որոշման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հիման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վրա</w:t>
      </w:r>
      <w:r w:rsidR="00096865" w:rsidRPr="00614033">
        <w:rPr>
          <w:rFonts w:ascii="GHEA Grapalat" w:hAnsi="GHEA Grapalat" w:cs="Sylfaen"/>
          <w:sz w:val="20"/>
          <w:lang w:val="af-ZA"/>
        </w:rPr>
        <w:t xml:space="preserve">` </w:t>
      </w:r>
      <w:r w:rsidRPr="00614033">
        <w:rPr>
          <w:rFonts w:ascii="GHEA Grapalat" w:hAnsi="GHEA Grapalat" w:cs="Sylfaen"/>
          <w:sz w:val="20"/>
        </w:rPr>
        <w:t>պ</w:t>
      </w:r>
      <w:r w:rsidR="00096865" w:rsidRPr="00614033">
        <w:rPr>
          <w:rFonts w:ascii="GHEA Grapalat" w:hAnsi="GHEA Grapalat" w:cs="Sylfaen"/>
          <w:sz w:val="20"/>
          <w:lang w:val="ru-RU"/>
        </w:rPr>
        <w:t>ատվիրատուի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կողմից</w:t>
      </w:r>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Պայմանագիրը</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գրավոր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մեկ</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փաստաթուղթ</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կազմելու</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միջոցով</w:t>
      </w:r>
      <w:r w:rsidR="004D5671" w:rsidRPr="00614033">
        <w:rPr>
          <w:rFonts w:ascii="GHEA Grapalat" w:hAnsi="GHEA Grapalat" w:cs="Sylfaen"/>
          <w:sz w:val="20"/>
          <w:lang w:val="ru-RU"/>
        </w:rPr>
        <w:t>։</w:t>
      </w:r>
    </w:p>
    <w:p w14:paraId="751D1371" w14:textId="77777777" w:rsidR="00EB6E54"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r w:rsidR="00EB6E54" w:rsidRPr="00614033">
        <w:rPr>
          <w:rFonts w:ascii="GHEA Grapalat" w:hAnsi="GHEA Grapalat" w:cs="Sylfaen"/>
          <w:sz w:val="20"/>
          <w:lang w:val="ru-RU"/>
        </w:rPr>
        <w:t>ատվիրատուն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ծանուցում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ներկայացնելով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Ընդ</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կարող</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ոչ</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շուտ</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օրվան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օրը</w:t>
      </w:r>
      <w:r w:rsidR="00EB6E54" w:rsidRPr="00614033">
        <w:rPr>
          <w:rFonts w:ascii="GHEA Grapalat" w:hAnsi="GHEA Grapalat" w:cs="Sylfaen"/>
          <w:sz w:val="20"/>
          <w:lang w:val="af-ZA"/>
        </w:rPr>
        <w:t>:</w:t>
      </w:r>
    </w:p>
    <w:p w14:paraId="777FDB58" w14:textId="77777777" w:rsidR="00B56A92"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կնքվելիք</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հանձնաժողովի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քարտուղարը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տրամադրում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էլեկտրոնային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եղանակով</w:t>
      </w:r>
      <w:r w:rsidR="00EB6E54" w:rsidRPr="00614033">
        <w:rPr>
          <w:rFonts w:ascii="GHEA Grapalat" w:hAnsi="GHEA Grapalat" w:cs="Sylfaen"/>
          <w:sz w:val="20"/>
          <w:lang w:val="af-ZA"/>
        </w:rPr>
        <w:t>:</w:t>
      </w:r>
    </w:p>
    <w:p w14:paraId="7F0EC490" w14:textId="77777777" w:rsidR="009365B5" w:rsidRPr="00614033" w:rsidRDefault="00EB6E54"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օրը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հանձնաժողովի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քարտուղարը</w:t>
      </w:r>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r w:rsidR="009365B5" w:rsidRPr="00614033">
        <w:rPr>
          <w:rFonts w:ascii="GHEA Grapalat" w:hAnsi="GHEA Grapalat" w:cs="Sylfaen"/>
          <w:sz w:val="20"/>
          <w:lang w:val="ru-RU"/>
        </w:rPr>
        <w:t>ամակարգի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էլեկտրոնային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փոստին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տրամադրված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լինելու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w:t>
      </w:r>
    </w:p>
    <w:p w14:paraId="7497C36B" w14:textId="3C1B6F8D" w:rsidR="004E2F96" w:rsidRPr="00614033" w:rsidRDefault="00AA0AD8" w:rsidP="004E2F9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lastRenderedPageBreak/>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EF3662">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վերաբերյալ</w:t>
      </w:r>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r w:rsidR="009365B5" w:rsidRPr="00614033">
        <w:rPr>
          <w:rFonts w:ascii="GHEA Grapalat" w:hAnsi="GHEA Grapalat" w:cs="Sylfaen"/>
          <w:sz w:val="20"/>
          <w:lang w:val="ru-RU"/>
        </w:rPr>
        <w:t>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w:t>
      </w:r>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ստացած</w:t>
      </w:r>
      <w:r w:rsidR="009365B5" w:rsidRPr="00614033">
        <w:rPr>
          <w:rFonts w:ascii="GHEA Grapalat" w:hAnsi="GHEA Grapalat" w:cs="Sylfaen"/>
          <w:sz w:val="20"/>
          <w:lang w:val="af-ZA"/>
        </w:rPr>
        <w:t xml:space="preserve"> </w:t>
      </w:r>
      <w:proofErr w:type="spellStart"/>
      <w:r w:rsidR="00EA7474" w:rsidRPr="00614033">
        <w:rPr>
          <w:rFonts w:ascii="GHEA Grapalat" w:hAnsi="GHEA Grapalat" w:cs="Sylfaen"/>
          <w:sz w:val="20"/>
        </w:rPr>
        <w:t>ընտրված</w:t>
      </w:r>
      <w:proofErr w:type="spellEnd"/>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r w:rsidR="00EA7474" w:rsidRPr="00614033">
        <w:rPr>
          <w:rFonts w:ascii="GHEA Grapalat" w:hAnsi="GHEA Grapalat" w:cs="Sylfaen"/>
          <w:sz w:val="20"/>
          <w:lang w:val="ru-RU"/>
        </w:rPr>
        <w:t>ասնակիցը</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r w:rsidR="00EA7474" w:rsidRPr="00614033">
        <w:rPr>
          <w:rFonts w:ascii="GHEA Grapalat" w:hAnsi="GHEA Grapalat" w:cs="Sylfaen"/>
          <w:sz w:val="20"/>
          <w:lang w:val="ru-RU"/>
        </w:rPr>
        <w:t>ամակարգի</w:t>
      </w:r>
      <w:r w:rsidR="00EA7474"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ընդունում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կամ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մերժում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իրեն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ներկայացված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w:t>
      </w:r>
    </w:p>
    <w:p w14:paraId="349B423A" w14:textId="77777777" w:rsidR="00D612BC"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կետով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նախատեսված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ժամկետի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ավարտը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համաձայնությամբ</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նախագծում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կատարվել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փոփոխություններ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սակայն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դրանք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հանգեցնել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առարկայի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բնութագրերի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փոփոխմանը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ներառյալ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ընտրված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առաջարկած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ավելացմանը</w:t>
      </w:r>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Պայմանագիրը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կնքվելուն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հաջորդող</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աշխատանքային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օրը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հանձնաժողովի</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քարտուղարը</w:t>
      </w:r>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r w:rsidR="00EA7474" w:rsidRPr="00614033">
        <w:rPr>
          <w:rFonts w:ascii="GHEA Grapalat" w:hAnsi="GHEA Grapalat" w:cs="Sylfaen"/>
          <w:i w:val="0"/>
          <w:szCs w:val="24"/>
          <w:lang w:val="ru-RU"/>
        </w:rPr>
        <w:t>ամակարգում</w:t>
      </w:r>
      <w:r w:rsidR="00EA7474"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ավարտում</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ընթացակարգը</w:t>
      </w:r>
      <w:r w:rsidR="00F23A51" w:rsidRPr="00614033">
        <w:rPr>
          <w:rFonts w:ascii="GHEA Grapalat" w:hAnsi="GHEA Grapalat" w:cs="Sylfaen"/>
          <w:i w:val="0"/>
          <w:szCs w:val="24"/>
          <w:lang w:val="af-ZA"/>
        </w:rPr>
        <w:t>:</w:t>
      </w:r>
    </w:p>
    <w:p w14:paraId="4FE35308" w14:textId="77777777" w:rsidR="00096865" w:rsidRPr="00614033" w:rsidRDefault="00096865" w:rsidP="00EF3662">
      <w:pPr>
        <w:jc w:val="center"/>
        <w:rPr>
          <w:rFonts w:ascii="GHEA Grapalat" w:hAnsi="GHEA Grapalat"/>
          <w:b/>
          <w:iCs/>
          <w:sz w:val="20"/>
          <w:lang w:val="af-ZA"/>
        </w:rPr>
      </w:pPr>
    </w:p>
    <w:p w14:paraId="5EF53D1C" w14:textId="77777777" w:rsidR="00777C43" w:rsidRPr="00614033" w:rsidRDefault="00777C43" w:rsidP="00EF3662">
      <w:pPr>
        <w:jc w:val="center"/>
        <w:rPr>
          <w:rFonts w:ascii="GHEA Grapalat" w:hAnsi="GHEA Grapalat"/>
          <w:b/>
          <w:iCs/>
          <w:sz w:val="20"/>
          <w:lang w:val="af-ZA"/>
        </w:rPr>
      </w:pPr>
    </w:p>
    <w:p w14:paraId="013647E6" w14:textId="77777777" w:rsidR="000272DA" w:rsidRPr="00614033" w:rsidRDefault="000272DA" w:rsidP="00EF3662">
      <w:pPr>
        <w:jc w:val="center"/>
        <w:rPr>
          <w:rFonts w:ascii="GHEA Grapalat" w:hAnsi="GHEA Grapalat"/>
          <w:b/>
          <w:iCs/>
          <w:sz w:val="20"/>
          <w:lang w:val="af-ZA"/>
        </w:rPr>
      </w:pPr>
    </w:p>
    <w:p w14:paraId="1A70E52D" w14:textId="511638B3" w:rsidR="00096865" w:rsidRPr="00614033" w:rsidRDefault="00030D40" w:rsidP="00EF3662">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EE0172" w:rsidRPr="00614033">
        <w:rPr>
          <w:rFonts w:ascii="GHEA Grapalat" w:hAnsi="GHEA Grapalat" w:cs="Sylfaen"/>
          <w:b/>
          <w:iCs/>
          <w:sz w:val="20"/>
          <w:lang w:val="hy-AM"/>
        </w:rPr>
        <w:t xml:space="preserve"> </w:t>
      </w:r>
      <w:r w:rsidR="008D5016" w:rsidRPr="00614033">
        <w:rPr>
          <w:rFonts w:ascii="GHEA Grapalat" w:hAnsi="GHEA Grapalat" w:cs="Sylfaen"/>
          <w:b/>
          <w:iCs/>
          <w:sz w:val="20"/>
          <w:lang w:val="af-ZA"/>
        </w:rPr>
        <w:t>ԱՊԱՀՈՎՈՒՄԸ</w:t>
      </w:r>
      <w:r w:rsidR="008D5016" w:rsidRPr="00614033">
        <w:rPr>
          <w:rFonts w:ascii="GHEA Grapalat" w:hAnsi="GHEA Grapalat" w:cs="Arial"/>
          <w:b/>
          <w:iCs/>
          <w:sz w:val="20"/>
          <w:lang w:val="af-ZA"/>
        </w:rPr>
        <w:t xml:space="preserve"> </w:t>
      </w:r>
    </w:p>
    <w:p w14:paraId="78149FAD" w14:textId="77777777" w:rsidR="00096865" w:rsidRPr="00614033" w:rsidRDefault="00096865" w:rsidP="00EF3662">
      <w:pPr>
        <w:jc w:val="center"/>
        <w:rPr>
          <w:rFonts w:ascii="GHEA Grapalat" w:hAnsi="GHEA Grapalat"/>
          <w:b/>
          <w:iCs/>
          <w:sz w:val="20"/>
          <w:lang w:val="af-ZA"/>
        </w:rPr>
      </w:pPr>
    </w:p>
    <w:p w14:paraId="4A3E9B42" w14:textId="526240D6" w:rsidR="00096865" w:rsidRPr="00614033" w:rsidRDefault="00030D40" w:rsidP="00EF3662">
      <w:pPr>
        <w:ind w:firstLine="567"/>
        <w:jc w:val="both"/>
        <w:rPr>
          <w:rFonts w:ascii="GHEA Grapalat" w:hAnsi="GHEA Grapalat" w:cs="Sylfaen"/>
          <w:sz w:val="20"/>
          <w:lang w:val="af-ZA"/>
        </w:rPr>
      </w:pPr>
      <w:r w:rsidRPr="00614033">
        <w:rPr>
          <w:rFonts w:ascii="GHEA Grapalat" w:hAnsi="GHEA Grapalat"/>
          <w:iCs/>
          <w:sz w:val="20"/>
          <w:lang w:val="af-ZA"/>
        </w:rPr>
        <w:t>10</w:t>
      </w:r>
      <w:r w:rsidR="00096865" w:rsidRPr="00614033">
        <w:rPr>
          <w:rFonts w:ascii="GHEA Grapalat" w:hAnsi="GHEA Grapalat"/>
          <w:iCs/>
          <w:sz w:val="20"/>
          <w:lang w:val="af-ZA"/>
        </w:rPr>
        <w:t>.</w:t>
      </w:r>
      <w:r w:rsidR="00096865" w:rsidRPr="00614033">
        <w:rPr>
          <w:rFonts w:ascii="GHEA Grapalat" w:hAnsi="GHEA Grapalat" w:cs="Sylfaen"/>
          <w:sz w:val="20"/>
          <w:lang w:val="af-ZA"/>
        </w:rPr>
        <w:t xml:space="preserve">1 </w:t>
      </w:r>
      <w:r w:rsidR="001820DF" w:rsidRPr="00614033">
        <w:rPr>
          <w:rFonts w:ascii="GHEA Grapalat" w:hAnsi="GHEA Grapalat" w:cs="Sylfaen"/>
          <w:sz w:val="20"/>
        </w:rPr>
        <w:t>Պ</w:t>
      </w:r>
      <w:r w:rsidR="00DB3B2E" w:rsidRPr="00614033">
        <w:rPr>
          <w:rFonts w:ascii="GHEA Grapalat" w:hAnsi="GHEA Grapalat" w:cs="Sylfaen"/>
          <w:sz w:val="20"/>
          <w:lang w:val="ru-RU"/>
        </w:rPr>
        <w:t>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hy-AM"/>
        </w:rPr>
        <w:t>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պահանջի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հիման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վրա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այն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ստանալու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օրվանից</w:t>
      </w:r>
      <w:r w:rsidR="00DB3B2E" w:rsidRPr="00614033">
        <w:rPr>
          <w:rFonts w:ascii="GHEA Grapalat" w:hAnsi="GHEA Grapalat" w:cs="Sylfaen"/>
          <w:sz w:val="20"/>
          <w:lang w:val="af-ZA"/>
        </w:rPr>
        <w:t xml:space="preserve"> </w:t>
      </w:r>
      <w:r w:rsidR="009A6B5D" w:rsidRPr="00614033">
        <w:rPr>
          <w:rFonts w:ascii="GHEA Grapalat" w:hAnsi="GHEA Grapalat" w:cs="Sylfaen"/>
          <w:sz w:val="20"/>
          <w:lang w:val="hy-AM"/>
        </w:rPr>
        <w:t xml:space="preserve">հետո </w:t>
      </w:r>
      <w:r w:rsidR="00DB3B2E" w:rsidRPr="00614033">
        <w:rPr>
          <w:rFonts w:ascii="GHEA Grapalat" w:hAnsi="GHEA Grapalat" w:cs="Sylfaen"/>
          <w:sz w:val="20"/>
          <w:lang w:val="hy-AM"/>
        </w:rPr>
        <w:t xml:space="preserve">5 </w:t>
      </w:r>
      <w:r w:rsidR="00DB3B2E" w:rsidRPr="00614033">
        <w:rPr>
          <w:rFonts w:ascii="GHEA Grapalat" w:hAnsi="GHEA Grapalat" w:cs="Sylfaen"/>
          <w:sz w:val="20"/>
          <w:lang w:val="af-ZA"/>
        </w:rPr>
        <w:t xml:space="preserve">աշխատանքային </w:t>
      </w:r>
      <w:r w:rsidR="00DB3B2E" w:rsidRPr="00614033">
        <w:rPr>
          <w:rFonts w:ascii="GHEA Grapalat" w:hAnsi="GHEA Grapalat" w:cs="Sylfaen"/>
          <w:sz w:val="20"/>
          <w:lang w:val="ru-RU"/>
        </w:rPr>
        <w:t>օրվա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ընթացքում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մասնակիցը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պարտավոր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մասնակցի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հետ</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պայմանագիր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կնքվում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վերջինս</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ներկայացնում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պայմանագրի ապահովումը:</w:t>
      </w:r>
    </w:p>
    <w:p w14:paraId="7307825B" w14:textId="2800CB2C" w:rsidR="00281740" w:rsidRPr="00C716BF" w:rsidRDefault="00281740" w:rsidP="00C716BF">
      <w:pPr>
        <w:ind w:firstLine="567"/>
        <w:jc w:val="both"/>
        <w:rPr>
          <w:rFonts w:ascii="GHEA Grapalat" w:hAnsi="GHEA Grapalat" w:cs="Sylfaen"/>
          <w:b/>
          <w:bCs/>
          <w:color w:val="FF0000"/>
          <w:sz w:val="28"/>
          <w:szCs w:val="36"/>
          <w:lang w:val="af-ZA"/>
        </w:rPr>
      </w:pPr>
      <w:r w:rsidRPr="00614033">
        <w:rPr>
          <w:rFonts w:ascii="GHEA Grapalat" w:hAnsi="GHEA Grapalat" w:cs="Sylfaen"/>
          <w:sz w:val="20"/>
          <w:lang w:val="hy-AM"/>
        </w:rPr>
        <w:t>10.3. 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ապահովման</w:t>
      </w:r>
      <w:r w:rsidRPr="00614033">
        <w:rPr>
          <w:rFonts w:ascii="GHEA Grapalat" w:hAnsi="GHEA Grapalat" w:cs="Sylfaen"/>
          <w:sz w:val="20"/>
          <w:lang w:val="af-ZA"/>
        </w:rPr>
        <w:t xml:space="preserve"> </w:t>
      </w:r>
      <w:r w:rsidRPr="00614033">
        <w:rPr>
          <w:rFonts w:ascii="GHEA Grapalat" w:hAnsi="GHEA Grapalat" w:cs="Sylfaen"/>
          <w:sz w:val="20"/>
          <w:lang w:val="hy-AM"/>
        </w:rPr>
        <w:t>չափը</w:t>
      </w:r>
      <w:r w:rsidRPr="00614033">
        <w:rPr>
          <w:rFonts w:ascii="GHEA Grapalat" w:hAnsi="GHEA Grapalat" w:cs="Sylfaen"/>
          <w:sz w:val="20"/>
          <w:lang w:val="af-ZA"/>
        </w:rPr>
        <w:t xml:space="preserve"> </w:t>
      </w:r>
      <w:r w:rsidRPr="00614033">
        <w:rPr>
          <w:rFonts w:ascii="GHEA Grapalat" w:hAnsi="GHEA Grapalat" w:cs="Sylfaen"/>
          <w:sz w:val="20"/>
          <w:lang w:val="hy-AM"/>
        </w:rPr>
        <w:t>կազմում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00DB3B2E" w:rsidRPr="00614033">
        <w:rPr>
          <w:rFonts w:ascii="GHEA Grapalat" w:hAnsi="GHEA Grapalat" w:cs="Sylfaen"/>
          <w:sz w:val="20"/>
          <w:lang w:val="hy-AM"/>
        </w:rPr>
        <w:t>գնման</w:t>
      </w:r>
      <w:r w:rsidR="00CB30E1" w:rsidRPr="00614033">
        <w:rPr>
          <w:rFonts w:ascii="GHEA Grapalat" w:hAnsi="GHEA Grapalat" w:cs="Sylfaen"/>
          <w:sz w:val="20"/>
          <w:lang w:val="hy-AM"/>
        </w:rPr>
        <w:t xml:space="preserve"> </w:t>
      </w:r>
      <w:r w:rsidRPr="00614033">
        <w:rPr>
          <w:rFonts w:ascii="GHEA Grapalat" w:hAnsi="GHEA Grapalat" w:cs="Sylfaen"/>
          <w:sz w:val="20"/>
          <w:lang w:val="hy-AM"/>
        </w:rPr>
        <w:t>գնի</w:t>
      </w:r>
      <w:r w:rsidRPr="00614033">
        <w:rPr>
          <w:rFonts w:ascii="GHEA Grapalat" w:hAnsi="GHEA Grapalat" w:cs="Sylfaen"/>
          <w:sz w:val="20"/>
          <w:lang w:val="af-ZA"/>
        </w:rPr>
        <w:t xml:space="preserve"> </w:t>
      </w:r>
      <w:r w:rsidR="0086226B" w:rsidRPr="00614033">
        <w:rPr>
          <w:rFonts w:ascii="GHEA Grapalat" w:hAnsi="GHEA Grapalat" w:cs="Sylfaen"/>
          <w:b/>
          <w:bCs/>
          <w:color w:val="FF0000"/>
          <w:sz w:val="28"/>
          <w:szCs w:val="36"/>
          <w:lang w:val="af-ZA"/>
        </w:rPr>
        <w:t>1</w:t>
      </w:r>
      <w:r w:rsidR="00C716BF">
        <w:rPr>
          <w:rFonts w:ascii="GHEA Grapalat" w:hAnsi="GHEA Grapalat" w:cs="Sylfaen"/>
          <w:b/>
          <w:bCs/>
          <w:color w:val="FF0000"/>
          <w:sz w:val="28"/>
          <w:szCs w:val="36"/>
          <w:lang w:val="af-ZA"/>
        </w:rPr>
        <w:t>0</w:t>
      </w:r>
      <w:r w:rsidR="00206FBD" w:rsidRPr="00614033">
        <w:rPr>
          <w:rFonts w:ascii="GHEA Grapalat" w:hAnsi="GHEA Grapalat" w:cs="Sylfaen"/>
          <w:b/>
          <w:bCs/>
          <w:color w:val="FF0000"/>
          <w:sz w:val="28"/>
          <w:szCs w:val="36"/>
          <w:lang w:val="af-ZA"/>
        </w:rPr>
        <w:t xml:space="preserve"> /տաս</w:t>
      </w:r>
      <w:r w:rsidR="00C716BF">
        <w:rPr>
          <w:rFonts w:ascii="GHEA Grapalat" w:hAnsi="GHEA Grapalat" w:cs="Sylfaen"/>
          <w:b/>
          <w:bCs/>
          <w:color w:val="FF0000"/>
          <w:sz w:val="28"/>
          <w:szCs w:val="36"/>
          <w:lang w:val="af-ZA"/>
        </w:rPr>
        <w:t>ը</w:t>
      </w:r>
      <w:r w:rsidR="00206FBD" w:rsidRPr="00614033">
        <w:rPr>
          <w:rFonts w:ascii="GHEA Grapalat" w:hAnsi="GHEA Grapalat" w:cs="Sylfaen"/>
          <w:b/>
          <w:bCs/>
          <w:color w:val="FF0000"/>
          <w:sz w:val="28"/>
          <w:szCs w:val="36"/>
          <w:lang w:val="af-ZA"/>
        </w:rPr>
        <w:t>/</w:t>
      </w:r>
      <w:r w:rsidRPr="00614033">
        <w:rPr>
          <w:rStyle w:val="FootnoteReference"/>
          <w:sz w:val="20"/>
          <w:lang w:val="hy-AM"/>
        </w:rPr>
        <w:t xml:space="preserve"> </w:t>
      </w:r>
      <w:r w:rsidRPr="00614033">
        <w:rPr>
          <w:rFonts w:ascii="GHEA Grapalat" w:hAnsi="GHEA Grapalat" w:cs="Sylfaen"/>
          <w:sz w:val="20"/>
          <w:lang w:val="hy-AM"/>
        </w:rPr>
        <w:t>տոկոսը:</w:t>
      </w:r>
      <w:r w:rsidR="00501A05" w:rsidRPr="00614033">
        <w:rPr>
          <w:rFonts w:ascii="GHEA Grapalat" w:hAnsi="GHEA Grapalat" w:cs="Sylfaen"/>
          <w:sz w:val="20"/>
          <w:lang w:val="hy-AM"/>
        </w:rPr>
        <w:t xml:space="preserve"> </w:t>
      </w:r>
      <w:r w:rsidR="00DB3B2E" w:rsidRPr="00614033">
        <w:rPr>
          <w:rFonts w:ascii="GHEA Grapalat" w:hAnsi="GHEA Grapalat" w:cs="Sylfaen"/>
          <w:sz w:val="20"/>
          <w:lang w:val="hy-AM"/>
        </w:rPr>
        <w:t xml:space="preserve">Եթե պայմանագրի նախագծով նախատեսված </w:t>
      </w:r>
      <w:r w:rsidR="008F7A2B" w:rsidRPr="00614033">
        <w:rPr>
          <w:rFonts w:ascii="GHEA Grapalat" w:hAnsi="GHEA Grapalat" w:cs="Sylfaen"/>
          <w:sz w:val="20"/>
          <w:lang w:val="hy-AM"/>
        </w:rPr>
        <w:t>ծառայությունների</w:t>
      </w:r>
      <w:r w:rsidR="00DB3B2E" w:rsidRPr="0061403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14033">
        <w:rPr>
          <w:rFonts w:ascii="GHEA Grapalat" w:hAnsi="GHEA Grapalat" w:cs="Sylfaen"/>
          <w:sz w:val="20"/>
          <w:lang w:val="hy-AM"/>
        </w:rPr>
        <w:t xml:space="preserve">Պայմանագրի ապահովումը ներկայացվում է բանկային երախիքի </w:t>
      </w:r>
      <w:r w:rsidR="007862B1" w:rsidRPr="00614033">
        <w:rPr>
          <w:rFonts w:ascii="GHEA Grapalat" w:hAnsi="GHEA Grapalat" w:cs="Sylfaen"/>
          <w:sz w:val="20"/>
          <w:lang w:val="hy-AM"/>
        </w:rPr>
        <w:t xml:space="preserve">(հավելված 5) </w:t>
      </w:r>
      <w:r w:rsidR="00501A05" w:rsidRPr="00614033">
        <w:rPr>
          <w:rFonts w:ascii="GHEA Grapalat" w:hAnsi="GHEA Grapalat" w:cs="Sylfaen"/>
          <w:sz w:val="20"/>
          <w:lang w:val="hy-AM"/>
        </w:rPr>
        <w:t xml:space="preserve">կամ </w:t>
      </w:r>
      <w:r w:rsidR="00443197" w:rsidRPr="00614033">
        <w:rPr>
          <w:rFonts w:ascii="GHEA Grapalat" w:hAnsi="GHEA Grapalat" w:cs="Sylfaen"/>
          <w:sz w:val="20"/>
          <w:lang w:val="hy-AM"/>
        </w:rPr>
        <w:t xml:space="preserve">կանխիկ </w:t>
      </w:r>
      <w:r w:rsidR="00501A05" w:rsidRPr="00614033">
        <w:rPr>
          <w:rFonts w:ascii="GHEA Grapalat" w:hAnsi="GHEA Grapalat" w:cs="Sylfaen"/>
          <w:sz w:val="20"/>
          <w:lang w:val="hy-AM"/>
        </w:rPr>
        <w:t>փողի ձևով:</w:t>
      </w:r>
    </w:p>
    <w:p w14:paraId="0220C01E" w14:textId="77777777" w:rsidR="00DB3B2E" w:rsidRPr="00614033" w:rsidRDefault="00F562EA" w:rsidP="00A70EAF">
      <w:pPr>
        <w:shd w:val="clear" w:color="auto" w:fill="FFFFFF"/>
        <w:ind w:firstLine="375"/>
        <w:jc w:val="both"/>
        <w:rPr>
          <w:rFonts w:ascii="GHEA Grapalat" w:hAnsi="GHEA Grapalat" w:cs="Sylfaen"/>
          <w:sz w:val="20"/>
          <w:lang w:val="hy-AM"/>
        </w:rPr>
      </w:pPr>
      <w:r w:rsidRPr="0061403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1403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1403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14033">
        <w:rPr>
          <w:rFonts w:ascii="GHEA Grapalat" w:hAnsi="GHEA Grapalat"/>
          <w:color w:val="000000"/>
          <w:lang w:val="hy-AM"/>
        </w:rPr>
        <w:t xml:space="preserve"> </w:t>
      </w:r>
    </w:p>
    <w:p w14:paraId="3D76F778" w14:textId="77777777" w:rsidR="00281740" w:rsidRPr="00614033" w:rsidRDefault="00281740" w:rsidP="00281740">
      <w:pPr>
        <w:ind w:firstLine="567"/>
        <w:jc w:val="both"/>
        <w:rPr>
          <w:rFonts w:ascii="GHEA Grapalat" w:hAnsi="GHEA Grapalat"/>
          <w:sz w:val="20"/>
          <w:szCs w:val="20"/>
          <w:lang w:val="hy-AM"/>
        </w:rPr>
      </w:pPr>
      <w:r w:rsidRPr="006140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4033">
        <w:rPr>
          <w:rFonts w:ascii="GHEA Grapalat" w:hAnsi="GHEA Grapalat" w:cs="Sylfaen"/>
          <w:sz w:val="20"/>
          <w:lang w:val="hy-AM"/>
        </w:rPr>
        <w:t xml:space="preserve">ամբողջական կատարման վերջին օրվան հաջորդող </w:t>
      </w:r>
      <w:r w:rsidR="00322AC7" w:rsidRPr="00614033">
        <w:rPr>
          <w:rFonts w:ascii="GHEA Grapalat" w:hAnsi="GHEA Grapalat" w:cs="Sylfaen"/>
          <w:sz w:val="20"/>
          <w:lang w:val="hy-AM"/>
        </w:rPr>
        <w:t>9</w:t>
      </w:r>
      <w:r w:rsidRPr="00614033">
        <w:rPr>
          <w:rFonts w:ascii="GHEA Grapalat" w:hAnsi="GHEA Grapalat" w:cs="Sylfaen"/>
          <w:sz w:val="20"/>
          <w:lang w:val="hy-AM"/>
        </w:rPr>
        <w:t xml:space="preserve">0-րդ </w:t>
      </w:r>
      <w:r w:rsidR="00A558B9" w:rsidRPr="00614033">
        <w:rPr>
          <w:rFonts w:ascii="GHEA Grapalat" w:hAnsi="GHEA Grapalat" w:cs="Sylfaen"/>
          <w:sz w:val="20"/>
          <w:lang w:val="hy-AM"/>
        </w:rPr>
        <w:t>աշխատանքային</w:t>
      </w:r>
      <w:r w:rsidRPr="00614033">
        <w:rPr>
          <w:rFonts w:ascii="GHEA Grapalat" w:hAnsi="GHEA Grapalat" w:cs="Sylfaen"/>
          <w:sz w:val="20"/>
          <w:lang w:val="hy-AM"/>
        </w:rPr>
        <w:t xml:space="preserve"> օրը ներառյալ:</w:t>
      </w:r>
      <w:r w:rsidRPr="006140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14033" w:rsidRDefault="00281740" w:rsidP="00281740">
      <w:pPr>
        <w:ind w:firstLine="567"/>
        <w:jc w:val="both"/>
        <w:rPr>
          <w:rFonts w:ascii="GHEA Grapalat" w:hAnsi="GHEA Grapalat" w:cs="Arial"/>
          <w:sz w:val="20"/>
          <w:lang w:val="hy-AM"/>
        </w:rPr>
      </w:pPr>
      <w:r w:rsidRPr="00614033">
        <w:rPr>
          <w:rFonts w:ascii="GHEA Grapalat" w:hAnsi="GHEA Grapalat"/>
          <w:sz w:val="20"/>
          <w:szCs w:val="20"/>
          <w:lang w:val="hy-AM"/>
        </w:rPr>
        <w:t>Կանխիկ</w:t>
      </w:r>
      <w:r w:rsidRPr="00614033">
        <w:rPr>
          <w:rFonts w:ascii="GHEA Grapalat" w:hAnsi="GHEA Grapalat"/>
          <w:sz w:val="20"/>
          <w:szCs w:val="20"/>
          <w:lang w:val="af-ZA"/>
        </w:rPr>
        <w:t xml:space="preserve"> </w:t>
      </w:r>
      <w:r w:rsidRPr="00614033">
        <w:rPr>
          <w:rFonts w:ascii="GHEA Grapalat" w:hAnsi="GHEA Grapalat"/>
          <w:sz w:val="20"/>
          <w:szCs w:val="20"/>
          <w:lang w:val="hy-AM"/>
        </w:rPr>
        <w:t>փողի</w:t>
      </w:r>
      <w:r w:rsidRPr="00614033">
        <w:rPr>
          <w:rFonts w:ascii="GHEA Grapalat" w:hAnsi="GHEA Grapalat"/>
          <w:sz w:val="20"/>
          <w:szCs w:val="20"/>
          <w:lang w:val="af-ZA"/>
        </w:rPr>
        <w:t xml:space="preserve"> </w:t>
      </w:r>
      <w:r w:rsidRPr="00614033">
        <w:rPr>
          <w:rFonts w:ascii="GHEA Grapalat" w:hAnsi="GHEA Grapalat"/>
          <w:sz w:val="20"/>
          <w:szCs w:val="20"/>
          <w:lang w:val="hy-AM"/>
        </w:rPr>
        <w:t>ձևով</w:t>
      </w:r>
      <w:r w:rsidRPr="00614033">
        <w:rPr>
          <w:rFonts w:ascii="GHEA Grapalat" w:hAnsi="GHEA Grapalat"/>
          <w:sz w:val="20"/>
          <w:szCs w:val="20"/>
          <w:lang w:val="af-ZA"/>
        </w:rPr>
        <w:t xml:space="preserve"> </w:t>
      </w:r>
      <w:r w:rsidRPr="00614033">
        <w:rPr>
          <w:rFonts w:ascii="GHEA Grapalat" w:hAnsi="GHEA Grapalat"/>
          <w:sz w:val="20"/>
          <w:szCs w:val="20"/>
          <w:lang w:val="hy-AM"/>
        </w:rPr>
        <w:t>ներկայացված</w:t>
      </w:r>
      <w:r w:rsidRPr="00614033">
        <w:rPr>
          <w:rFonts w:ascii="GHEA Grapalat" w:hAnsi="GHEA Grapalat"/>
          <w:sz w:val="20"/>
          <w:szCs w:val="20"/>
          <w:lang w:val="af-ZA"/>
        </w:rPr>
        <w:t xml:space="preserve"> </w:t>
      </w:r>
      <w:r w:rsidRPr="0061403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14033">
        <w:rPr>
          <w:rFonts w:ascii="GHEA Grapalat" w:hAnsi="GHEA Grapalat" w:cs="Arial"/>
          <w:sz w:val="20"/>
          <w:lang w:val="hy-AM"/>
        </w:rPr>
        <w:t>:</w:t>
      </w:r>
      <w:r w:rsidRPr="00614033">
        <w:rPr>
          <w:rFonts w:ascii="GHEA Grapalat" w:hAnsi="GHEA Grapalat" w:cs="Arial"/>
          <w:sz w:val="20"/>
          <w:lang w:val="hy-AM"/>
        </w:rPr>
        <w:t xml:space="preserve">  </w:t>
      </w:r>
    </w:p>
    <w:p w14:paraId="697DF1D1" w14:textId="1DBEB85B" w:rsidR="00281740" w:rsidRPr="00614033" w:rsidRDefault="00281740" w:rsidP="00F96621">
      <w:pPr>
        <w:ind w:firstLine="567"/>
        <w:jc w:val="both"/>
        <w:rPr>
          <w:rFonts w:ascii="GHEA Grapalat" w:hAnsi="GHEA Grapalat" w:cs="Arial"/>
          <w:sz w:val="20"/>
          <w:lang w:val="hy-AM"/>
        </w:rPr>
      </w:pPr>
      <w:r w:rsidRPr="00614033">
        <w:rPr>
          <w:rFonts w:ascii="GHEA Grapalat" w:hAnsi="GHEA Grapalat" w:cs="Sylfaen"/>
          <w:sz w:val="20"/>
          <w:lang w:val="hy-AM"/>
        </w:rPr>
        <w:t xml:space="preserve">10.4 </w:t>
      </w:r>
      <w:r w:rsidR="00441C20" w:rsidRPr="00614033">
        <w:rPr>
          <w:rFonts w:ascii="GHEA Grapalat" w:hAnsi="GHEA Grapalat" w:cs="Arial"/>
          <w:sz w:val="20"/>
          <w:lang w:val="hy-AM"/>
        </w:rPr>
        <w:t>Ե</w:t>
      </w:r>
      <w:r w:rsidR="00F96621" w:rsidRPr="00614033">
        <w:rPr>
          <w:rFonts w:ascii="GHEA Grapalat" w:hAnsi="GHEA Grapalat" w:cs="Arial"/>
          <w:sz w:val="20"/>
          <w:lang w:val="hy-AM"/>
        </w:rPr>
        <w:t>թե</w:t>
      </w:r>
      <w:r w:rsidRPr="00614033">
        <w:rPr>
          <w:rFonts w:ascii="GHEA Grapalat" w:hAnsi="GHEA Grapalat" w:cs="Arial"/>
          <w:sz w:val="20"/>
          <w:lang w:val="hy-AM"/>
        </w:rPr>
        <w:t xml:space="preserve"> </w:t>
      </w:r>
      <w:r w:rsidR="00F96621" w:rsidRPr="006140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4033">
        <w:rPr>
          <w:rFonts w:ascii="GHEA Grapalat" w:hAnsi="GHEA Grapalat" w:cs="Arial"/>
          <w:sz w:val="20"/>
          <w:lang w:val="hy-AM"/>
        </w:rPr>
        <w:t xml:space="preserve"> պայմանագրի ապահովումը ներկայացվում </w:t>
      </w:r>
      <w:r w:rsidR="001820DF" w:rsidRPr="00614033">
        <w:rPr>
          <w:rFonts w:ascii="GHEA Grapalat" w:hAnsi="GHEA Grapalat" w:cs="Arial"/>
          <w:sz w:val="20"/>
          <w:lang w:val="hy-AM"/>
        </w:rPr>
        <w:t xml:space="preserve">է </w:t>
      </w:r>
      <w:r w:rsidR="00F96621" w:rsidRPr="006140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4033">
        <w:rPr>
          <w:rFonts w:ascii="GHEA Grapalat" w:hAnsi="GHEA Grapalat" w:cs="Arial"/>
          <w:sz w:val="20"/>
          <w:lang w:val="hy-AM"/>
        </w:rPr>
        <w:t>՝</w:t>
      </w:r>
    </w:p>
    <w:p w14:paraId="1FB2BD90" w14:textId="4FEA0E76" w:rsidR="00B56A92" w:rsidRPr="00614033" w:rsidRDefault="00543250" w:rsidP="00EF3662">
      <w:pPr>
        <w:ind w:firstLine="567"/>
        <w:jc w:val="both"/>
        <w:rPr>
          <w:rFonts w:ascii="GHEA Grapalat" w:hAnsi="GHEA Grapalat" w:cs="Arial"/>
          <w:sz w:val="20"/>
          <w:lang w:val="hy-AM"/>
        </w:rPr>
      </w:pPr>
      <w:r w:rsidRPr="00614033">
        <w:rPr>
          <w:rFonts w:ascii="GHEA Grapalat" w:hAnsi="GHEA Grapalat" w:cs="Arial"/>
          <w:sz w:val="20"/>
          <w:lang w:val="hy-AM"/>
        </w:rPr>
        <w:t xml:space="preserve">նախատեսված ֆինանսական միջոցները գերազանցում են </w:t>
      </w:r>
      <w:r w:rsidR="00F83E1D" w:rsidRPr="00614033">
        <w:rPr>
          <w:rFonts w:ascii="GHEA Grapalat" w:hAnsi="GHEA Grapalat" w:cs="Arial"/>
          <w:sz w:val="20"/>
          <w:lang w:val="hy-AM"/>
        </w:rPr>
        <w:t>25</w:t>
      </w:r>
      <w:r w:rsidRPr="0061403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14033">
        <w:rPr>
          <w:rFonts w:ascii="GHEA Grapalat" w:hAnsi="GHEA Grapalat" w:cs="Arial"/>
          <w:sz w:val="20"/>
          <w:lang w:val="hy-AM"/>
        </w:rPr>
        <w:t>բանկային</w:t>
      </w:r>
      <w:r w:rsidRPr="0061403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14033" w:rsidRDefault="00030D40" w:rsidP="00EF3662">
      <w:pPr>
        <w:ind w:firstLine="567"/>
        <w:jc w:val="both"/>
        <w:rPr>
          <w:rFonts w:ascii="GHEA Grapalat" w:hAnsi="GHEA Grapalat" w:cs="Sylfaen"/>
          <w:i/>
          <w:sz w:val="20"/>
          <w:lang w:val="af-ZA"/>
        </w:rPr>
      </w:pPr>
      <w:r w:rsidRPr="00614033">
        <w:rPr>
          <w:rFonts w:ascii="GHEA Grapalat" w:hAnsi="GHEA Grapalat" w:cs="Sylfaen"/>
          <w:sz w:val="20"/>
          <w:lang w:val="hy-AM"/>
        </w:rPr>
        <w:t>10</w:t>
      </w:r>
      <w:r w:rsidR="00CA1C11" w:rsidRPr="00614033">
        <w:rPr>
          <w:rFonts w:ascii="GHEA Grapalat" w:hAnsi="GHEA Grapalat" w:cs="Sylfaen"/>
          <w:sz w:val="20"/>
          <w:lang w:val="af-ZA"/>
        </w:rPr>
        <w:t>.</w:t>
      </w:r>
      <w:r w:rsidR="00F562EA" w:rsidRPr="00614033">
        <w:rPr>
          <w:rFonts w:ascii="GHEA Grapalat" w:hAnsi="GHEA Grapalat" w:cs="Sylfaen"/>
          <w:sz w:val="20"/>
          <w:lang w:val="af-ZA"/>
        </w:rPr>
        <w:t>5</w:t>
      </w:r>
      <w:r w:rsidR="00D93027" w:rsidRPr="00614033">
        <w:rPr>
          <w:rFonts w:ascii="GHEA Grapalat" w:hAnsi="GHEA Grapalat" w:cs="Sylfaen"/>
          <w:sz w:val="20"/>
          <w:lang w:val="af-ZA"/>
        </w:rPr>
        <w:t xml:space="preserve"> </w:t>
      </w:r>
    </w:p>
    <w:p w14:paraId="6B66CBC4" w14:textId="7DF70FFA" w:rsidR="00F02DBC" w:rsidRPr="00614033" w:rsidRDefault="00030D40" w:rsidP="00EF3662">
      <w:pPr>
        <w:ind w:firstLine="567"/>
        <w:jc w:val="both"/>
        <w:rPr>
          <w:rFonts w:ascii="GHEA Grapalat" w:hAnsi="GHEA Grapalat" w:cs="Sylfaen"/>
          <w:sz w:val="20"/>
          <w:lang w:val="af-ZA"/>
        </w:rPr>
      </w:pPr>
      <w:r w:rsidRPr="00614033">
        <w:rPr>
          <w:rFonts w:ascii="GHEA Grapalat" w:hAnsi="GHEA Grapalat" w:cs="Sylfaen"/>
          <w:sz w:val="20"/>
          <w:lang w:val="af-ZA"/>
        </w:rPr>
        <w:t>10</w:t>
      </w:r>
      <w:r w:rsidR="005162B1" w:rsidRPr="00614033">
        <w:rPr>
          <w:rFonts w:ascii="GHEA Grapalat" w:hAnsi="GHEA Grapalat" w:cs="Sylfaen"/>
          <w:sz w:val="20"/>
          <w:lang w:val="af-ZA"/>
        </w:rPr>
        <w:t>.</w:t>
      </w:r>
      <w:r w:rsidR="00F02DBC" w:rsidRPr="00614033">
        <w:rPr>
          <w:rFonts w:ascii="GHEA Grapalat" w:hAnsi="GHEA Grapalat" w:cs="Sylfaen"/>
          <w:sz w:val="20"/>
          <w:lang w:val="af-ZA"/>
        </w:rPr>
        <w:t>6</w:t>
      </w:r>
      <w:r w:rsidR="00D93027" w:rsidRPr="00614033">
        <w:rPr>
          <w:rFonts w:ascii="GHEA Grapalat" w:hAnsi="GHEA Grapalat" w:cs="Sylfaen"/>
          <w:sz w:val="20"/>
          <w:lang w:val="af-ZA"/>
        </w:rPr>
        <w:t xml:space="preserve"> </w:t>
      </w:r>
      <w:r w:rsidR="00F02DBC" w:rsidRPr="0061403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14033">
        <w:rPr>
          <w:rFonts w:ascii="GHEA Grapalat" w:hAnsi="GHEA Grapalat" w:cs="Sylfaen"/>
          <w:sz w:val="20"/>
          <w:lang w:val="af-ZA"/>
        </w:rPr>
        <w:t xml:space="preserve">է </w:t>
      </w:r>
      <w:r w:rsidR="00F02DBC" w:rsidRPr="0061403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140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14033">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614033">
        <w:rPr>
          <w:rFonts w:ascii="GHEA Grapalat" w:hAnsi="GHEA Grapalat" w:cs="Sylfaen"/>
          <w:sz w:val="20"/>
          <w:lang w:val="hy-AM"/>
        </w:rPr>
        <w:t>ՀՀ ֆինանսների նախարարություն</w:t>
      </w:r>
      <w:r w:rsidRPr="00614033">
        <w:rPr>
          <w:rFonts w:ascii="GHEA Grapalat" w:hAnsi="GHEA Grapalat" w:cs="Sylfaen"/>
          <w:sz w:val="20"/>
          <w:lang w:val="af-ZA"/>
        </w:rPr>
        <w:t xml:space="preserve">, ներկայացնում է </w:t>
      </w:r>
      <w:r w:rsidR="00887324" w:rsidRPr="00614033">
        <w:rPr>
          <w:rFonts w:ascii="GHEA Grapalat" w:hAnsi="GHEA Grapalat" w:cs="Sylfaen"/>
          <w:sz w:val="20"/>
          <w:lang w:val="hy-AM"/>
        </w:rPr>
        <w:t xml:space="preserve">գրավոր՝ </w:t>
      </w:r>
      <w:r w:rsidRPr="00614033">
        <w:rPr>
          <w:rFonts w:ascii="GHEA Grapalat" w:hAnsi="GHEA Grapalat" w:cs="Sylfaen"/>
          <w:sz w:val="20"/>
          <w:lang w:val="af-ZA"/>
        </w:rPr>
        <w:t xml:space="preserve">ապահովման վճարման հիմքը առաջանալու օրվան հաջորդող </w:t>
      </w:r>
      <w:r w:rsidR="00180D94" w:rsidRPr="00614033">
        <w:rPr>
          <w:rFonts w:ascii="GHEA Grapalat" w:hAnsi="GHEA Grapalat" w:cs="Sylfaen"/>
          <w:sz w:val="20"/>
          <w:lang w:val="hy-AM"/>
        </w:rPr>
        <w:t>հինգ</w:t>
      </w:r>
      <w:r w:rsidR="00180D94" w:rsidRPr="00614033">
        <w:rPr>
          <w:rFonts w:ascii="GHEA Grapalat" w:hAnsi="GHEA Grapalat" w:cs="Sylfaen"/>
          <w:sz w:val="20"/>
          <w:lang w:val="af-ZA"/>
        </w:rPr>
        <w:t xml:space="preserve"> </w:t>
      </w:r>
      <w:r w:rsidRPr="00614033">
        <w:rPr>
          <w:rFonts w:ascii="GHEA Grapalat" w:hAnsi="GHEA Grapalat" w:cs="Sylfaen"/>
          <w:sz w:val="20"/>
          <w:lang w:val="af-ZA"/>
        </w:rPr>
        <w:t>աշխատանքային օրվա ընթացքում: Եթե ապահովման վճարման պահանջը բանկի</w:t>
      </w:r>
      <w:r w:rsidR="00C01DE0" w:rsidRPr="00614033">
        <w:rPr>
          <w:rFonts w:ascii="GHEA Grapalat" w:hAnsi="GHEA Grapalat" w:cs="Sylfaen"/>
          <w:sz w:val="20"/>
          <w:lang w:val="hy-AM"/>
        </w:rPr>
        <w:t xml:space="preserve"> կամ ՀՀ ֆինանսների նախարարության</w:t>
      </w:r>
      <w:r w:rsidRPr="0061403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14033">
        <w:rPr>
          <w:rFonts w:ascii="GHEA Grapalat" w:hAnsi="GHEA Grapalat" w:cs="Sylfaen"/>
          <w:sz w:val="20"/>
          <w:lang w:val="hy-AM"/>
        </w:rPr>
        <w:t>գրավոր</w:t>
      </w:r>
      <w:r w:rsidR="00C01DE0" w:rsidRPr="00614033">
        <w:rPr>
          <w:rFonts w:ascii="GHEA Grapalat" w:hAnsi="GHEA Grapalat" w:cs="Sylfaen"/>
          <w:sz w:val="20"/>
          <w:lang w:val="af-ZA"/>
        </w:rPr>
        <w:t xml:space="preserve"> </w:t>
      </w:r>
      <w:r w:rsidRPr="0061403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10.8 </w:t>
      </w:r>
      <w:r w:rsidRPr="00614033">
        <w:rPr>
          <w:rFonts w:ascii="GHEA Grapalat" w:hAnsi="GHEA Grapalat" w:cs="Sylfaen"/>
          <w:sz w:val="20"/>
          <w:lang w:val="af-ZA"/>
        </w:rPr>
        <w:t xml:space="preserve">Պատվիրատուի ղեկավարը </w:t>
      </w:r>
      <w:r w:rsidR="00C01DE0" w:rsidRPr="00614033">
        <w:rPr>
          <w:rFonts w:ascii="GHEA Grapalat" w:hAnsi="GHEA Grapalat" w:cs="Sylfaen"/>
          <w:sz w:val="20"/>
          <w:lang w:val="hy-AM"/>
        </w:rPr>
        <w:t xml:space="preserve">պայմանագրի </w:t>
      </w:r>
      <w:r w:rsidRPr="00614033">
        <w:rPr>
          <w:rFonts w:ascii="GHEA Grapalat" w:hAnsi="GHEA Grapalat" w:cs="Sylfaen"/>
          <w:sz w:val="20"/>
          <w:lang w:val="af-ZA"/>
        </w:rPr>
        <w:t xml:space="preserve">ապահովման </w:t>
      </w:r>
      <w:r w:rsidRPr="00614033">
        <w:rPr>
          <w:rFonts w:ascii="GHEA Grapalat" w:hAnsi="GHEA Grapalat" w:cs="Sylfaen"/>
          <w:sz w:val="20"/>
          <w:lang w:val="hy-AM"/>
        </w:rPr>
        <w:t>վերադարձման մասին գրավոր տեղեկացնում է՝</w:t>
      </w:r>
    </w:p>
    <w:p w14:paraId="4A998CF0" w14:textId="5A6710F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14033">
        <w:rPr>
          <w:rFonts w:ascii="GHEA Grapalat" w:hAnsi="GHEA Grapalat" w:cs="Sylfaen"/>
          <w:sz w:val="20"/>
          <w:lang w:val="af-ZA"/>
        </w:rPr>
        <w:t xml:space="preserve">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001B210E" w:rsidRPr="00614033">
        <w:rPr>
          <w:rFonts w:ascii="GHEA Grapalat" w:hAnsi="GHEA Grapalat" w:cs="Sylfaen"/>
          <w:sz w:val="20"/>
          <w:lang w:val="hy-AM"/>
        </w:rPr>
        <w:t xml:space="preserve"> </w:t>
      </w:r>
      <w:r w:rsidRPr="0061403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1B61F23F" w14:textId="5949423A" w:rsidR="00180D94" w:rsidRPr="00614033" w:rsidRDefault="00180D94" w:rsidP="00180D94">
      <w:pPr>
        <w:shd w:val="clear" w:color="auto" w:fill="FFFFFF"/>
        <w:ind w:firstLine="375"/>
        <w:jc w:val="both"/>
        <w:rPr>
          <w:rFonts w:asciiTheme="minorHAnsi" w:hAnsiTheme="minorHAnsi"/>
          <w:sz w:val="20"/>
          <w:szCs w:val="20"/>
          <w:lang w:val="hy-AM"/>
        </w:rPr>
      </w:pPr>
      <w:r w:rsidRPr="00614033">
        <w:rPr>
          <w:rFonts w:ascii="GHEA Grapalat" w:hAnsi="GHEA Grapalat" w:cs="Sylfaen"/>
          <w:sz w:val="20"/>
          <w:lang w:val="hy-AM"/>
        </w:rPr>
        <w:t>-տուժանքի ձևով ներկայացված ապահովման դեպքում դեպքում՝ այն ներկայացրած մասնակցին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76A1FFAF" w14:textId="77777777" w:rsidR="00180D94" w:rsidRPr="0061403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14033" w:rsidRDefault="003D0C33" w:rsidP="00EF3662">
      <w:pPr>
        <w:ind w:firstLine="567"/>
        <w:jc w:val="both"/>
        <w:rPr>
          <w:rFonts w:ascii="GHEA Grapalat" w:hAnsi="GHEA Grapalat" w:cs="Sylfaen"/>
          <w:sz w:val="20"/>
          <w:lang w:val="af-ZA"/>
        </w:rPr>
      </w:pPr>
    </w:p>
    <w:p w14:paraId="248ECC4E" w14:textId="77777777" w:rsidR="00096865" w:rsidRPr="00614033" w:rsidRDefault="008D5016" w:rsidP="00EF3662">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EF3662">
      <w:pPr>
        <w:jc w:val="center"/>
        <w:rPr>
          <w:rFonts w:ascii="GHEA Grapalat" w:hAnsi="GHEA Grapalat"/>
          <w:b/>
          <w:sz w:val="20"/>
          <w:lang w:val="af-ZA"/>
        </w:rPr>
      </w:pPr>
    </w:p>
    <w:p w14:paraId="6B146AF3"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614033">
        <w:rPr>
          <w:rFonts w:ascii="GHEA Grapalat" w:hAnsi="GHEA Grapalat" w:cs="Sylfaen"/>
          <w:sz w:val="20"/>
          <w:lang w:val="ru-RU"/>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614033">
        <w:rPr>
          <w:rFonts w:ascii="GHEA Grapalat" w:hAnsi="GHEA Grapalat" w:cs="Sylfaen"/>
          <w:sz w:val="20"/>
          <w:lang w:val="ru-RU"/>
        </w:rPr>
        <w:t>րդ</w:t>
      </w:r>
      <w:r w:rsidRPr="00614033">
        <w:rPr>
          <w:rFonts w:ascii="GHEA Grapalat" w:hAnsi="GHEA Grapalat" w:cs="Sylfaen"/>
          <w:sz w:val="20"/>
          <w:lang w:val="af-ZA"/>
        </w:rPr>
        <w:t xml:space="preserve"> </w:t>
      </w:r>
      <w:r w:rsidRPr="00614033">
        <w:rPr>
          <w:rFonts w:ascii="GHEA Grapalat" w:hAnsi="GHEA Grapalat" w:cs="Sylfaen"/>
          <w:sz w:val="20"/>
          <w:lang w:val="ru-RU"/>
        </w:rPr>
        <w:t>հոդվածի</w:t>
      </w:r>
      <w:r w:rsidRPr="00614033">
        <w:rPr>
          <w:rFonts w:ascii="GHEA Grapalat" w:hAnsi="GHEA Grapalat" w:cs="Sylfaen"/>
          <w:sz w:val="20"/>
          <w:lang w:val="af-ZA"/>
        </w:rPr>
        <w:t xml:space="preserve"> </w:t>
      </w:r>
      <w:r w:rsidRPr="00614033">
        <w:rPr>
          <w:rFonts w:ascii="GHEA Grapalat" w:hAnsi="GHEA Grapalat" w:cs="Sylfaen"/>
          <w:sz w:val="20"/>
          <w:lang w:val="ru-RU"/>
        </w:rPr>
        <w:t>համաձայն</w:t>
      </w:r>
      <w:r w:rsidRPr="00614033">
        <w:rPr>
          <w:rFonts w:ascii="GHEA Grapalat" w:hAnsi="GHEA Grapalat" w:cs="Sylfaen"/>
          <w:sz w:val="20"/>
          <w:lang w:val="af-ZA"/>
        </w:rPr>
        <w:t xml:space="preserve">` </w:t>
      </w:r>
      <w:r w:rsidRPr="00614033">
        <w:rPr>
          <w:rFonts w:ascii="GHEA Grapalat" w:hAnsi="GHEA Grapalat" w:cs="Sylfaen"/>
          <w:sz w:val="20"/>
          <w:lang w:val="ru-RU"/>
        </w:rPr>
        <w:t>հանձնաժողովը</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w:t>
      </w:r>
    </w:p>
    <w:p w14:paraId="0957E225"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r w:rsidRPr="00614033">
        <w:rPr>
          <w:rFonts w:ascii="GHEA Grapalat" w:hAnsi="GHEA Grapalat" w:cs="Sylfaen"/>
          <w:sz w:val="20"/>
          <w:lang w:val="ru-RU"/>
        </w:rPr>
        <w:t>հայտերից</w:t>
      </w:r>
      <w:r w:rsidRPr="00614033">
        <w:rPr>
          <w:rFonts w:ascii="GHEA Grapalat" w:hAnsi="GHEA Grapalat" w:cs="Sylfaen"/>
          <w:sz w:val="20"/>
          <w:lang w:val="af-ZA"/>
        </w:rPr>
        <w:t xml:space="preserve"> </w:t>
      </w:r>
      <w:r w:rsidRPr="00614033">
        <w:rPr>
          <w:rFonts w:ascii="GHEA Grapalat" w:hAnsi="GHEA Grapalat" w:cs="Sylfaen"/>
          <w:sz w:val="20"/>
          <w:lang w:val="ru-RU"/>
        </w:rPr>
        <w:t>ոչ</w:t>
      </w:r>
      <w:r w:rsidRPr="00614033">
        <w:rPr>
          <w:rFonts w:ascii="GHEA Grapalat" w:hAnsi="GHEA Grapalat" w:cs="Sylfaen"/>
          <w:sz w:val="20"/>
          <w:lang w:val="af-ZA"/>
        </w:rPr>
        <w:t xml:space="preserve"> </w:t>
      </w:r>
      <w:r w:rsidRPr="00614033">
        <w:rPr>
          <w:rFonts w:ascii="GHEA Grapalat" w:hAnsi="GHEA Grapalat" w:cs="Sylfaen"/>
          <w:sz w:val="20"/>
          <w:lang w:val="ru-RU"/>
        </w:rPr>
        <w:t>մեկը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համապատասխանում</w:t>
      </w:r>
      <w:r w:rsidRPr="00614033">
        <w:rPr>
          <w:rFonts w:ascii="GHEA Grapalat" w:hAnsi="GHEA Grapalat" w:cs="Sylfaen"/>
          <w:sz w:val="20"/>
          <w:lang w:val="af-ZA"/>
        </w:rPr>
        <w:t xml:space="preserve"> </w:t>
      </w:r>
      <w:r w:rsidRPr="00614033">
        <w:rPr>
          <w:rFonts w:ascii="GHEA Grapalat" w:hAnsi="GHEA Grapalat" w:cs="Sylfaen"/>
          <w:sz w:val="20"/>
          <w:lang w:val="ru-RU"/>
        </w:rPr>
        <w:t>հրավերի</w:t>
      </w:r>
      <w:r w:rsidRPr="00614033">
        <w:rPr>
          <w:rFonts w:ascii="GHEA Grapalat" w:hAnsi="GHEA Grapalat" w:cs="Sylfaen"/>
          <w:sz w:val="20"/>
          <w:lang w:val="af-ZA"/>
        </w:rPr>
        <w:t xml:space="preserve"> </w:t>
      </w:r>
      <w:r w:rsidRPr="00614033">
        <w:rPr>
          <w:rFonts w:ascii="GHEA Grapalat" w:hAnsi="GHEA Grapalat" w:cs="Sylfaen"/>
          <w:sz w:val="20"/>
          <w:lang w:val="ru-RU"/>
        </w:rPr>
        <w:t>պայմաններին</w:t>
      </w:r>
      <w:r w:rsidRPr="00614033">
        <w:rPr>
          <w:rFonts w:ascii="GHEA Grapalat" w:hAnsi="GHEA Grapalat" w:cs="Sylfaen"/>
          <w:sz w:val="20"/>
          <w:lang w:val="af-ZA"/>
        </w:rPr>
        <w:t>.</w:t>
      </w:r>
    </w:p>
    <w:p w14:paraId="0B8B4E48" w14:textId="30A0052B" w:rsidR="00096865" w:rsidRPr="00614033" w:rsidRDefault="00096865" w:rsidP="00EF3662">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r w:rsidRPr="00614033">
        <w:rPr>
          <w:rFonts w:ascii="GHEA Grapalat" w:hAnsi="GHEA Grapalat" w:cs="Sylfaen"/>
          <w:sz w:val="20"/>
          <w:lang w:val="ru-RU"/>
        </w:rPr>
        <w:t>դադարում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գոյություն</w:t>
      </w:r>
      <w:r w:rsidRPr="00614033">
        <w:rPr>
          <w:rFonts w:ascii="GHEA Grapalat" w:hAnsi="GHEA Grapalat" w:cs="Sylfaen"/>
          <w:sz w:val="20"/>
          <w:lang w:val="af-ZA"/>
        </w:rPr>
        <w:t xml:space="preserve"> </w:t>
      </w:r>
      <w:r w:rsidRPr="00614033">
        <w:rPr>
          <w:rFonts w:ascii="GHEA Grapalat" w:hAnsi="GHEA Grapalat" w:cs="Sylfaen"/>
          <w:sz w:val="20"/>
          <w:lang w:val="ru-RU"/>
        </w:rPr>
        <w:t>ունենալ</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պահանջը</w:t>
      </w:r>
      <w:r w:rsidR="00FF0FE2" w:rsidRPr="00614033">
        <w:rPr>
          <w:rFonts w:ascii="GHEA Grapalat" w:hAnsi="GHEA Grapalat" w:cs="Sylfaen"/>
          <w:sz w:val="20"/>
          <w:lang w:val="hy-AM"/>
        </w:rPr>
        <w:t>: Ընդ որում պ</w:t>
      </w:r>
      <w:r w:rsidR="00FF0FE2" w:rsidRPr="00614033">
        <w:rPr>
          <w:rFonts w:ascii="GHEA Grapalat" w:hAnsi="GHEA Grapalat" w:cs="Sylfaen"/>
          <w:sz w:val="20"/>
          <w:lang w:val="ru-RU"/>
        </w:rPr>
        <w:t>ետության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կարիքների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համար</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կազմակերպված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գնման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ընթացակարգը</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կարող</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ամբողջությամբ</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մասնակի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չկայացած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հայտարարվել</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ավագանու</w:t>
      </w:r>
      <w:r w:rsidR="009F6275"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որոշման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հիման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վրա</w:t>
      </w:r>
      <w:proofErr w:type="spellEnd"/>
    </w:p>
    <w:p w14:paraId="7A46D367"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r w:rsidRPr="00614033">
        <w:rPr>
          <w:rFonts w:ascii="GHEA Grapalat" w:hAnsi="GHEA Grapalat" w:cs="Sylfaen"/>
          <w:sz w:val="20"/>
          <w:lang w:val="ru-RU"/>
        </w:rPr>
        <w:t>պայմանագիր</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կնքվում</w:t>
      </w:r>
      <w:r w:rsidR="004D5671" w:rsidRPr="00614033">
        <w:rPr>
          <w:rFonts w:ascii="GHEA Grapalat" w:hAnsi="GHEA Grapalat" w:cs="Sylfaen"/>
          <w:sz w:val="20"/>
          <w:lang w:val="ru-RU"/>
        </w:rPr>
        <w:t>։</w:t>
      </w:r>
    </w:p>
    <w:p w14:paraId="66BA1378" w14:textId="77777777" w:rsidR="00B027EF" w:rsidRPr="00614033" w:rsidRDefault="00B027EF" w:rsidP="00B027EF">
      <w:pPr>
        <w:ind w:firstLine="567"/>
        <w:jc w:val="both"/>
        <w:rPr>
          <w:rFonts w:ascii="GHEA Grapalat" w:hAnsi="GHEA Grapalat" w:cs="Sylfae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Sylfaen"/>
          <w:sz w:val="20"/>
          <w:lang w:val="af-ZA"/>
        </w:rPr>
        <w:t xml:space="preserve"> 1-</w:t>
      </w:r>
      <w:proofErr w:type="spellStart"/>
      <w:r w:rsidRPr="00614033">
        <w:rPr>
          <w:rFonts w:ascii="GHEA Grapalat" w:hAnsi="GHEA Grapalat" w:cs="Sylfaen"/>
          <w:sz w:val="20"/>
        </w:rPr>
        <w:t>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մասի</w:t>
      </w:r>
      <w:proofErr w:type="spellEnd"/>
      <w:r w:rsidRPr="00614033">
        <w:rPr>
          <w:rFonts w:ascii="GHEA Grapalat" w:hAnsi="GHEA Grapalat" w:cs="Sylfaen"/>
          <w:sz w:val="20"/>
          <w:lang w:val="af-ZA"/>
        </w:rPr>
        <w:t xml:space="preserve"> 4-</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կետի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եթե</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պահի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էլեկտրոնային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գնումների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խափանված</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EF3662">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r w:rsidR="00CA1C11" w:rsidRPr="00614033">
        <w:rPr>
          <w:rFonts w:ascii="GHEA Grapalat" w:hAnsi="GHEA Grapalat" w:cs="Sylfaen"/>
          <w:sz w:val="20"/>
          <w:lang w:val="ru-RU"/>
        </w:rPr>
        <w:t>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հաջորդող</w:t>
      </w:r>
      <w:proofErr w:type="spellEnd"/>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աշխատանքային</w:t>
      </w:r>
      <w:proofErr w:type="spellEnd"/>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օրվա</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ընթացքում</w:t>
      </w:r>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r w:rsidR="00CA1C11" w:rsidRPr="00614033">
        <w:rPr>
          <w:rFonts w:ascii="GHEA Grapalat" w:hAnsi="GHEA Grapalat" w:cs="Sylfaen"/>
          <w:sz w:val="20"/>
          <w:lang w:val="ru-RU"/>
        </w:rPr>
        <w:t>ատվիրատուն</w:t>
      </w:r>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r w:rsidR="00CA1C11" w:rsidRPr="00614033">
        <w:rPr>
          <w:rFonts w:ascii="GHEA Grapalat" w:hAnsi="GHEA Grapalat" w:cs="Sylfaen"/>
          <w:sz w:val="20"/>
          <w:lang w:val="ru-RU"/>
        </w:rPr>
        <w:t>հայտարարություն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որում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նշվում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գնման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հիմնավորումը։</w:t>
      </w:r>
      <w:r w:rsidR="00CA1C11" w:rsidRPr="00614033">
        <w:rPr>
          <w:rFonts w:ascii="GHEA Grapalat" w:hAnsi="GHEA Grapalat" w:cs="Sylfaen"/>
          <w:sz w:val="20"/>
          <w:lang w:val="af-ZA"/>
        </w:rPr>
        <w:t xml:space="preserve"> </w:t>
      </w:r>
    </w:p>
    <w:p w14:paraId="42F127BD" w14:textId="77777777" w:rsidR="00CA1C11" w:rsidRPr="00614033" w:rsidRDefault="00CA1C11" w:rsidP="00EF3662">
      <w:pPr>
        <w:ind w:firstLine="567"/>
        <w:jc w:val="both"/>
        <w:rPr>
          <w:rFonts w:ascii="GHEA Grapalat" w:hAnsi="GHEA Grapalat" w:cs="Sylfaen"/>
          <w:sz w:val="20"/>
          <w:lang w:val="af-ZA"/>
        </w:rPr>
      </w:pPr>
    </w:p>
    <w:p w14:paraId="388E6177" w14:textId="77777777" w:rsidR="00096865" w:rsidRPr="0061403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EF3662">
      <w:pPr>
        <w:jc w:val="center"/>
        <w:rPr>
          <w:rFonts w:ascii="GHEA Grapalat" w:hAnsi="GHEA Grapalat"/>
          <w:b/>
          <w:sz w:val="20"/>
          <w:lang w:val="af-ZA"/>
        </w:rPr>
      </w:pPr>
    </w:p>
    <w:p w14:paraId="5785B90F"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շահագրգիռ</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անգործությունը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այսուհետ</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Օրենսգիրք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4019684A"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վերջնաժամկետը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առարկայի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բնութագրերը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w:t>
      </w:r>
    </w:p>
    <w:p w14:paraId="29C2B1AE"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վարչական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չեն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օրենսդրությամբ</w:t>
      </w:r>
      <w:proofErr w:type="spellEnd"/>
      <w:r w:rsidRPr="00614033">
        <w:rPr>
          <w:rFonts w:ascii="GHEA Grapalat" w:hAnsi="GHEA Grapalat"/>
          <w:sz w:val="20"/>
          <w:szCs w:val="20"/>
          <w:lang w:val="es-ES"/>
        </w:rPr>
        <w:t>:</w:t>
      </w:r>
    </w:p>
    <w:p w14:paraId="2D272F09"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հետևանքով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վնասները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հատուցվում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53444968" w14:textId="5E9F1608"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պայմանագիրը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միակողմանի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proofErr w:type="spellStart"/>
      <w:r w:rsidRPr="00614033">
        <w:rPr>
          <w:rFonts w:ascii="GHEA Grapalat" w:hAnsi="GHEA Grapalat" w:cs="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վեճերը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Երևան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ընդհանուր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իրավասության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lastRenderedPageBreak/>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պատճառաբանված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երկարաձգվել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տասն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օրով</w:t>
      </w:r>
      <w:proofErr w:type="spellEnd"/>
      <w:r w:rsidRPr="00614033">
        <w:rPr>
          <w:rFonts w:ascii="GHEA Grapalat" w:hAnsi="GHEA Grapalat"/>
          <w:sz w:val="20"/>
          <w:szCs w:val="20"/>
          <w:lang w:val="es-ES"/>
        </w:rPr>
        <w:t>:</w:t>
      </w:r>
    </w:p>
    <w:p w14:paraId="6D30780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12.6.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ներկայացվելուց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777A4324"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12.7.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միաժամանակ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բոլոր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w:t>
      </w:r>
    </w:p>
    <w:p w14:paraId="286EB3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39F236A6" w14:textId="77777777" w:rsidR="00DB3B2E" w:rsidRPr="00614033" w:rsidRDefault="00DB3B2E" w:rsidP="00DB3B2E">
      <w:pPr>
        <w:shd w:val="clear" w:color="auto" w:fill="FFFFFF"/>
        <w:ind w:firstLine="375"/>
        <w:jc w:val="both"/>
        <w:rPr>
          <w:rFonts w:ascii="GHEA Grapalat" w:hAnsi="GHEA Grapalat"/>
          <w:sz w:val="20"/>
          <w:szCs w:val="20"/>
          <w:lang w:val="es-ES"/>
        </w:rPr>
      </w:pP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չկատարվելու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հայցվորի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վկայակոչած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ենթակա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հաստատված</w:t>
      </w:r>
      <w:proofErr w:type="spellEnd"/>
      <w:r w:rsidRPr="00614033">
        <w:rPr>
          <w:rFonts w:ascii="GHEA Grapalat" w:hAnsi="GHEA Grapalat"/>
          <w:sz w:val="20"/>
          <w:szCs w:val="20"/>
          <w:lang w:val="es-ES"/>
        </w:rPr>
        <w:t>:</w:t>
      </w:r>
    </w:p>
    <w:p w14:paraId="1C2741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վերաբերող</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w:t>
      </w:r>
    </w:p>
    <w:p w14:paraId="2911DBC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նշելով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2D29659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82C2FB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անձինք</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ներկայացուցիչները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ժամանակի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վայրի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առանձին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հաղորդակցության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միջոցով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ծանուցագրերը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փաստաթղթեր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Օրենսգրքի</w:t>
      </w:r>
      <w:proofErr w:type="spellEnd"/>
      <w:r w:rsidRPr="00614033">
        <w:rPr>
          <w:rFonts w:ascii="GHEA Grapalat" w:hAnsi="GHEA Grapalat"/>
          <w:sz w:val="20"/>
          <w:szCs w:val="20"/>
          <w:lang w:val="es-ES"/>
        </w:rPr>
        <w:t xml:space="preserve"> 97-</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նշված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եղանակով</w:t>
      </w:r>
      <w:proofErr w:type="spellEnd"/>
      <w:r w:rsidRPr="00614033">
        <w:rPr>
          <w:rFonts w:ascii="GHEA Grapalat" w:hAnsi="GHEA Grapalat"/>
          <w:sz w:val="20"/>
          <w:szCs w:val="20"/>
          <w:lang w:val="es-ES"/>
        </w:rPr>
        <w:t>:</w:t>
      </w:r>
    </w:p>
    <w:p w14:paraId="422E9C9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վճիռները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նախաձեռնությամբ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եկել</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եզրահանգման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w:t>
      </w:r>
    </w:p>
    <w:p w14:paraId="1139963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լրանալը</w:t>
      </w:r>
      <w:proofErr w:type="spellEnd"/>
      <w:r w:rsidRPr="00614033">
        <w:rPr>
          <w:rFonts w:ascii="GHEA Grapalat" w:hAnsi="GHEA Grapalat"/>
          <w:sz w:val="20"/>
          <w:szCs w:val="20"/>
          <w:lang w:val="es-ES"/>
        </w:rPr>
        <w:t>:</w:t>
      </w:r>
    </w:p>
    <w:p w14:paraId="694545A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18EDB6F"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w:t>
      </w:r>
    </w:p>
    <w:p w14:paraId="0085062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ընկած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հանգամանքների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պահպանված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պարտականությունը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w:t>
      </w:r>
    </w:p>
    <w:p w14:paraId="0A49849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իրավաչափությունը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անհնարինությունը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իրենից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անկախ</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պատճառներով</w:t>
      </w:r>
      <w:proofErr w:type="spellEnd"/>
      <w:r w:rsidRPr="00614033">
        <w:rPr>
          <w:rFonts w:ascii="GHEA Grapalat" w:hAnsi="GHEA Grapalat"/>
          <w:sz w:val="20"/>
          <w:szCs w:val="20"/>
          <w:lang w:val="es-ES"/>
        </w:rPr>
        <w:t>:</w:t>
      </w:r>
    </w:p>
    <w:p w14:paraId="41709C2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19 .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ինքնաբերաբար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cs="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արդյունքներով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18245157"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պաշտպանության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ազգային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անվտանգության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շահերից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ելնելով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շարունակել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1-</w:t>
      </w:r>
      <w:proofErr w:type="spellStart"/>
      <w:r w:rsidRPr="00614033">
        <w:rPr>
          <w:rFonts w:ascii="GHEA Grapalat" w:hAnsi="GHEA Grapalat"/>
          <w:sz w:val="20"/>
          <w:szCs w:val="20"/>
        </w:rPr>
        <w:t>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իրավաբանական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4451307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պահից</w:t>
      </w:r>
      <w:proofErr w:type="spellEnd"/>
      <w:r w:rsidRPr="00614033">
        <w:rPr>
          <w:rFonts w:ascii="GHEA Grapalat" w:hAnsi="GHEA Grapalat"/>
          <w:sz w:val="20"/>
          <w:szCs w:val="20"/>
          <w:lang w:val="es-ES"/>
        </w:rPr>
        <w:t>:</w:t>
      </w:r>
    </w:p>
    <w:p w14:paraId="79BC8E4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lastRenderedPageBreak/>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51AC4111"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գանձվող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դրույքաչափերը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rPr>
        <w:t>։</w:t>
      </w:r>
    </w:p>
    <w:p w14:paraId="0D2E6147" w14:textId="77777777" w:rsidR="00096865" w:rsidRPr="00614033" w:rsidRDefault="00703C74" w:rsidP="00EF3662">
      <w:pPr>
        <w:ind w:firstLine="567"/>
        <w:jc w:val="center"/>
        <w:rPr>
          <w:rFonts w:ascii="GHEA Grapalat" w:hAnsi="GHEA Grapalat"/>
          <w:b/>
          <w:szCs w:val="22"/>
          <w:lang w:val="af-ZA"/>
        </w:rPr>
      </w:pPr>
      <w:r w:rsidRPr="00614033">
        <w:rPr>
          <w:rFonts w:ascii="GHEA Grapalat" w:hAnsi="GHEA Grapalat" w:cs="Sylfaen"/>
          <w:b/>
          <w:szCs w:val="22"/>
          <w:lang w:val="es-ES"/>
        </w:rPr>
        <w:br w:type="page"/>
      </w:r>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
    <w:p w14:paraId="4756A1D5" w14:textId="63CC3C33"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18D6FD8F"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 xml:space="preserve">Գ Ն Ա Ն Շ Մ Ա Ն Հ Ա Ր Ց Մ Ա Ն 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EF3662">
      <w:pPr>
        <w:ind w:firstLine="567"/>
        <w:jc w:val="center"/>
        <w:rPr>
          <w:rFonts w:ascii="GHEA Grapalat" w:hAnsi="GHEA Grapalat"/>
          <w:szCs w:val="22"/>
          <w:lang w:val="af-ZA"/>
        </w:rPr>
      </w:pPr>
    </w:p>
    <w:p w14:paraId="2487BDA7"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EF3662">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հրահանգը</w:t>
      </w:r>
      <w:r w:rsidRPr="00614033">
        <w:rPr>
          <w:rFonts w:ascii="GHEA Grapalat" w:hAnsi="GHEA Grapalat" w:cs="Sylfaen"/>
          <w:sz w:val="20"/>
          <w:lang w:val="af-ZA"/>
        </w:rPr>
        <w:t xml:space="preserve"> </w:t>
      </w:r>
      <w:r w:rsidRPr="00614033">
        <w:rPr>
          <w:rFonts w:ascii="GHEA Grapalat" w:hAnsi="GHEA Grapalat" w:cs="Sylfaen"/>
          <w:sz w:val="20"/>
          <w:lang w:val="ru-RU"/>
        </w:rPr>
        <w:t>նպատակ</w:t>
      </w:r>
      <w:r w:rsidRPr="00614033">
        <w:rPr>
          <w:rFonts w:ascii="GHEA Grapalat" w:hAnsi="GHEA Grapalat" w:cs="Sylfaen"/>
          <w:sz w:val="20"/>
          <w:lang w:val="af-ZA"/>
        </w:rPr>
        <w:t xml:space="preserve"> </w:t>
      </w:r>
      <w:r w:rsidRPr="00614033">
        <w:rPr>
          <w:rFonts w:ascii="GHEA Grapalat" w:hAnsi="GHEA Grapalat" w:cs="Sylfaen"/>
          <w:sz w:val="20"/>
          <w:lang w:val="ru-RU"/>
        </w:rPr>
        <w:t>ունի</w:t>
      </w:r>
      <w:r w:rsidRPr="00614033">
        <w:rPr>
          <w:rFonts w:ascii="GHEA Grapalat" w:hAnsi="GHEA Grapalat" w:cs="Sylfaen"/>
          <w:sz w:val="20"/>
          <w:lang w:val="af-ZA"/>
        </w:rPr>
        <w:t xml:space="preserve"> </w:t>
      </w:r>
      <w:r w:rsidRPr="00614033">
        <w:rPr>
          <w:rFonts w:ascii="GHEA Grapalat" w:hAnsi="GHEA Grapalat" w:cs="Sylfaen"/>
          <w:sz w:val="20"/>
          <w:lang w:val="ru-RU"/>
        </w:rPr>
        <w:t>օժանդակել</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ասնակիցներին</w:t>
      </w:r>
      <w:r w:rsidRPr="00614033">
        <w:rPr>
          <w:rFonts w:ascii="GHEA Grapalat" w:hAnsi="GHEA Grapalat" w:cs="Sylfaen"/>
          <w:sz w:val="20"/>
          <w:lang w:val="af-ZA"/>
        </w:rPr>
        <w:t xml:space="preserve"> </w:t>
      </w:r>
      <w:r w:rsidRPr="00614033">
        <w:rPr>
          <w:rFonts w:ascii="GHEA Grapalat" w:hAnsi="GHEA Grapalat" w:cs="Sylfaen"/>
          <w:sz w:val="20"/>
          <w:lang w:val="ru-RU"/>
        </w:rPr>
        <w:t>հայտը</w:t>
      </w:r>
      <w:r w:rsidRPr="00614033">
        <w:rPr>
          <w:rFonts w:ascii="GHEA Grapalat" w:hAnsi="GHEA Grapalat" w:cs="Sylfaen"/>
          <w:sz w:val="20"/>
          <w:lang w:val="af-ZA"/>
        </w:rPr>
        <w:t xml:space="preserve"> </w:t>
      </w:r>
      <w:r w:rsidRPr="00614033">
        <w:rPr>
          <w:rFonts w:ascii="GHEA Grapalat" w:hAnsi="GHEA Grapalat" w:cs="Sylfaen"/>
          <w:sz w:val="20"/>
          <w:lang w:val="ru-RU"/>
        </w:rPr>
        <w:t>պատրաստելիս</w:t>
      </w:r>
      <w:r w:rsidR="004D5671" w:rsidRPr="00614033">
        <w:rPr>
          <w:rFonts w:ascii="GHEA Grapalat" w:hAnsi="GHEA Grapalat" w:cs="Sylfaen"/>
          <w:sz w:val="20"/>
          <w:lang w:val="ru-RU"/>
        </w:rPr>
        <w:t>։</w:t>
      </w:r>
    </w:p>
    <w:p w14:paraId="05446E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r w:rsidRPr="00614033">
        <w:rPr>
          <w:rFonts w:ascii="GHEA Grapalat" w:hAnsi="GHEA Grapalat" w:cs="Sylfaen"/>
          <w:sz w:val="20"/>
          <w:lang w:val="ru-RU"/>
        </w:rPr>
        <w:t>Նպատակահարմարության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ասնակիցը</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տեղեկությունները</w:t>
      </w:r>
      <w:r w:rsidRPr="00614033">
        <w:rPr>
          <w:rFonts w:ascii="GHEA Grapalat" w:hAnsi="GHEA Grapalat" w:cs="Sylfaen"/>
          <w:sz w:val="20"/>
          <w:lang w:val="af-ZA"/>
        </w:rPr>
        <w:t xml:space="preserve"> </w:t>
      </w:r>
      <w:r w:rsidRPr="00614033">
        <w:rPr>
          <w:rFonts w:ascii="GHEA Grapalat" w:hAnsi="GHEA Grapalat" w:cs="Sylfaen"/>
          <w:sz w:val="20"/>
          <w:lang w:val="ru-RU"/>
        </w:rPr>
        <w:t>կարող</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ներկայացնել</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հրահանգով</w:t>
      </w:r>
      <w:r w:rsidRPr="00614033">
        <w:rPr>
          <w:rFonts w:ascii="GHEA Grapalat" w:hAnsi="GHEA Grapalat" w:cs="Sylfaen"/>
          <w:sz w:val="20"/>
          <w:lang w:val="af-ZA"/>
        </w:rPr>
        <w:t xml:space="preserve"> </w:t>
      </w:r>
      <w:r w:rsidRPr="00614033">
        <w:rPr>
          <w:rFonts w:ascii="GHEA Grapalat" w:hAnsi="GHEA Grapalat" w:cs="Sylfaen"/>
          <w:sz w:val="20"/>
          <w:lang w:val="ru-RU"/>
        </w:rPr>
        <w:t>առաջարկվող</w:t>
      </w:r>
      <w:r w:rsidRPr="00614033">
        <w:rPr>
          <w:rFonts w:ascii="GHEA Grapalat" w:hAnsi="GHEA Grapalat" w:cs="Sylfaen"/>
          <w:sz w:val="20"/>
          <w:lang w:val="af-ZA"/>
        </w:rPr>
        <w:t xml:space="preserve"> </w:t>
      </w:r>
      <w:r w:rsidRPr="00614033">
        <w:rPr>
          <w:rFonts w:ascii="GHEA Grapalat" w:hAnsi="GHEA Grapalat" w:cs="Sylfaen"/>
          <w:sz w:val="20"/>
          <w:lang w:val="ru-RU"/>
        </w:rPr>
        <w:t>ձևերից</w:t>
      </w:r>
      <w:r w:rsidRPr="00614033">
        <w:rPr>
          <w:rFonts w:ascii="GHEA Grapalat" w:hAnsi="GHEA Grapalat" w:cs="Sylfaen"/>
          <w:sz w:val="20"/>
          <w:lang w:val="af-ZA"/>
        </w:rPr>
        <w:t xml:space="preserve"> </w:t>
      </w:r>
      <w:r w:rsidRPr="00614033">
        <w:rPr>
          <w:rFonts w:ascii="GHEA Grapalat" w:hAnsi="GHEA Grapalat" w:cs="Sylfaen"/>
          <w:sz w:val="20"/>
          <w:lang w:val="ru-RU"/>
        </w:rPr>
        <w:t>տարբերվող</w:t>
      </w:r>
      <w:r w:rsidRPr="00614033">
        <w:rPr>
          <w:rFonts w:ascii="GHEA Grapalat" w:hAnsi="GHEA Grapalat" w:cs="Sylfaen"/>
          <w:sz w:val="20"/>
          <w:lang w:val="af-ZA"/>
        </w:rPr>
        <w:t xml:space="preserve">` </w:t>
      </w:r>
      <w:r w:rsidRPr="00614033">
        <w:rPr>
          <w:rFonts w:ascii="GHEA Grapalat" w:hAnsi="GHEA Grapalat" w:cs="Sylfaen"/>
          <w:sz w:val="20"/>
          <w:lang w:val="ru-RU"/>
        </w:rPr>
        <w:t>այլ</w:t>
      </w:r>
      <w:r w:rsidRPr="00614033">
        <w:rPr>
          <w:rFonts w:ascii="GHEA Grapalat" w:hAnsi="GHEA Grapalat" w:cs="Sylfaen"/>
          <w:sz w:val="20"/>
          <w:lang w:val="af-ZA"/>
        </w:rPr>
        <w:t xml:space="preserve"> </w:t>
      </w:r>
      <w:r w:rsidRPr="00614033">
        <w:rPr>
          <w:rFonts w:ascii="GHEA Grapalat" w:hAnsi="GHEA Grapalat" w:cs="Sylfaen"/>
          <w:sz w:val="20"/>
          <w:lang w:val="ru-RU"/>
        </w:rPr>
        <w:t>ձևերով</w:t>
      </w:r>
      <w:r w:rsidRPr="00614033">
        <w:rPr>
          <w:rFonts w:ascii="GHEA Grapalat" w:hAnsi="GHEA Grapalat" w:cs="Sylfaen"/>
          <w:sz w:val="20"/>
          <w:lang w:val="af-ZA"/>
        </w:rPr>
        <w:t xml:space="preserve">` </w:t>
      </w:r>
      <w:r w:rsidRPr="00614033">
        <w:rPr>
          <w:rFonts w:ascii="GHEA Grapalat" w:hAnsi="GHEA Grapalat" w:cs="Sylfaen"/>
          <w:sz w:val="20"/>
          <w:lang w:val="ru-RU"/>
        </w:rPr>
        <w:t>պահպանելով</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վավերապայմանները</w:t>
      </w:r>
      <w:r w:rsidR="004D5671" w:rsidRPr="00614033">
        <w:rPr>
          <w:rFonts w:ascii="GHEA Grapalat" w:hAnsi="GHEA Grapalat" w:cs="Sylfaen"/>
          <w:sz w:val="20"/>
          <w:lang w:val="ru-RU"/>
        </w:rPr>
        <w:t>։</w:t>
      </w:r>
    </w:p>
    <w:p w14:paraId="2D60E54D"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r w:rsidRPr="00614033">
        <w:rPr>
          <w:rFonts w:ascii="GHEA Grapalat" w:hAnsi="GHEA Grapalat" w:cs="Sylfaen"/>
          <w:sz w:val="20"/>
          <w:lang w:val="ru-RU"/>
        </w:rPr>
        <w:t>Հայտերը</w:t>
      </w:r>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r w:rsidR="005D71EF" w:rsidRPr="00614033">
        <w:rPr>
          <w:rFonts w:ascii="GHEA Grapalat" w:hAnsi="GHEA Grapalat" w:cs="Sylfaen"/>
          <w:sz w:val="20"/>
          <w:lang w:val="ru-RU"/>
        </w:rPr>
        <w:t>հայերենից</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բացի</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կարող</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ներկայացվել</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նաև</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անգլերեն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կամ</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ռուսերեն</w:t>
      </w:r>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EF3662">
      <w:pPr>
        <w:jc w:val="center"/>
        <w:rPr>
          <w:rFonts w:ascii="GHEA Grapalat" w:hAnsi="GHEA Grapalat"/>
          <w:b/>
          <w:szCs w:val="22"/>
          <w:lang w:val="af-ZA"/>
        </w:rPr>
      </w:pPr>
    </w:p>
    <w:p w14:paraId="12191833"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EF3662">
      <w:pPr>
        <w:ind w:firstLine="720"/>
        <w:jc w:val="center"/>
        <w:rPr>
          <w:rFonts w:ascii="GHEA Grapalat" w:hAnsi="GHEA Grapalat"/>
          <w:szCs w:val="22"/>
          <w:lang w:val="af-ZA"/>
        </w:rPr>
      </w:pPr>
    </w:p>
    <w:p w14:paraId="1EA15D5C" w14:textId="77777777" w:rsidR="0078387F" w:rsidRPr="00614033" w:rsidRDefault="0078387F" w:rsidP="00EF3662">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proofErr w:type="spellStart"/>
      <w:r w:rsidR="004F78EF" w:rsidRPr="00614033">
        <w:rPr>
          <w:rFonts w:ascii="GHEA Grapalat" w:hAnsi="GHEA Grapalat"/>
          <w:sz w:val="20"/>
          <w:szCs w:val="20"/>
        </w:rPr>
        <w:t>հ</w:t>
      </w:r>
      <w:r w:rsidR="001F6578" w:rsidRPr="00614033">
        <w:rPr>
          <w:rFonts w:ascii="GHEA Grapalat" w:hAnsi="GHEA Grapalat"/>
          <w:sz w:val="20"/>
          <w:szCs w:val="20"/>
        </w:rPr>
        <w:t>ամակարգի</w:t>
      </w:r>
      <w:proofErr w:type="spellEnd"/>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w:t>
      </w:r>
      <w:proofErr w:type="spellStart"/>
      <w:r w:rsidRPr="00614033">
        <w:rPr>
          <w:rFonts w:ascii="GHEA Grapalat" w:hAnsi="GHEA Grapalat"/>
          <w:sz w:val="20"/>
          <w:szCs w:val="20"/>
          <w:lang w:val="es-ES"/>
        </w:rPr>
        <w:t>տեղեկությունները</w:t>
      </w:r>
      <w:proofErr w:type="spellEnd"/>
      <w:r w:rsidRPr="00614033">
        <w:rPr>
          <w:rFonts w:ascii="GHEA Grapalat" w:hAnsi="GHEA Grapalat"/>
          <w:sz w:val="20"/>
          <w:szCs w:val="20"/>
          <w:lang w:val="es-ES"/>
        </w:rPr>
        <w:t>):</w:t>
      </w:r>
    </w:p>
    <w:p w14:paraId="2F875A94" w14:textId="77777777" w:rsidR="002D5CF0" w:rsidRPr="00614033" w:rsidRDefault="0078387F" w:rsidP="00EF3662">
      <w:pPr>
        <w:ind w:firstLine="567"/>
        <w:jc w:val="both"/>
        <w:rPr>
          <w:rFonts w:ascii="GHEA Grapalat" w:hAnsi="GHEA Grapalat" w:cs="Sylfaen"/>
          <w:sz w:val="20"/>
          <w:lang w:val="es-ES"/>
        </w:rPr>
      </w:pP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es-ES"/>
        </w:rPr>
        <w:t xml:space="preserve"> </w:t>
      </w:r>
      <w:proofErr w:type="spellStart"/>
      <w:r w:rsidR="002240AB" w:rsidRPr="00614033">
        <w:rPr>
          <w:rFonts w:ascii="GHEA Grapalat" w:hAnsi="GHEA Grapalat" w:cs="Sylfaen"/>
          <w:sz w:val="20"/>
        </w:rPr>
        <w:t>հայտով</w:t>
      </w:r>
      <w:proofErr w:type="spellEnd"/>
      <w:r w:rsidR="002240AB" w:rsidRPr="00614033">
        <w:rPr>
          <w:rFonts w:ascii="GHEA Grapalat" w:hAnsi="GHEA Grapalat" w:cs="Sylfaen"/>
          <w:sz w:val="20"/>
          <w:lang w:val="es-ES"/>
        </w:rPr>
        <w:t xml:space="preserve"> </w:t>
      </w:r>
      <w:proofErr w:type="spellStart"/>
      <w:r w:rsidRPr="00614033">
        <w:rPr>
          <w:rFonts w:ascii="GHEA Grapalat" w:hAnsi="GHEA Grapalat" w:cs="Sylfaen"/>
          <w:sz w:val="20"/>
        </w:rPr>
        <w:t>ներկայացնում</w:t>
      </w:r>
      <w:proofErr w:type="spellEnd"/>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proofErr w:type="spellStart"/>
      <w:r w:rsidRPr="00614033">
        <w:rPr>
          <w:rFonts w:ascii="GHEA Grapalat" w:hAnsi="GHEA Grapalat" w:cs="Sylfaen"/>
          <w:sz w:val="20"/>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es-ES"/>
        </w:rPr>
        <w:t>`</w:t>
      </w:r>
    </w:p>
    <w:p w14:paraId="76AAB688" w14:textId="77777777" w:rsidR="002D5CF0" w:rsidRPr="00614033" w:rsidRDefault="002D5CF0" w:rsidP="00EF3662">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proofErr w:type="spellStart"/>
      <w:r w:rsidRPr="00614033">
        <w:rPr>
          <w:rFonts w:ascii="GHEA Grapalat" w:hAnsi="GHEA Grapalat"/>
          <w:b/>
          <w:sz w:val="20"/>
          <w:szCs w:val="20"/>
          <w:lang w:val="es-ES"/>
        </w:rPr>
        <w:t>Պիտանելիության</w:t>
      </w:r>
      <w:proofErr w:type="spellEnd"/>
      <w:r w:rsidRPr="00614033">
        <w:rPr>
          <w:rFonts w:ascii="GHEA Grapalat" w:hAnsi="GHEA Grapalat"/>
          <w:b/>
          <w:sz w:val="20"/>
          <w:szCs w:val="20"/>
          <w:lang w:val="es-ES"/>
        </w:rPr>
        <w:t xml:space="preserve"> </w:t>
      </w:r>
      <w:proofErr w:type="spellStart"/>
      <w:r w:rsidRPr="00614033">
        <w:rPr>
          <w:rFonts w:ascii="GHEA Grapalat" w:hAnsi="GHEA Grapalat"/>
          <w:b/>
          <w:sz w:val="20"/>
          <w:szCs w:val="20"/>
          <w:lang w:val="es-ES"/>
        </w:rPr>
        <w:t>չափորոշիչ</w:t>
      </w:r>
      <w:proofErr w:type="spellEnd"/>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0E296649" w14:textId="062D1FB9" w:rsidR="00096865" w:rsidRPr="00614033" w:rsidRDefault="002D5CF0" w:rsidP="00EF3662">
      <w:pPr>
        <w:ind w:firstLine="567"/>
        <w:jc w:val="both"/>
        <w:rPr>
          <w:rFonts w:ascii="GHEA Grapalat" w:hAnsi="GHEA Grapalat" w:cs="Sylfaen"/>
          <w:sz w:val="20"/>
          <w:lang w:val="es-ES"/>
        </w:rPr>
      </w:pPr>
      <w:r w:rsidRPr="00614033">
        <w:rPr>
          <w:rFonts w:ascii="GHEA Grapalat" w:hAnsi="GHEA Grapalat" w:cs="Sylfaen"/>
          <w:sz w:val="20"/>
          <w:lang w:val="es-ES"/>
        </w:rPr>
        <w:t>2.</w:t>
      </w:r>
      <w:r w:rsidR="00D76BBA" w:rsidRPr="00614033">
        <w:rPr>
          <w:rFonts w:ascii="GHEA Grapalat" w:hAnsi="GHEA Grapalat" w:cs="Sylfaen"/>
          <w:sz w:val="20"/>
          <w:lang w:val="es-ES"/>
        </w:rPr>
        <w:t>1</w:t>
      </w:r>
      <w:r w:rsidRPr="00614033">
        <w:rPr>
          <w:rFonts w:ascii="GHEA Grapalat" w:hAnsi="GHEA Grapalat" w:cs="Sylfaen"/>
          <w:sz w:val="20"/>
          <w:lang w:val="es-ES"/>
        </w:rPr>
        <w:t xml:space="preserve"> </w:t>
      </w:r>
      <w:r w:rsidR="00C47209" w:rsidRPr="00614033">
        <w:rPr>
          <w:rFonts w:ascii="GHEA Grapalat" w:hAnsi="GHEA Grapalat" w:cs="Sylfaen"/>
          <w:b/>
          <w:bCs/>
          <w:sz w:val="20"/>
          <w:lang w:val="ru-RU"/>
        </w:rPr>
        <w:t>ընթացակարգին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մասնակցելու</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դիմում</w:t>
      </w:r>
      <w:r w:rsidR="00C47209" w:rsidRPr="00614033">
        <w:rPr>
          <w:rFonts w:ascii="GHEA Grapalat" w:hAnsi="GHEA Grapalat" w:cs="Sylfaen"/>
          <w:b/>
          <w:bCs/>
          <w:sz w:val="20"/>
          <w:lang w:val="es-ES"/>
        </w:rPr>
        <w:t>-</w:t>
      </w:r>
      <w:r w:rsidR="00C47209" w:rsidRPr="00614033">
        <w:rPr>
          <w:rFonts w:ascii="GHEA Grapalat" w:hAnsi="GHEA Grapalat" w:cs="Sylfaen"/>
          <w:b/>
          <w:bCs/>
          <w:sz w:val="20"/>
          <w:lang w:val="ru-RU"/>
        </w:rPr>
        <w:t>հայտարարություն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համաձայն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N 1-</w:t>
      </w:r>
      <w:r w:rsidR="00C47209" w:rsidRPr="00614033">
        <w:rPr>
          <w:rFonts w:ascii="GHEA Grapalat" w:hAnsi="GHEA Grapalat" w:cs="Sylfaen"/>
          <w:b/>
          <w:bCs/>
          <w:sz w:val="20"/>
          <w:lang w:val="ru-RU"/>
        </w:rPr>
        <w:t>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Եթե</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մասնակիցը</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չի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հանդիսանում</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ՀՀ</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ռեզիդենտ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իրական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շահառուների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վերաբերյալ</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հայտարարագիր</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1.2) </w:t>
      </w:r>
      <w:r w:rsidR="00C47209" w:rsidRPr="00614033">
        <w:rPr>
          <w:rFonts w:ascii="GHEA Grapalat" w:hAnsi="GHEA Grapalat" w:cs="Sylfaen"/>
          <w:b/>
          <w:bCs/>
          <w:sz w:val="20"/>
          <w:lang w:val="ru-RU"/>
        </w:rPr>
        <w:t>ըստ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անհրաժեշտության</w:t>
      </w:r>
      <w:r w:rsidR="00C47209" w:rsidRPr="00614033">
        <w:rPr>
          <w:rFonts w:ascii="GHEA Grapalat" w:hAnsi="GHEA Grapalat" w:cs="Sylfaen"/>
          <w:b/>
          <w:bCs/>
          <w:sz w:val="20"/>
          <w:lang w:val="es-ES"/>
        </w:rPr>
        <w:t xml:space="preserve"> (zip </w:t>
      </w:r>
      <w:r w:rsidR="00C47209" w:rsidRPr="00614033">
        <w:rPr>
          <w:rFonts w:ascii="GHEA Grapalat" w:hAnsi="GHEA Grapalat" w:cs="Sylfaen"/>
          <w:b/>
          <w:bCs/>
          <w:sz w:val="20"/>
          <w:lang w:val="ru-RU"/>
        </w:rPr>
        <w:t>ֆայլ</w:t>
      </w:r>
      <w:r w:rsidR="00C47209" w:rsidRPr="00614033">
        <w:rPr>
          <w:rFonts w:ascii="GHEA Grapalat" w:hAnsi="GHEA Grapalat" w:cs="Sylfaen"/>
          <w:b/>
          <w:bCs/>
          <w:sz w:val="20"/>
          <w:lang w:val="es-ES"/>
        </w:rPr>
        <w:t>).</w:t>
      </w:r>
    </w:p>
    <w:p w14:paraId="6545C121" w14:textId="77777777" w:rsidR="00EF4630" w:rsidRPr="00614033" w:rsidRDefault="00096865" w:rsidP="00EF4630">
      <w:pPr>
        <w:pStyle w:val="norm"/>
        <w:spacing w:line="276" w:lineRule="auto"/>
        <w:ind w:firstLine="567"/>
        <w:rPr>
          <w:rFonts w:ascii="GHEA Grapalat" w:hAnsi="GHEA Grapalat" w:cs="Sylfaen"/>
          <w:sz w:val="20"/>
          <w:szCs w:val="24"/>
          <w:lang w:val="hy-AM" w:eastAsia="en-US"/>
        </w:rPr>
      </w:pPr>
      <w:r w:rsidRPr="00614033">
        <w:rPr>
          <w:rFonts w:ascii="GHEA Grapalat" w:hAnsi="GHEA Grapalat" w:cs="Sylfaen"/>
          <w:sz w:val="20"/>
          <w:lang w:val="af-ZA"/>
        </w:rPr>
        <w:t>2.</w:t>
      </w:r>
      <w:r w:rsidR="00180EE9" w:rsidRPr="00614033">
        <w:rPr>
          <w:rFonts w:ascii="GHEA Grapalat" w:hAnsi="GHEA Grapalat" w:cs="Sylfaen"/>
          <w:sz w:val="20"/>
          <w:lang w:val="af-ZA"/>
        </w:rPr>
        <w:t>2</w:t>
      </w:r>
      <w:r w:rsidRPr="00614033">
        <w:rPr>
          <w:rFonts w:ascii="GHEA Grapalat" w:hAnsi="GHEA Grapalat" w:cs="Sylfaen"/>
          <w:sz w:val="20"/>
          <w:lang w:val="af-ZA"/>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պայմանագրի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պատճենը</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և</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դրա</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կողմ</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հանդիսացող</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անձի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տվյալները</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եթե</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պայմանագիրն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իրականացվելու</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է</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միջոցով</w:t>
      </w:r>
      <w:proofErr w:type="spellEnd"/>
      <w:r w:rsidR="00EF4630" w:rsidRPr="00614033">
        <w:rPr>
          <w:rFonts w:ascii="GHEA Grapalat" w:hAnsi="GHEA Grapalat" w:cs="Sylfaen"/>
          <w:sz w:val="20"/>
          <w:szCs w:val="24"/>
          <w:lang w:val="af-ZA" w:eastAsia="en-US"/>
        </w:rPr>
        <w:t>.</w:t>
      </w:r>
    </w:p>
    <w:p w14:paraId="400EFB2F" w14:textId="50916F6D" w:rsidR="00EF4630" w:rsidRPr="00614033" w:rsidRDefault="00EF4630" w:rsidP="00505AD4">
      <w:pPr>
        <w:pStyle w:val="norm"/>
        <w:spacing w:line="240" w:lineRule="auto"/>
        <w:ind w:firstLine="567"/>
        <w:rPr>
          <w:rFonts w:ascii="GHEA Grapalat" w:hAnsi="GHEA Grapalat" w:cs="Sylfaen"/>
          <w:sz w:val="20"/>
          <w:szCs w:val="24"/>
          <w:lang w:val="af-ZA" w:eastAsia="en-US"/>
        </w:rPr>
      </w:pPr>
      <w:r w:rsidRPr="00614033">
        <w:rPr>
          <w:rFonts w:ascii="GHEA Grapalat" w:hAnsi="GHEA Grapalat" w:cs="Sylfaen"/>
          <w:sz w:val="20"/>
          <w:szCs w:val="24"/>
          <w:lang w:val="af-ZA" w:eastAsia="en-US"/>
        </w:rPr>
        <w:t xml:space="preserve">2.3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պայմանագիրը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գնման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ընթացակարգին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կարգով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կոնսորցիումով</w:t>
      </w:r>
      <w:r w:rsidRPr="00614033">
        <w:rPr>
          <w:rFonts w:ascii="GHEA Grapalat" w:hAnsi="GHEA Grapalat" w:cs="Sylfaen"/>
          <w:sz w:val="20"/>
          <w:szCs w:val="24"/>
          <w:lang w:val="af-ZA" w:eastAsia="en-US"/>
        </w:rPr>
        <w:t>).</w:t>
      </w:r>
      <w:r w:rsidR="004F02AD" w:rsidRPr="00614033">
        <w:rPr>
          <w:rStyle w:val="FootnoteReference"/>
          <w:rFonts w:ascii="GHEA Grapalat" w:hAnsi="GHEA Grapalat" w:cs="Sylfaen"/>
          <w:sz w:val="20"/>
          <w:szCs w:val="24"/>
          <w:lang w:val="af-ZA" w:eastAsia="en-US"/>
        </w:rPr>
        <w:footnoteReference w:id="4"/>
      </w:r>
    </w:p>
    <w:p w14:paraId="19C71F01" w14:textId="54C049DA" w:rsidR="006505D2" w:rsidRPr="00614033" w:rsidRDefault="002C4DBF" w:rsidP="006A26BE">
      <w:pPr>
        <w:ind w:firstLine="567"/>
        <w:jc w:val="both"/>
        <w:rPr>
          <w:rFonts w:ascii="GHEA Grapalat" w:hAnsi="GHEA Grapalat" w:cs="Sylfaen"/>
          <w:sz w:val="20"/>
          <w:lang w:val="hy-AM"/>
        </w:rPr>
      </w:pPr>
      <w:r w:rsidRPr="00614033">
        <w:rPr>
          <w:rFonts w:ascii="GHEA Grapalat" w:hAnsi="GHEA Grapalat" w:cs="Sylfaen"/>
          <w:sz w:val="20"/>
          <w:lang w:val="af-ZA"/>
        </w:rPr>
        <w:t>2</w:t>
      </w:r>
      <w:r w:rsidR="00E968EF" w:rsidRPr="00614033">
        <w:rPr>
          <w:rFonts w:ascii="GHEA Grapalat" w:hAnsi="GHEA Grapalat" w:cs="Sylfaen"/>
          <w:sz w:val="20"/>
          <w:lang w:val="af-ZA"/>
        </w:rPr>
        <w:t>.</w:t>
      </w:r>
      <w:r w:rsidR="002E11D1" w:rsidRPr="00614033">
        <w:rPr>
          <w:rFonts w:ascii="GHEA Grapalat" w:hAnsi="GHEA Grapalat" w:cs="Sylfaen"/>
          <w:sz w:val="20"/>
          <w:lang w:val="af-ZA"/>
        </w:rPr>
        <w:t>4</w:t>
      </w:r>
    </w:p>
    <w:p w14:paraId="679CBC6A" w14:textId="5CD8B330" w:rsidR="0019138A" w:rsidRPr="00614033" w:rsidRDefault="0019138A" w:rsidP="0019138A">
      <w:pPr>
        <w:ind w:firstLine="567"/>
        <w:jc w:val="both"/>
        <w:rPr>
          <w:rFonts w:ascii="GHEA Grapalat" w:hAnsi="GHEA Grapalat" w:cs="Sylfaen"/>
          <w:sz w:val="20"/>
          <w:lang w:val="es-ES"/>
        </w:rPr>
      </w:pPr>
      <w:bookmarkStart w:id="7" w:name="_Hlk193134203"/>
      <w:r w:rsidRPr="00614033">
        <w:rPr>
          <w:rFonts w:ascii="GHEA Grapalat" w:hAnsi="GHEA Grapalat" w:cs="Sylfaen"/>
          <w:sz w:val="20"/>
          <w:lang w:val="es-ES"/>
        </w:rPr>
        <w:t xml:space="preserve">2.5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2.4.1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w:t>
      </w:r>
    </w:p>
    <w:p w14:paraId="02F52AF8" w14:textId="77777777" w:rsidR="0019138A" w:rsidRPr="00614033" w:rsidRDefault="0019138A" w:rsidP="0019138A">
      <w:pPr>
        <w:ind w:firstLine="567"/>
        <w:jc w:val="both"/>
        <w:rPr>
          <w:rFonts w:ascii="GHEA Grapalat" w:hAnsi="GHEA Grapalat" w:cs="Sylfaen"/>
          <w:sz w:val="20"/>
          <w:lang w:val="es-ES"/>
        </w:rPr>
      </w:pPr>
      <w:r w:rsidRPr="00614033">
        <w:rPr>
          <w:rFonts w:ascii="GHEA Grapalat" w:hAnsi="GHEA Grapalat" w:cs="Sylfaen"/>
          <w:sz w:val="20"/>
          <w:lang w:val="es-ES"/>
        </w:rPr>
        <w:t xml:space="preserve">1) 1-ին </w:t>
      </w:r>
      <w:proofErr w:type="spellStart"/>
      <w:r w:rsidRPr="00614033">
        <w:rPr>
          <w:rFonts w:ascii="GHEA Grapalat" w:hAnsi="GHEA Grapalat" w:cs="Sylfaen"/>
          <w:sz w:val="20"/>
          <w:lang w:val="es-ES"/>
        </w:rPr>
        <w:t>ենթակետով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փաստաթղթերը</w:t>
      </w:r>
      <w:proofErr w:type="spellEnd"/>
      <w:r w:rsidRPr="00614033">
        <w:rPr>
          <w:rFonts w:ascii="GHEA Grapalat" w:hAnsi="GHEA Grapalat" w:cs="Sylfaen"/>
          <w:sz w:val="20"/>
          <w:lang w:val="es-ES"/>
        </w:rPr>
        <w:t xml:space="preserve">, </w:t>
      </w:r>
    </w:p>
    <w:p w14:paraId="548FC205" w14:textId="4B67895D" w:rsidR="0019138A" w:rsidRPr="00614033" w:rsidRDefault="001211AD" w:rsidP="0019138A">
      <w:pPr>
        <w:ind w:firstLine="567"/>
        <w:jc w:val="both"/>
        <w:rPr>
          <w:rFonts w:ascii="GHEA Grapalat" w:hAnsi="GHEA Grapalat" w:cs="Sylfaen"/>
          <w:sz w:val="20"/>
          <w:lang w:val="es-ES"/>
        </w:rPr>
      </w:pPr>
      <w:r w:rsidRPr="00614033">
        <w:rPr>
          <w:rFonts w:ascii="GHEA Grapalat" w:hAnsi="GHEA Grapalat" w:cs="Sylfaen"/>
          <w:sz w:val="20"/>
          <w:lang w:val="es-ES"/>
        </w:rPr>
        <w:t>2</w:t>
      </w:r>
      <w:r w:rsidR="0019138A" w:rsidRPr="00614033">
        <w:rPr>
          <w:rFonts w:ascii="GHEA Grapalat" w:hAnsi="GHEA Grapalat" w:cs="Sylfaen"/>
          <w:sz w:val="20"/>
          <w:lang w:val="es-ES"/>
        </w:rPr>
        <w:t xml:space="preserve">) </w:t>
      </w:r>
      <w:r w:rsidRPr="00614033">
        <w:rPr>
          <w:rFonts w:ascii="GHEA Grapalat" w:hAnsi="GHEA Grapalat" w:cs="Sylfaen"/>
          <w:sz w:val="20"/>
          <w:lang w:val="es-ES"/>
        </w:rPr>
        <w:t>2</w:t>
      </w:r>
      <w:r w:rsidR="0019138A" w:rsidRPr="00614033">
        <w:rPr>
          <w:rFonts w:ascii="GHEA Grapalat" w:hAnsi="GHEA Grapalat" w:cs="Sylfaen"/>
          <w:sz w:val="20"/>
          <w:lang w:val="es-ES"/>
        </w:rPr>
        <w:t xml:space="preserve">-րդ </w:t>
      </w:r>
      <w:proofErr w:type="spellStart"/>
      <w:r w:rsidR="0019138A" w:rsidRPr="00614033">
        <w:rPr>
          <w:rFonts w:ascii="GHEA Grapalat" w:hAnsi="GHEA Grapalat" w:cs="Sylfaen"/>
          <w:sz w:val="20"/>
          <w:lang w:val="es-ES"/>
        </w:rPr>
        <w:t>ենթակետով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նախատեսված</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տեղեկատվությունը</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համաձայն</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հավելված</w:t>
      </w:r>
      <w:proofErr w:type="spellEnd"/>
      <w:r w:rsidR="0019138A" w:rsidRPr="00614033">
        <w:rPr>
          <w:rFonts w:ascii="GHEA Grapalat" w:hAnsi="GHEA Grapalat" w:cs="Sylfaen"/>
          <w:sz w:val="20"/>
          <w:lang w:val="es-ES"/>
        </w:rPr>
        <w:t xml:space="preserve"> N 1.</w:t>
      </w:r>
      <w:r w:rsidRPr="00614033">
        <w:rPr>
          <w:rFonts w:ascii="GHEA Grapalat" w:hAnsi="GHEA Grapalat" w:cs="Sylfaen"/>
          <w:sz w:val="20"/>
          <w:lang w:val="es-ES"/>
        </w:rPr>
        <w:t>1</w:t>
      </w:r>
      <w:r w:rsidR="0019138A" w:rsidRPr="00614033">
        <w:rPr>
          <w:rFonts w:ascii="GHEA Grapalat" w:hAnsi="GHEA Grapalat" w:cs="Sylfaen"/>
          <w:sz w:val="20"/>
          <w:lang w:val="es-ES"/>
        </w:rPr>
        <w:t xml:space="preserve"> ի և </w:t>
      </w:r>
      <w:proofErr w:type="spellStart"/>
      <w:r w:rsidR="0019138A" w:rsidRPr="00614033">
        <w:rPr>
          <w:rFonts w:ascii="GHEA Grapalat" w:hAnsi="GHEA Grapalat" w:cs="Sylfaen"/>
          <w:sz w:val="20"/>
          <w:lang w:val="es-ES"/>
        </w:rPr>
        <w:t>դրանով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պահանջվող</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փաստաթղթերը</w:t>
      </w:r>
      <w:proofErr w:type="spellEnd"/>
      <w:r w:rsidR="0019138A" w:rsidRPr="00614033">
        <w:rPr>
          <w:rFonts w:ascii="GHEA Grapalat" w:hAnsi="GHEA Grapalat" w:cs="Sylfaen"/>
          <w:sz w:val="20"/>
          <w:lang w:val="es-ES"/>
        </w:rPr>
        <w:t>,</w:t>
      </w:r>
    </w:p>
    <w:bookmarkEnd w:id="7"/>
    <w:p w14:paraId="370C22B8" w14:textId="77777777" w:rsidR="0019138A" w:rsidRPr="00614033" w:rsidRDefault="0019138A" w:rsidP="006A26BE">
      <w:pPr>
        <w:ind w:firstLine="567"/>
        <w:jc w:val="both"/>
        <w:rPr>
          <w:rFonts w:ascii="GHEA Grapalat" w:hAnsi="GHEA Grapalat"/>
          <w:sz w:val="20"/>
          <w:vertAlign w:val="superscript"/>
          <w:lang w:val="es-ES"/>
        </w:rPr>
      </w:pPr>
    </w:p>
    <w:p w14:paraId="06FD368B" w14:textId="77777777" w:rsidR="002C4DBF" w:rsidRPr="00614033" w:rsidRDefault="00505AD4" w:rsidP="00EF3662">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proofErr w:type="spellStart"/>
      <w:r w:rsidR="002C4DBF" w:rsidRPr="00614033">
        <w:rPr>
          <w:rFonts w:ascii="GHEA Grapalat" w:hAnsi="GHEA Grapalat"/>
          <w:b/>
          <w:sz w:val="20"/>
          <w:szCs w:val="20"/>
          <w:lang w:val="es-ES"/>
        </w:rPr>
        <w:t>Ֆինանսական</w:t>
      </w:r>
      <w:proofErr w:type="spellEnd"/>
      <w:r w:rsidR="00FF3F8F" w:rsidRPr="00614033">
        <w:rPr>
          <w:rFonts w:ascii="GHEA Grapalat" w:hAnsi="GHEA Grapalat"/>
          <w:b/>
          <w:sz w:val="20"/>
          <w:szCs w:val="20"/>
          <w:lang w:val="es-ES"/>
        </w:rPr>
        <w:t xml:space="preserve"> </w:t>
      </w:r>
      <w:proofErr w:type="spellStart"/>
      <w:r w:rsidR="00FF3F8F" w:rsidRPr="00614033">
        <w:rPr>
          <w:rFonts w:ascii="GHEA Grapalat" w:hAnsi="GHEA Grapalat"/>
          <w:b/>
          <w:sz w:val="20"/>
          <w:szCs w:val="20"/>
          <w:lang w:val="es-ES"/>
        </w:rPr>
        <w:t>չափորոշիչ</w:t>
      </w:r>
      <w:proofErr w:type="spellEnd"/>
      <w:r w:rsidR="00FF3F8F" w:rsidRPr="00614033">
        <w:rPr>
          <w:rFonts w:ascii="GHEA Grapalat" w:hAnsi="GHEA Grapalat"/>
          <w:b/>
          <w:sz w:val="20"/>
          <w:szCs w:val="20"/>
          <w:lang w:val="es-ES"/>
        </w:rPr>
        <w:t>»</w:t>
      </w:r>
      <w:r w:rsidR="00FF3F8F" w:rsidRPr="00614033">
        <w:rPr>
          <w:rFonts w:ascii="GHEA Grapalat" w:hAnsi="GHEA Grapalat" w:cs="Sylfaen"/>
          <w:sz w:val="20"/>
          <w:lang w:val="es-ES"/>
        </w:rPr>
        <w:t>.</w:t>
      </w:r>
    </w:p>
    <w:p w14:paraId="3B22296B" w14:textId="77777777" w:rsidR="002E11D1"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r w:rsidR="00E67BA7" w:rsidRPr="00614033">
        <w:rPr>
          <w:rFonts w:ascii="GHEA Grapalat" w:hAnsi="GHEA Grapalat" w:cs="Sylfaen"/>
          <w:sz w:val="20"/>
          <w:lang w:val="ru-RU"/>
        </w:rPr>
        <w:t>բաղադրիչների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հաշվարկ</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բացվածք</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կամ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այլ</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մանրամասներ</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չեն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պահանջվում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ներկայացվում</w:t>
      </w:r>
      <w:r w:rsidR="00AD2FAF" w:rsidRPr="00614033">
        <w:rPr>
          <w:rFonts w:ascii="GHEA Grapalat" w:hAnsi="GHEA Grapalat" w:cs="Sylfaen"/>
          <w:sz w:val="20"/>
          <w:lang w:val="af-ZA"/>
        </w:rPr>
        <w:t>:</w:t>
      </w:r>
    </w:p>
    <w:p w14:paraId="289BCD2E"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r w:rsidR="003946B4" w:rsidRPr="00614033">
        <w:rPr>
          <w:rFonts w:ascii="GHEA Grapalat" w:hAnsi="GHEA Grapalat" w:cs="Sylfaen"/>
          <w:sz w:val="20"/>
          <w:lang w:val="ru-RU"/>
        </w:rPr>
        <w:t>հրավերով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նախատեսված</w:t>
      </w:r>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r w:rsidR="003946B4" w:rsidRPr="00614033">
        <w:rPr>
          <w:rFonts w:ascii="GHEA Grapalat" w:hAnsi="GHEA Grapalat" w:cs="Sylfaen"/>
          <w:sz w:val="20"/>
          <w:lang w:val="ru-RU"/>
        </w:rPr>
        <w:t>ասնակցի</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կազմված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փաստաթղթերը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ստորագրում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դրանք</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ներկայացնող</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այսուհետ</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w:t>
      </w:r>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Եթե</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ապա</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ներկայացվում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այդ</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լիազորությունը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վերապահված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լինելու</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մասին</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փաստաթուղթ։</w:t>
      </w:r>
    </w:p>
    <w:p w14:paraId="7C1B3958"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Հայտում</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ներառվող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բնօրինակ</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փաստաթղթերի</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փոխարեն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ներկայացվել</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դրանց</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նոտարական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կարգով</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վավերացված</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օրինակները։</w:t>
      </w:r>
    </w:p>
    <w:p w14:paraId="3B73EACB" w14:textId="77777777" w:rsidR="00460CA5" w:rsidRPr="00614033" w:rsidRDefault="00460CA5" w:rsidP="00EF3662">
      <w:pPr>
        <w:jc w:val="center"/>
        <w:rPr>
          <w:rFonts w:ascii="GHEA Grapalat" w:hAnsi="GHEA Grapalat"/>
          <w:b/>
          <w:sz w:val="20"/>
          <w:lang w:val="af-ZA"/>
        </w:rPr>
      </w:pPr>
    </w:p>
    <w:p w14:paraId="6903311B"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EF3662">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proofErr w:type="spellStart"/>
      <w:r w:rsidR="00B2572B" w:rsidRPr="00614033">
        <w:rPr>
          <w:rFonts w:ascii="GHEA Grapalat" w:hAnsi="GHEA Grapalat" w:cs="Sylfaen"/>
          <w:b/>
          <w:sz w:val="20"/>
          <w:lang w:val="es-ES"/>
        </w:rPr>
        <w:lastRenderedPageBreak/>
        <w:t>Հավելված</w:t>
      </w:r>
      <w:proofErr w:type="spellEnd"/>
      <w:r w:rsidR="00B2572B" w:rsidRPr="00614033">
        <w:rPr>
          <w:rFonts w:ascii="GHEA Grapalat" w:hAnsi="GHEA Grapalat" w:cs="Arial"/>
          <w:b/>
          <w:sz w:val="20"/>
          <w:lang w:val="es-ES"/>
        </w:rPr>
        <w:t xml:space="preserve">  N 1</w:t>
      </w:r>
    </w:p>
    <w:p w14:paraId="6414FAF0" w14:textId="1AC356FB" w:rsidR="00B2572B" w:rsidRPr="00614033" w:rsidRDefault="00B2572B" w:rsidP="00EF3662">
      <w:pPr>
        <w:pStyle w:val="BodyTextIndent3"/>
        <w:spacing w:line="240" w:lineRule="auto"/>
        <w:jc w:val="right"/>
        <w:rPr>
          <w:rFonts w:ascii="GHEA Grapalat" w:hAnsi="GHEA Grapalat" w:cs="Arial"/>
          <w:b/>
          <w:lang w:val="es-ES"/>
        </w:rPr>
      </w:pPr>
      <w:r w:rsidRPr="00614033">
        <w:rPr>
          <w:rFonts w:ascii="GHEA Grapalat" w:hAnsi="GHEA Grapalat"/>
          <w:sz w:val="24"/>
          <w:szCs w:val="24"/>
          <w:lang w:val="af-ZA"/>
        </w:rPr>
        <w:t>«</w:t>
      </w:r>
      <w:r w:rsidR="00492AC2">
        <w:rPr>
          <w:rFonts w:ascii="GHEA Grapalat" w:hAnsi="GHEA Grapalat"/>
          <w:b/>
          <w:lang w:val="es-ES"/>
        </w:rPr>
        <w:t>ԵՔ-ԳՀԽԾՁԲ-26/116</w:t>
      </w:r>
      <w:r w:rsidR="00DD4AA1" w:rsidRPr="00614033">
        <w:rPr>
          <w:rFonts w:ascii="GHEA Grapalat" w:hAnsi="GHEA Grapalat"/>
          <w:b/>
          <w:lang w:val="es-ES"/>
        </w:rPr>
        <w:t xml:space="preserve"> </w:t>
      </w:r>
      <w:r w:rsidRPr="00614033">
        <w:rPr>
          <w:rFonts w:ascii="GHEA Grapalat" w:hAnsi="GHEA Grapalat"/>
          <w:sz w:val="24"/>
          <w:szCs w:val="24"/>
          <w:lang w:val="af-ZA"/>
        </w:rPr>
        <w:t>»</w:t>
      </w:r>
      <w:r w:rsidRPr="00614033">
        <w:rPr>
          <w:rFonts w:ascii="GHEA Grapalat" w:hAnsi="GHEA Grapalat" w:cs="Sylfaen"/>
          <w:b/>
          <w:lang w:val="es-ES"/>
        </w:rPr>
        <w:t>*</w:t>
      </w:r>
      <w:r w:rsidRPr="00614033">
        <w:rPr>
          <w:rFonts w:ascii="GHEA Grapalat" w:hAnsi="GHEA Grapalat"/>
          <w:b/>
          <w:lang w:val="es-ES"/>
        </w:rPr>
        <w:t xml:space="preserve">  </w:t>
      </w:r>
      <w:proofErr w:type="spellStart"/>
      <w:r w:rsidRPr="00614033">
        <w:rPr>
          <w:rFonts w:ascii="GHEA Grapalat" w:hAnsi="GHEA Grapalat" w:cs="Sylfaen"/>
          <w:b/>
          <w:lang w:val="es-ES"/>
        </w:rPr>
        <w:t>ծածկագրով</w:t>
      </w:r>
      <w:proofErr w:type="spellEnd"/>
    </w:p>
    <w:p w14:paraId="13EBB78F" w14:textId="569B05E3" w:rsidR="00B2572B" w:rsidRPr="00614033" w:rsidRDefault="00055F13" w:rsidP="00EF3662">
      <w:pPr>
        <w:pStyle w:val="BodyTextIndent3"/>
        <w:spacing w:line="240" w:lineRule="auto"/>
        <w:jc w:val="right"/>
        <w:rPr>
          <w:rFonts w:ascii="GHEA Grapalat" w:hAnsi="GHEA Grapalat" w:cs="Arial"/>
          <w:b/>
          <w:lang w:val="es-ES"/>
        </w:rPr>
      </w:pPr>
      <w:proofErr w:type="spellStart"/>
      <w:r w:rsidRPr="00614033">
        <w:rPr>
          <w:rFonts w:ascii="GHEA Grapalat" w:hAnsi="GHEA Grapalat" w:cs="Sylfaen"/>
          <w:b/>
          <w:lang w:val="es-ES"/>
        </w:rPr>
        <w:t>Գնանշման</w:t>
      </w:r>
      <w:proofErr w:type="spellEnd"/>
      <w:r w:rsidRPr="00614033">
        <w:rPr>
          <w:rFonts w:ascii="GHEA Grapalat" w:hAnsi="GHEA Grapalat" w:cs="Sylfaen"/>
          <w:b/>
          <w:lang w:val="es-ES"/>
        </w:rPr>
        <w:t xml:space="preserve"> </w:t>
      </w:r>
      <w:proofErr w:type="spellStart"/>
      <w:r w:rsidRPr="00614033">
        <w:rPr>
          <w:rFonts w:ascii="GHEA Grapalat" w:hAnsi="GHEA Grapalat" w:cs="Sylfaen"/>
          <w:b/>
          <w:lang w:val="es-ES"/>
        </w:rPr>
        <w:t>հարցման</w:t>
      </w:r>
      <w:proofErr w:type="spellEnd"/>
      <w:r w:rsidRPr="00614033">
        <w:rPr>
          <w:rFonts w:ascii="GHEA Grapalat" w:hAnsi="GHEA Grapalat" w:cs="Sylfaen"/>
          <w:b/>
          <w:lang w:val="es-ES"/>
        </w:rPr>
        <w:t xml:space="preserve"> </w:t>
      </w:r>
      <w:proofErr w:type="spellStart"/>
      <w:r w:rsidR="00B2572B" w:rsidRPr="00614033">
        <w:rPr>
          <w:rFonts w:ascii="GHEA Grapalat" w:hAnsi="GHEA Grapalat" w:cs="Sylfaen"/>
          <w:b/>
          <w:lang w:val="es-ES"/>
        </w:rPr>
        <w:t>հրավերի</w:t>
      </w:r>
      <w:proofErr w:type="spellEnd"/>
    </w:p>
    <w:p w14:paraId="54EDB1C7" w14:textId="77777777" w:rsidR="00B2572B" w:rsidRPr="00614033" w:rsidRDefault="00B2572B" w:rsidP="00EF3662">
      <w:pPr>
        <w:jc w:val="center"/>
        <w:rPr>
          <w:rFonts w:ascii="GHEA Grapalat" w:hAnsi="GHEA Grapalat" w:cs="Sylfaen"/>
          <w:b/>
          <w:lang w:val="es-ES"/>
        </w:rPr>
      </w:pPr>
    </w:p>
    <w:p w14:paraId="3DCA0E69" w14:textId="77777777" w:rsidR="00B2572B" w:rsidRPr="00614033" w:rsidRDefault="00B2572B" w:rsidP="00EF3662">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55C288FB" w:rsidR="00B2572B" w:rsidRPr="00614033" w:rsidRDefault="008A4BAB" w:rsidP="00EF3662">
      <w:pPr>
        <w:pStyle w:val="Heading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proofErr w:type="spellStart"/>
      <w:r w:rsidR="00055F13" w:rsidRPr="00614033">
        <w:rPr>
          <w:rFonts w:ascii="GHEA Grapalat" w:hAnsi="GHEA Grapalat" w:cs="Sylfaen"/>
        </w:rPr>
        <w:t>Գնանշման</w:t>
      </w:r>
      <w:proofErr w:type="spellEnd"/>
      <w:r w:rsidR="00055F13" w:rsidRPr="00614033">
        <w:rPr>
          <w:rFonts w:ascii="GHEA Grapalat" w:hAnsi="GHEA Grapalat" w:cs="Sylfaen"/>
          <w:lang w:val="es-ES"/>
        </w:rPr>
        <w:t xml:space="preserve"> </w:t>
      </w:r>
      <w:proofErr w:type="spellStart"/>
      <w:r w:rsidR="00055F13" w:rsidRPr="00614033">
        <w:rPr>
          <w:rFonts w:ascii="GHEA Grapalat" w:hAnsi="GHEA Grapalat" w:cs="Sylfaen"/>
        </w:rPr>
        <w:t>հարցման</w:t>
      </w:r>
      <w:proofErr w:type="spellEnd"/>
      <w:r w:rsidR="00055F13" w:rsidRPr="00614033">
        <w:rPr>
          <w:rFonts w:ascii="GHEA Grapalat" w:hAnsi="GHEA Grapalat" w:cs="Sylfaen"/>
          <w:color w:val="auto"/>
          <w:sz w:val="24"/>
          <w:szCs w:val="24"/>
          <w:lang w:val="es-ES"/>
        </w:rPr>
        <w:t>ը</w:t>
      </w:r>
      <w:r w:rsidR="00B2572B" w:rsidRPr="00614033">
        <w:rPr>
          <w:rFonts w:ascii="GHEA Grapalat" w:hAnsi="GHEA Grapalat" w:cs="Sylfaen"/>
          <w:color w:val="auto"/>
          <w:sz w:val="24"/>
          <w:szCs w:val="24"/>
          <w:lang w:val="es-ES"/>
        </w:rPr>
        <w:t xml:space="preserve"> </w:t>
      </w:r>
      <w:proofErr w:type="spellStart"/>
      <w:r w:rsidR="00B2572B" w:rsidRPr="00614033">
        <w:rPr>
          <w:rFonts w:ascii="GHEA Grapalat" w:hAnsi="GHEA Grapalat" w:cs="Sylfaen"/>
          <w:color w:val="auto"/>
          <w:sz w:val="24"/>
          <w:szCs w:val="24"/>
          <w:lang w:val="es-ES"/>
        </w:rPr>
        <w:t>մասնակցելու</w:t>
      </w:r>
      <w:proofErr w:type="spellEnd"/>
      <w:r w:rsidR="00B2572B" w:rsidRPr="00614033">
        <w:rPr>
          <w:rFonts w:ascii="GHEA Grapalat" w:hAnsi="GHEA Grapalat" w:cs="Arial"/>
          <w:color w:val="auto"/>
          <w:sz w:val="24"/>
          <w:szCs w:val="24"/>
          <w:lang w:val="es-ES"/>
        </w:rPr>
        <w:t xml:space="preserve">  </w:t>
      </w:r>
    </w:p>
    <w:p w14:paraId="56D2BB84" w14:textId="77777777" w:rsidR="00B2572B" w:rsidRPr="00614033" w:rsidRDefault="00B2572B" w:rsidP="00EF3662">
      <w:pPr>
        <w:rPr>
          <w:lang w:val="es-ES" w:eastAsia="ru-RU"/>
        </w:rPr>
      </w:pPr>
    </w:p>
    <w:p w14:paraId="6D70A2D9" w14:textId="77777777" w:rsidR="00B2572B" w:rsidRPr="00614033" w:rsidRDefault="00B2572B" w:rsidP="00EF3662">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ցանկություն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ունի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մասնակցել</w:t>
      </w:r>
      <w:proofErr w:type="spellEnd"/>
    </w:p>
    <w:p w14:paraId="15244E41" w14:textId="77777777" w:rsidR="00B2572B" w:rsidRPr="00614033" w:rsidRDefault="00B2572B" w:rsidP="00EF3662">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2CDACAFD" w14:textId="5C376C61" w:rsidR="00B2572B" w:rsidRPr="00614033" w:rsidRDefault="00B2572B" w:rsidP="00EF3662">
      <w:pPr>
        <w:jc w:val="both"/>
        <w:rPr>
          <w:rFonts w:ascii="GHEA Grapalat" w:hAnsi="GHEA Grapalat"/>
          <w:sz w:val="22"/>
          <w:szCs w:val="22"/>
          <w:u w:val="single"/>
          <w:lang w:val="es-ES"/>
        </w:rPr>
      </w:pPr>
      <w:r w:rsidRPr="00614033">
        <w:rPr>
          <w:rFonts w:ascii="GHEA Grapalat" w:hAnsi="GHEA Grapalat"/>
          <w:sz w:val="22"/>
          <w:szCs w:val="22"/>
          <w:u w:val="single"/>
          <w:lang w:val="es-ES"/>
        </w:rPr>
        <w:tab/>
      </w:r>
      <w:proofErr w:type="spellStart"/>
      <w:r w:rsidR="009A7805" w:rsidRPr="00614033">
        <w:rPr>
          <w:rFonts w:ascii="GHEA Grapalat" w:hAnsi="GHEA Grapalat"/>
          <w:sz w:val="22"/>
          <w:szCs w:val="22"/>
          <w:u w:val="single"/>
          <w:lang w:val="es-ES"/>
        </w:rPr>
        <w:t>Երևանի</w:t>
      </w:r>
      <w:proofErr w:type="spellEnd"/>
      <w:r w:rsidR="009A7805" w:rsidRPr="00614033">
        <w:rPr>
          <w:rFonts w:ascii="GHEA Grapalat" w:hAnsi="GHEA Grapalat"/>
          <w:sz w:val="22"/>
          <w:szCs w:val="22"/>
          <w:u w:val="single"/>
          <w:lang w:val="es-ES"/>
        </w:rPr>
        <w:t xml:space="preserve"> </w:t>
      </w:r>
      <w:proofErr w:type="spellStart"/>
      <w:r w:rsidR="009A7805" w:rsidRPr="00614033">
        <w:rPr>
          <w:rFonts w:ascii="GHEA Grapalat" w:hAnsi="GHEA Grapalat"/>
          <w:sz w:val="22"/>
          <w:szCs w:val="22"/>
          <w:u w:val="single"/>
          <w:lang w:val="es-ES"/>
        </w:rPr>
        <w:t>քաղաքապետարան</w:t>
      </w:r>
      <w:proofErr w:type="spellEnd"/>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կողմից</w:t>
      </w:r>
      <w:proofErr w:type="spellEnd"/>
      <w:r w:rsidRPr="00614033">
        <w:rPr>
          <w:rFonts w:ascii="GHEA Grapalat" w:hAnsi="GHEA Grapalat"/>
          <w:sz w:val="22"/>
          <w:szCs w:val="22"/>
          <w:u w:val="single"/>
          <w:lang w:val="es-ES"/>
        </w:rPr>
        <w:t xml:space="preserve"> </w:t>
      </w:r>
      <w:r w:rsidRPr="00614033">
        <w:rPr>
          <w:rFonts w:ascii="GHEA Grapalat" w:hAnsi="GHEA Grapalat"/>
          <w:lang w:val="es-ES"/>
        </w:rPr>
        <w:t>«</w:t>
      </w:r>
      <w:r w:rsidR="00492AC2">
        <w:rPr>
          <w:rFonts w:ascii="GHEA Grapalat" w:hAnsi="GHEA Grapalat"/>
          <w:sz w:val="20"/>
          <w:szCs w:val="20"/>
          <w:lang w:val="es-ES"/>
        </w:rPr>
        <w:t>ԵՔ-ԳՀԽԾՁԲ-26/116</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հայտարարված</w:t>
      </w:r>
    </w:p>
    <w:p w14:paraId="60AA084D" w14:textId="77777777" w:rsidR="00B2572B" w:rsidRPr="00614033" w:rsidRDefault="00B2572B" w:rsidP="00EF3662">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00476A47" w:rsidRPr="00614033">
        <w:rPr>
          <w:rFonts w:ascii="GHEA Grapalat" w:hAnsi="GHEA Grapalat" w:cs="Sylfaen"/>
          <w:vertAlign w:val="superscript"/>
          <w:lang w:val="es-ES"/>
        </w:rPr>
        <w:t>պ</w:t>
      </w:r>
      <w:r w:rsidRPr="00614033">
        <w:rPr>
          <w:rFonts w:ascii="GHEA Grapalat" w:hAnsi="GHEA Grapalat" w:cs="Sylfaen"/>
          <w:vertAlign w:val="superscript"/>
          <w:lang w:val="es-ES"/>
        </w:rPr>
        <w:t>ատվիրատուի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760D5B3E" w14:textId="3DC29C5A" w:rsidR="00B2572B" w:rsidRPr="00614033" w:rsidRDefault="008371BE" w:rsidP="00EF3662">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գնանշման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հարցման</w:t>
      </w:r>
      <w:proofErr w:type="spellEnd"/>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w:t>
      </w:r>
      <w:proofErr w:type="spellStart"/>
      <w:r w:rsidR="00B2572B" w:rsidRPr="00614033">
        <w:rPr>
          <w:rFonts w:ascii="GHEA Grapalat" w:hAnsi="GHEA Grapalat" w:cs="Sylfaen"/>
          <w:sz w:val="20"/>
          <w:szCs w:val="20"/>
          <w:lang w:val="es-ES"/>
        </w:rPr>
        <w:t>չափաբաժնին</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Sylfaen"/>
          <w:sz w:val="20"/>
          <w:szCs w:val="20"/>
          <w:lang w:val="es-ES"/>
        </w:rPr>
        <w:t>չափաբաժիններին</w:t>
      </w:r>
      <w:proofErr w:type="spellEnd"/>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Sylfaen"/>
          <w:sz w:val="20"/>
          <w:szCs w:val="20"/>
          <w:lang w:val="es-ES"/>
        </w:rPr>
        <w:t>հրավերի</w:t>
      </w:r>
      <w:proofErr w:type="spellEnd"/>
      <w:r w:rsidR="00B2572B" w:rsidRPr="00614033">
        <w:rPr>
          <w:rFonts w:ascii="GHEA Grapalat" w:hAnsi="GHEA Grapalat" w:cs="Sylfaen"/>
          <w:sz w:val="20"/>
          <w:szCs w:val="20"/>
          <w:lang w:val="es-ES"/>
        </w:rPr>
        <w:t xml:space="preserve"> </w:t>
      </w:r>
    </w:p>
    <w:p w14:paraId="79726197" w14:textId="77777777" w:rsidR="00B2572B" w:rsidRPr="00614033" w:rsidRDefault="00B2572B" w:rsidP="00EF3662">
      <w:pPr>
        <w:jc w:val="both"/>
        <w:rPr>
          <w:rFonts w:ascii="GHEA Grapalat" w:hAnsi="GHEA Grapalat"/>
          <w:vertAlign w:val="superscript"/>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չափաբաժնի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չափաբաժինների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համարը</w:t>
      </w:r>
      <w:proofErr w:type="spellEnd"/>
    </w:p>
    <w:p w14:paraId="3416D8AA" w14:textId="77777777" w:rsidR="00B2572B" w:rsidRPr="00614033" w:rsidRDefault="00B2572B" w:rsidP="00EF3662">
      <w:pPr>
        <w:jc w:val="both"/>
        <w:rPr>
          <w:rFonts w:ascii="GHEA Grapalat" w:hAnsi="GHEA Grapalat"/>
          <w:sz w:val="20"/>
          <w:szCs w:val="20"/>
          <w:lang w:val="es-ES"/>
        </w:rPr>
      </w:pPr>
      <w:r w:rsidRPr="00614033">
        <w:rPr>
          <w:rFonts w:ascii="GHEA Grapalat" w:hAnsi="GHEA Grapalat"/>
          <w:vertAlign w:val="superscript"/>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համապատասխան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ներկայացնում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w:t>
      </w:r>
      <w:proofErr w:type="spellEnd"/>
      <w:r w:rsidRPr="00614033">
        <w:rPr>
          <w:rFonts w:ascii="GHEA Grapalat" w:hAnsi="GHEA Grapalat" w:cs="Sylfaen"/>
          <w:sz w:val="20"/>
          <w:szCs w:val="20"/>
          <w:lang w:val="es-ES"/>
        </w:rPr>
        <w:t>:</w:t>
      </w:r>
    </w:p>
    <w:p w14:paraId="6B82C081" w14:textId="77777777" w:rsidR="00B2572B" w:rsidRPr="00614033" w:rsidRDefault="00B2572B" w:rsidP="00EF3662">
      <w:pPr>
        <w:jc w:val="both"/>
        <w:rPr>
          <w:rFonts w:ascii="GHEA Grapalat" w:hAnsi="GHEA Grapalat"/>
          <w:sz w:val="12"/>
          <w:szCs w:val="12"/>
          <w:u w:val="single"/>
          <w:lang w:val="es-ES"/>
        </w:rPr>
      </w:pPr>
    </w:p>
    <w:p w14:paraId="12201166"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հավաստում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Sylfaen"/>
          <w:sz w:val="20"/>
          <w:szCs w:val="20"/>
          <w:lang w:val="es-ES"/>
        </w:rPr>
        <w:t xml:space="preserve"> հանդիսանում է </w:t>
      </w:r>
    </w:p>
    <w:p w14:paraId="73482555"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31CD1F52"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proofErr w:type="spellStart"/>
      <w:r w:rsidRPr="00614033">
        <w:rPr>
          <w:rFonts w:ascii="GHEA Grapalat" w:hAnsi="GHEA Grapalat" w:cs="Sylfaen"/>
          <w:sz w:val="20"/>
          <w:szCs w:val="20"/>
          <w:lang w:val="es-ES"/>
        </w:rPr>
        <w:t>ռեզիդենտ</w:t>
      </w:r>
      <w:proofErr w:type="spellEnd"/>
      <w:r w:rsidRPr="00614033">
        <w:rPr>
          <w:rFonts w:ascii="GHEA Grapalat" w:hAnsi="GHEA Grapalat" w:cs="Sylfaen"/>
          <w:sz w:val="20"/>
          <w:szCs w:val="20"/>
          <w:lang w:val="es-ES"/>
        </w:rPr>
        <w:t xml:space="preserve">:  </w:t>
      </w:r>
    </w:p>
    <w:p w14:paraId="253766EE" w14:textId="77777777" w:rsidR="00B2572B" w:rsidRPr="00614033" w:rsidRDefault="00B2572B" w:rsidP="00EF3662">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երկրի</w:t>
      </w:r>
      <w:proofErr w:type="spellEnd"/>
      <w:r w:rsidRPr="00614033">
        <w:rPr>
          <w:rFonts w:ascii="GHEA Grapalat" w:hAnsi="GHEA Grapalat" w:cs="Arial"/>
          <w:vertAlign w:val="superscript"/>
          <w:lang w:val="es-ES"/>
        </w:rPr>
        <w:t xml:space="preserve"> անվանումը</w:t>
      </w:r>
    </w:p>
    <w:p w14:paraId="59747FA4" w14:textId="77777777" w:rsidR="00B2572B" w:rsidRPr="00614033" w:rsidDel="00437CDB" w:rsidRDefault="00B2572B" w:rsidP="00EF3662">
      <w:pPr>
        <w:jc w:val="both"/>
        <w:rPr>
          <w:rFonts w:ascii="GHEA Grapalat" w:hAnsi="GHEA Grapalat" w:cs="Sylfaen"/>
          <w:sz w:val="20"/>
          <w:szCs w:val="20"/>
          <w:lang w:val="es-ES"/>
        </w:rPr>
      </w:pPr>
    </w:p>
    <w:p w14:paraId="6551A5D8"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p>
    <w:p w14:paraId="0854458F" w14:textId="77777777" w:rsidR="00B56A92" w:rsidRPr="00614033" w:rsidRDefault="00B2572B" w:rsidP="00EF3662">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EF3662">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50B3FAE" w14:textId="77777777" w:rsidR="00B2572B" w:rsidRPr="00614033" w:rsidRDefault="00B2572B" w:rsidP="00B56A92">
      <w:pPr>
        <w:numPr>
          <w:ilvl w:val="0"/>
          <w:numId w:val="18"/>
        </w:numPr>
        <w:jc w:val="both"/>
        <w:rPr>
          <w:rFonts w:ascii="GHEA Grapalat" w:hAnsi="GHEA Grapalat" w:cs="Arial"/>
          <w:szCs w:val="22"/>
          <w:u w:val="single"/>
          <w:lang w:val="es-ES"/>
        </w:rPr>
      </w:pPr>
      <w:proofErr w:type="spellStart"/>
      <w:r w:rsidRPr="00614033">
        <w:rPr>
          <w:rFonts w:ascii="GHEA Grapalat" w:hAnsi="GHEA Grapalat" w:cs="Arial"/>
          <w:sz w:val="20"/>
          <w:szCs w:val="20"/>
          <w:lang w:val="es-ES"/>
        </w:rPr>
        <w:t>հարկ</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վճարողի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հաշվառման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համարն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EF3662">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հարկ</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վճարողի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հաշվառման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համարը</w:t>
      </w:r>
      <w:proofErr w:type="spellEnd"/>
    </w:p>
    <w:p w14:paraId="45E5FB4E" w14:textId="77777777" w:rsidR="00B2572B" w:rsidRPr="00614033" w:rsidRDefault="00B2572B" w:rsidP="00B56A92">
      <w:pPr>
        <w:numPr>
          <w:ilvl w:val="0"/>
          <w:numId w:val="18"/>
        </w:numPr>
        <w:jc w:val="both"/>
        <w:rPr>
          <w:rFonts w:ascii="GHEA Grapalat" w:hAnsi="GHEA Grapalat"/>
          <w:sz w:val="22"/>
          <w:szCs w:val="22"/>
          <w:u w:val="single"/>
          <w:lang w:val="es-ES"/>
        </w:rPr>
      </w:pPr>
      <w:proofErr w:type="spellStart"/>
      <w:r w:rsidRPr="00614033">
        <w:rPr>
          <w:rFonts w:ascii="GHEA Grapalat" w:hAnsi="GHEA Grapalat" w:cs="Sylfaen"/>
          <w:sz w:val="20"/>
          <w:szCs w:val="20"/>
          <w:lang w:val="es-ES"/>
        </w:rPr>
        <w:t>էլեկտրոնային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փոստի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հասցեն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EF3662">
      <w:pPr>
        <w:jc w:val="both"/>
        <w:rPr>
          <w:rFonts w:ascii="GHEA Grapalat" w:hAnsi="GHEA Grapalat"/>
          <w:sz w:val="10"/>
          <w:szCs w:val="10"/>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էլեկտրոնային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փոստի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հասցեն</w:t>
      </w:r>
      <w:proofErr w:type="spellEnd"/>
    </w:p>
    <w:p w14:paraId="09353B32" w14:textId="77777777" w:rsidR="00B2572B" w:rsidRPr="00614033" w:rsidRDefault="00B2572B" w:rsidP="00EF3662">
      <w:pPr>
        <w:jc w:val="right"/>
        <w:rPr>
          <w:rFonts w:ascii="GHEA Grapalat" w:hAnsi="GHEA Grapalat"/>
          <w:sz w:val="10"/>
          <w:szCs w:val="10"/>
          <w:lang w:val="es-ES"/>
        </w:rPr>
      </w:pPr>
    </w:p>
    <w:p w14:paraId="5A2C99E5" w14:textId="77777777" w:rsidR="00B2572B" w:rsidRPr="00614033" w:rsidRDefault="00B2572B" w:rsidP="00EF3662">
      <w:pPr>
        <w:jc w:val="right"/>
        <w:rPr>
          <w:rFonts w:ascii="GHEA Grapalat" w:hAnsi="GHEA Grapalat"/>
          <w:sz w:val="10"/>
          <w:szCs w:val="10"/>
          <w:lang w:val="es-ES"/>
        </w:rPr>
      </w:pPr>
    </w:p>
    <w:p w14:paraId="7C18D0E3" w14:textId="77777777" w:rsidR="00B2572B" w:rsidRPr="00614033" w:rsidRDefault="00B2572B" w:rsidP="00EF3662">
      <w:pPr>
        <w:jc w:val="right"/>
        <w:rPr>
          <w:rFonts w:ascii="GHEA Grapalat" w:hAnsi="GHEA Grapalat"/>
          <w:sz w:val="10"/>
          <w:szCs w:val="10"/>
          <w:lang w:val="es-ES"/>
        </w:rPr>
      </w:pPr>
    </w:p>
    <w:p w14:paraId="5F12877A" w14:textId="77777777" w:rsidR="00B2572B" w:rsidRPr="00614033" w:rsidRDefault="00B2572B" w:rsidP="00EF3662">
      <w:pPr>
        <w:jc w:val="right"/>
        <w:rPr>
          <w:rFonts w:ascii="GHEA Grapalat" w:hAnsi="GHEA Grapalat"/>
          <w:sz w:val="10"/>
          <w:szCs w:val="10"/>
          <w:lang w:val="hy-AM"/>
        </w:rPr>
      </w:pPr>
    </w:p>
    <w:p w14:paraId="64E44CA1" w14:textId="77777777" w:rsidR="003257F0" w:rsidRPr="00614033" w:rsidRDefault="003257F0" w:rsidP="00966859">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255C9940"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6C700124" w14:textId="77777777" w:rsidR="003257F0" w:rsidRPr="00614033" w:rsidRDefault="003257F0" w:rsidP="003257F0">
      <w:pPr>
        <w:jc w:val="right"/>
        <w:rPr>
          <w:rFonts w:ascii="GHEA Grapalat" w:hAnsi="GHEA Grapalat"/>
          <w:sz w:val="10"/>
          <w:szCs w:val="10"/>
          <w:lang w:val="hy-AM"/>
        </w:rPr>
      </w:pPr>
    </w:p>
    <w:p w14:paraId="1FE8BA91" w14:textId="77777777" w:rsidR="003257F0" w:rsidRPr="00614033" w:rsidRDefault="003257F0" w:rsidP="003257F0">
      <w:pPr>
        <w:ind w:firstLine="708"/>
        <w:jc w:val="both"/>
        <w:rPr>
          <w:rFonts w:ascii="GHEA Grapalat" w:hAnsi="GHEA Grapalat" w:cs="Arial"/>
          <w:sz w:val="20"/>
          <w:szCs w:val="20"/>
          <w:lang w:val="hy-AM"/>
        </w:rPr>
      </w:pPr>
    </w:p>
    <w:p w14:paraId="3E4A0326" w14:textId="77777777" w:rsidR="003257F0" w:rsidRPr="00614033" w:rsidRDefault="003257F0" w:rsidP="003257F0">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975F7E">
      <w:pPr>
        <w:ind w:firstLine="709"/>
        <w:jc w:val="both"/>
        <w:rPr>
          <w:rFonts w:ascii="GHEA Grapalat" w:hAnsi="GHEA Grapalat" w:cs="Arial"/>
          <w:sz w:val="20"/>
          <w:szCs w:val="20"/>
          <w:lang w:val="hy-AM"/>
        </w:rPr>
      </w:pPr>
    </w:p>
    <w:p w14:paraId="55CF3C79" w14:textId="77777777" w:rsidR="006C3873" w:rsidRPr="00614033" w:rsidRDefault="006C3873" w:rsidP="00975F7E">
      <w:pPr>
        <w:ind w:firstLine="709"/>
        <w:jc w:val="both"/>
        <w:rPr>
          <w:rFonts w:ascii="GHEA Grapalat" w:hAnsi="GHEA Grapalat"/>
          <w:sz w:val="20"/>
          <w:lang w:val="es-ES"/>
        </w:rPr>
      </w:pPr>
      <w:r w:rsidRPr="00614033">
        <w:rPr>
          <w:rFonts w:ascii="GHEA Grapalat" w:hAnsi="GHEA Grapalat" w:cs="Arial"/>
          <w:sz w:val="20"/>
          <w:szCs w:val="20"/>
          <w:lang w:val="es-ES"/>
        </w:rPr>
        <w:t>Սույնով</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proofErr w:type="spellStart"/>
      <w:r w:rsidRPr="00614033">
        <w:rPr>
          <w:rFonts w:ascii="GHEA Grapalat" w:hAnsi="GHEA Grapalat" w:cs="Arial"/>
          <w:sz w:val="20"/>
          <w:szCs w:val="20"/>
          <w:lang w:val="es-ES"/>
        </w:rPr>
        <w:t>հայտարարում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հավաստում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որ</w:t>
      </w:r>
      <w:proofErr w:type="spellEnd"/>
      <w:r w:rsidRPr="00614033">
        <w:rPr>
          <w:rFonts w:ascii="GHEA Grapalat" w:hAnsi="GHEA Grapalat" w:cs="Arial"/>
          <w:sz w:val="20"/>
          <w:szCs w:val="20"/>
          <w:lang w:val="es-ES"/>
        </w:rPr>
        <w:t>՝</w:t>
      </w:r>
      <w:r w:rsidRPr="00614033">
        <w:rPr>
          <w:rFonts w:ascii="GHEA Grapalat" w:hAnsi="GHEA Grapalat" w:cs="Arial"/>
          <w:lang w:val="hy-AM"/>
        </w:rPr>
        <w:t xml:space="preserve"> </w:t>
      </w:r>
    </w:p>
    <w:p w14:paraId="0A4FC64D" w14:textId="77777777" w:rsidR="006C3873" w:rsidRPr="00614033" w:rsidRDefault="006C3873" w:rsidP="00975F7E">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50682">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50682">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6C282619" w:rsidR="00966859" w:rsidRPr="00614033" w:rsidRDefault="00650682" w:rsidP="0019138A">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proofErr w:type="spellStart"/>
      <w:r w:rsidRPr="00614033">
        <w:rPr>
          <w:rFonts w:ascii="GHEA Grapalat" w:hAnsi="GHEA Grapalat" w:cs="Arial"/>
          <w:sz w:val="20"/>
          <w:szCs w:val="20"/>
          <w:lang w:val="es-ES"/>
        </w:rPr>
        <w:t>բավարարում</w:t>
      </w:r>
      <w:proofErr w:type="spellEnd"/>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492AC2">
        <w:rPr>
          <w:rFonts w:ascii="GHEA Grapalat" w:hAnsi="GHEA Grapalat" w:cs="Arial"/>
          <w:sz w:val="20"/>
          <w:szCs w:val="20"/>
          <w:lang w:val="es-ES"/>
        </w:rPr>
        <w:t>ԵՔ-ԳՀԽԾՁԲ-26/116</w:t>
      </w:r>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ծածկագրով</w:t>
      </w:r>
      <w:proofErr w:type="spellEnd"/>
      <w:r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իրավունքի</w:t>
      </w:r>
      <w:proofErr w:type="spellEnd"/>
      <w:r w:rsidRPr="00614033">
        <w:rPr>
          <w:rFonts w:ascii="GHEA Grapalat" w:hAnsi="GHEA Grapalat" w:cs="Arial"/>
          <w:sz w:val="20"/>
          <w:szCs w:val="20"/>
          <w:lang w:val="es-ES"/>
        </w:rPr>
        <w:t xml:space="preserve"> </w:t>
      </w:r>
      <w:bookmarkStart w:id="8" w:name="_Hlk193134300"/>
      <w:r w:rsidR="0019138A" w:rsidRPr="00614033">
        <w:rPr>
          <w:rFonts w:ascii="GHEA Grapalat" w:hAnsi="GHEA Grapalat" w:cs="Arial"/>
          <w:sz w:val="20"/>
          <w:szCs w:val="20"/>
          <w:lang w:val="es-ES"/>
        </w:rPr>
        <w:t xml:space="preserve">և </w:t>
      </w:r>
      <w:proofErr w:type="spellStart"/>
      <w:r w:rsidR="0019138A" w:rsidRPr="00614033">
        <w:rPr>
          <w:rFonts w:ascii="GHEA Grapalat" w:hAnsi="GHEA Grapalat" w:cs="Arial"/>
          <w:sz w:val="20"/>
          <w:szCs w:val="20"/>
          <w:lang w:val="es-ES"/>
        </w:rPr>
        <w:t>որակավորման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չափանիշներին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ներկայացվող</w:t>
      </w:r>
      <w:bookmarkEnd w:id="8"/>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պահանջներին</w:t>
      </w:r>
      <w:proofErr w:type="spellEnd"/>
      <w:r w:rsidR="0019138A" w:rsidRPr="00614033">
        <w:rPr>
          <w:rFonts w:ascii="GHEA Grapalat" w:hAnsi="GHEA Grapalat" w:cs="Arial"/>
          <w:sz w:val="20"/>
          <w:szCs w:val="20"/>
          <w:lang w:val="es-ES"/>
        </w:rPr>
        <w:t>.</w:t>
      </w:r>
    </w:p>
    <w:p w14:paraId="44ADC23C" w14:textId="53327CB0" w:rsidR="006C3873" w:rsidRPr="00614033" w:rsidRDefault="00887807" w:rsidP="00975F7E">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492AC2">
        <w:rPr>
          <w:rFonts w:ascii="GHEA Grapalat" w:hAnsi="GHEA Grapalat" w:cs="Sylfaen"/>
          <w:sz w:val="22"/>
          <w:szCs w:val="22"/>
          <w:lang w:val="hy-AM"/>
        </w:rPr>
        <w:t>ԵՔ-ԳՀԽԾՁԲ-26/116</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proofErr w:type="spellStart"/>
      <w:r w:rsidR="006C3873" w:rsidRPr="00614033">
        <w:rPr>
          <w:rFonts w:ascii="GHEA Grapalat" w:hAnsi="GHEA Grapalat" w:cs="Arial"/>
          <w:sz w:val="20"/>
          <w:szCs w:val="20"/>
          <w:lang w:val="es-ES"/>
        </w:rPr>
        <w:t>ծածկագրով</w:t>
      </w:r>
      <w:proofErr w:type="spellEnd"/>
      <w:r w:rsidR="008A4BA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մասնակցելու</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շրջանակում</w:t>
      </w:r>
      <w:proofErr w:type="spellEnd"/>
      <w:r w:rsidR="006C3873" w:rsidRPr="00614033">
        <w:rPr>
          <w:rFonts w:ascii="GHEA Grapalat" w:hAnsi="GHEA Grapalat" w:cs="Arial"/>
          <w:sz w:val="20"/>
          <w:szCs w:val="20"/>
          <w:lang w:val="es-ES"/>
        </w:rPr>
        <w:t>`</w:t>
      </w:r>
      <w:r w:rsidR="006C3873" w:rsidRPr="00614033">
        <w:rPr>
          <w:rFonts w:ascii="GHEA Grapalat" w:hAnsi="GHEA Grapalat" w:cs="Sylfaen"/>
          <w:sz w:val="22"/>
          <w:szCs w:val="22"/>
          <w:lang w:val="es-ES"/>
        </w:rPr>
        <w:t xml:space="preserve">  </w:t>
      </w:r>
    </w:p>
    <w:p w14:paraId="59013E87" w14:textId="77777777" w:rsidR="006C3873" w:rsidRPr="00614033" w:rsidRDefault="006C3873" w:rsidP="00975F7E">
      <w:pPr>
        <w:numPr>
          <w:ilvl w:val="0"/>
          <w:numId w:val="18"/>
        </w:numPr>
        <w:ind w:left="0" w:firstLine="720"/>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տվել</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տալու</w:t>
      </w:r>
      <w:proofErr w:type="spellEnd"/>
      <w:r w:rsidR="00DB3B2E" w:rsidRPr="00614033">
        <w:rPr>
          <w:rFonts w:ascii="GHEA Grapalat" w:hAnsi="GHEA Grapalat" w:cs="Arial"/>
          <w:sz w:val="20"/>
          <w:szCs w:val="20"/>
          <w:lang w:val="hy-AM"/>
        </w:rPr>
        <w:t xml:space="preserve"> անբարեխիղճ 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գերիշխող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դիրքի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չարաշահում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հակամրցակցային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w:t>
      </w:r>
      <w:proofErr w:type="spellEnd"/>
      <w:r w:rsidRPr="00614033">
        <w:rPr>
          <w:rFonts w:ascii="GHEA Grapalat" w:hAnsi="GHEA Grapalat" w:cs="Arial"/>
          <w:sz w:val="20"/>
          <w:szCs w:val="20"/>
          <w:lang w:val="es-ES"/>
        </w:rPr>
        <w:t>,</w:t>
      </w:r>
    </w:p>
    <w:p w14:paraId="1FC8ACDE" w14:textId="77777777" w:rsidR="006C3873" w:rsidRPr="00614033" w:rsidRDefault="006C3873" w:rsidP="00975F7E">
      <w:pPr>
        <w:numPr>
          <w:ilvl w:val="0"/>
          <w:numId w:val="18"/>
        </w:numPr>
        <w:ind w:left="0" w:firstLine="720"/>
        <w:jc w:val="both"/>
        <w:rPr>
          <w:rFonts w:ascii="GHEA Grapalat" w:hAnsi="GHEA Grapalat"/>
          <w:sz w:val="22"/>
          <w:szCs w:val="22"/>
          <w:lang w:val="es-ES"/>
        </w:rPr>
      </w:pPr>
      <w:proofErr w:type="spellStart"/>
      <w:r w:rsidRPr="00614033">
        <w:rPr>
          <w:rFonts w:ascii="GHEA Grapalat" w:hAnsi="GHEA Grapalat" w:cs="Arial"/>
          <w:sz w:val="20"/>
          <w:szCs w:val="20"/>
          <w:lang w:val="es-ES"/>
        </w:rPr>
        <w:t>բացակայում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r w:rsidRPr="00614033">
        <w:rPr>
          <w:rFonts w:ascii="GHEA Grapalat" w:hAnsi="GHEA Grapalat"/>
          <w:sz w:val="22"/>
          <w:szCs w:val="22"/>
          <w:lang w:val="es-ES"/>
        </w:rPr>
        <w:t xml:space="preserve"> </w:t>
      </w:r>
    </w:p>
    <w:p w14:paraId="709C82BC" w14:textId="77777777" w:rsidR="006C3873" w:rsidRPr="00614033" w:rsidRDefault="006C3873" w:rsidP="00975F7E">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փոխկապակցված</w:t>
      </w:r>
      <w:proofErr w:type="spellEnd"/>
      <w:r w:rsidRPr="00614033">
        <w:rPr>
          <w:rFonts w:ascii="GHEA Grapalat" w:hAnsi="GHEA Grapalat" w:cs="Arial"/>
          <w:sz w:val="20"/>
          <w:szCs w:val="20"/>
          <w:lang w:val="es-ES"/>
        </w:rPr>
        <w:t xml:space="preserve"> անձանց և (կամ)</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կողմից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հիմնադրված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ավելի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քան</w:t>
      </w:r>
      <w:proofErr w:type="spellEnd"/>
      <w:r w:rsidRPr="00614033">
        <w:rPr>
          <w:rFonts w:ascii="GHEA Grapalat" w:hAnsi="GHEA Grapalat" w:cs="Arial"/>
          <w:sz w:val="20"/>
          <w:szCs w:val="20"/>
          <w:lang w:val="es-ES"/>
        </w:rPr>
        <w:t xml:space="preserve">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p>
    <w:p w14:paraId="119273AC" w14:textId="77777777" w:rsidR="006C3873" w:rsidRPr="00614033" w:rsidRDefault="006C3873" w:rsidP="00975F7E">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821851">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պատկանող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բաժնեմաս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փայաբաժին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ունեցող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կազմակերպությունների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միաժամանակյա</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դեպք</w:t>
      </w:r>
      <w:proofErr w:type="spellEnd"/>
      <w:r w:rsidRPr="00614033">
        <w:rPr>
          <w:rFonts w:ascii="GHEA Grapalat" w:hAnsi="GHEA Grapalat" w:cs="Arial"/>
          <w:sz w:val="20"/>
          <w:szCs w:val="20"/>
          <w:lang w:val="es-ES"/>
        </w:rPr>
        <w:t>:</w:t>
      </w:r>
    </w:p>
    <w:p w14:paraId="658674BA" w14:textId="77777777" w:rsidR="00821851" w:rsidRPr="00614033" w:rsidRDefault="00821851" w:rsidP="00821851">
      <w:pPr>
        <w:jc w:val="both"/>
        <w:rPr>
          <w:rFonts w:ascii="GHEA Grapalat" w:hAnsi="GHEA Grapalat" w:cs="Arial"/>
          <w:sz w:val="20"/>
          <w:szCs w:val="20"/>
          <w:lang w:val="es-ES"/>
        </w:rPr>
      </w:pPr>
      <w:r w:rsidRPr="00614033">
        <w:rPr>
          <w:rFonts w:ascii="GHEA Grapalat" w:hAnsi="GHEA Grapalat" w:cs="Arial"/>
          <w:sz w:val="20"/>
          <w:szCs w:val="20"/>
          <w:lang w:val="es-ES"/>
        </w:rPr>
        <w:tab/>
      </w:r>
      <w:proofErr w:type="spellStart"/>
      <w:r w:rsidRPr="00614033">
        <w:rPr>
          <w:rFonts w:ascii="GHEA Grapalat" w:hAnsi="GHEA Grapalat" w:cs="Arial"/>
          <w:sz w:val="20"/>
          <w:szCs w:val="20"/>
          <w:lang w:val="es-ES"/>
        </w:rPr>
        <w:t>Ս</w:t>
      </w:r>
      <w:r w:rsidR="006C3873" w:rsidRPr="00614033">
        <w:rPr>
          <w:rFonts w:ascii="GHEA Grapalat" w:hAnsi="GHEA Grapalat" w:cs="Arial"/>
          <w:sz w:val="20"/>
          <w:szCs w:val="20"/>
          <w:lang w:val="es-ES"/>
        </w:rPr>
        <w:t>տորև</w:t>
      </w:r>
      <w:proofErr w:type="spellEnd"/>
      <w:r w:rsidR="006C3873" w:rsidRPr="00614033">
        <w:rPr>
          <w:rFonts w:ascii="GHEA Grapalat" w:hAnsi="GHEA Grapalat" w:cs="Arial"/>
          <w:sz w:val="20"/>
          <w:szCs w:val="20"/>
          <w:lang w:val="es-ES"/>
        </w:rPr>
        <w:t xml:space="preserve"> ներկայացնում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proofErr w:type="spellStart"/>
      <w:r w:rsidRPr="00614033">
        <w:rPr>
          <w:rFonts w:ascii="GHEA Grapalat" w:hAnsi="GHEA Grapalat" w:cs="Arial"/>
          <w:sz w:val="20"/>
          <w:szCs w:val="20"/>
          <w:lang w:val="es-ES"/>
        </w:rPr>
        <w:t>իրական</w:t>
      </w:r>
      <w:proofErr w:type="spellEnd"/>
      <w:r w:rsidRPr="00614033">
        <w:rPr>
          <w:rFonts w:ascii="GHEA Grapalat" w:hAnsi="GHEA Grapalat" w:cs="Arial"/>
          <w:sz w:val="20"/>
          <w:szCs w:val="20"/>
          <w:lang w:val="es-ES"/>
        </w:rPr>
        <w:t xml:space="preserve"> շահառուների վերաբերյալ</w:t>
      </w:r>
    </w:p>
    <w:p w14:paraId="7238F8D5" w14:textId="77777777" w:rsidR="00821851" w:rsidRPr="00614033" w:rsidRDefault="00821851" w:rsidP="00821851">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821851">
      <w:pPr>
        <w:jc w:val="both"/>
        <w:rPr>
          <w:rFonts w:ascii="GHEA Grapalat" w:hAnsi="GHEA Grapalat"/>
          <w:sz w:val="22"/>
          <w:szCs w:val="22"/>
          <w:lang w:val="hy-AM"/>
        </w:rPr>
      </w:pPr>
    </w:p>
    <w:p w14:paraId="66F34D4C" w14:textId="51D2E719" w:rsidR="00E21520" w:rsidRPr="00614033" w:rsidRDefault="00E21520" w:rsidP="00E21520">
      <w:pPr>
        <w:jc w:val="both"/>
        <w:rPr>
          <w:rFonts w:ascii="GHEA Grapalat" w:hAnsi="GHEA Grapalat" w:cs="Arial"/>
          <w:sz w:val="18"/>
          <w:szCs w:val="18"/>
          <w:vertAlign w:val="superscript"/>
          <w:lang w:val="es-ES"/>
        </w:rPr>
      </w:pPr>
      <w:proofErr w:type="spellStart"/>
      <w:r w:rsidRPr="00614033">
        <w:rPr>
          <w:rFonts w:ascii="GHEA Grapalat" w:hAnsi="GHEA Grapalat" w:cs="Arial"/>
          <w:sz w:val="20"/>
          <w:szCs w:val="20"/>
          <w:lang w:val="es-ES"/>
        </w:rPr>
        <w:t>տեղեկություններ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պարունակող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կայքէջի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հղումը</w:t>
      </w:r>
      <w:proofErr w:type="spellEnd"/>
      <w:r w:rsidRPr="00614033">
        <w:rPr>
          <w:rFonts w:ascii="GHEA Grapalat" w:hAnsi="GHEA Grapalat" w:cs="Arial"/>
          <w:sz w:val="20"/>
          <w:szCs w:val="20"/>
          <w:lang w:val="es-ES"/>
        </w:rPr>
        <w:t>՝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19138A">
      <w:pPr>
        <w:ind w:firstLine="708"/>
        <w:jc w:val="both"/>
        <w:rPr>
          <w:rFonts w:ascii="GHEA Grapalat" w:hAnsi="GHEA Grapalat"/>
          <w:sz w:val="22"/>
          <w:szCs w:val="22"/>
          <w:u w:val="single"/>
          <w:lang w:val="es-ES"/>
        </w:rPr>
      </w:pPr>
      <w:proofErr w:type="spellStart"/>
      <w:r w:rsidRPr="00614033">
        <w:rPr>
          <w:rFonts w:ascii="GHEA Grapalat" w:hAnsi="GHEA Grapalat"/>
          <w:sz w:val="20"/>
          <w:lang w:val="es-ES"/>
        </w:rPr>
        <w:t>Կից</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ներկայացվում</w:t>
      </w:r>
      <w:proofErr w:type="spellEnd"/>
      <w:r w:rsidRPr="00614033">
        <w:rPr>
          <w:rFonts w:ascii="GHEA Grapalat" w:hAnsi="GHEA Grapalat"/>
          <w:sz w:val="20"/>
          <w:lang w:val="es-ES"/>
        </w:rPr>
        <w:t xml:space="preserve"> է </w:t>
      </w:r>
      <w:bookmarkStart w:id="9" w:name="_Hlk193134391"/>
      <w:r w:rsidRPr="00614033">
        <w:rPr>
          <w:rFonts w:ascii="GHEA Grapalat" w:hAnsi="GHEA Grapalat"/>
          <w:sz w:val="20"/>
          <w:u w:val="single"/>
          <w:lang w:val="es-ES"/>
        </w:rPr>
        <w:t xml:space="preserve"> </w:t>
      </w:r>
      <w:proofErr w:type="spellStart"/>
      <w:r w:rsidRPr="00614033">
        <w:rPr>
          <w:rFonts w:ascii="GHEA Grapalat" w:hAnsi="GHEA Grapalat"/>
          <w:sz w:val="20"/>
          <w:lang w:val="es-ES"/>
        </w:rPr>
        <w:t>որակավորման</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չափանիշներին</w:t>
      </w:r>
      <w:proofErr w:type="spellEnd"/>
      <w:r w:rsidRPr="00614033">
        <w:rPr>
          <w:rFonts w:ascii="GHEA Grapalat" w:hAnsi="GHEA Grapalat"/>
          <w:sz w:val="20"/>
          <w:lang w:val="es-ES"/>
        </w:rPr>
        <w:t xml:space="preserve">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973D3D">
      <w:pPr>
        <w:ind w:firstLine="708"/>
        <w:jc w:val="both"/>
        <w:rPr>
          <w:rFonts w:ascii="GHEA Grapalat" w:hAnsi="GHEA Grapalat"/>
          <w:sz w:val="20"/>
          <w:lang w:val="es-ES"/>
        </w:rPr>
      </w:pPr>
      <w:r w:rsidRPr="00614033">
        <w:rPr>
          <w:rFonts w:ascii="GHEA Grapalat" w:hAnsi="GHEA Grapalat"/>
          <w:sz w:val="20"/>
          <w:lang w:val="es-ES"/>
        </w:rPr>
        <w:t xml:space="preserve">  </w:t>
      </w:r>
      <w:proofErr w:type="spellStart"/>
      <w:r w:rsidRPr="00614033">
        <w:rPr>
          <w:rFonts w:ascii="GHEA Grapalat" w:hAnsi="GHEA Grapalat"/>
          <w:sz w:val="20"/>
          <w:lang w:val="es-ES"/>
        </w:rPr>
        <w:t>համապատասխանությունը</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հիմնավորող</w:t>
      </w:r>
      <w:proofErr w:type="spellEnd"/>
      <w:r w:rsidRPr="00614033">
        <w:rPr>
          <w:rFonts w:ascii="GHEA Grapalat" w:hAnsi="GHEA Grapalat"/>
          <w:sz w:val="20"/>
          <w:lang w:val="hy-AM"/>
        </w:rPr>
        <w:t>՝ հրավերով նախատեսված</w:t>
      </w:r>
      <w:r w:rsidRPr="00614033">
        <w:rPr>
          <w:rFonts w:ascii="GHEA Grapalat" w:hAnsi="GHEA Grapalat"/>
          <w:sz w:val="20"/>
          <w:lang w:val="es-ES"/>
        </w:rPr>
        <w:t xml:space="preserve"> </w:t>
      </w:r>
      <w:proofErr w:type="spellStart"/>
      <w:r w:rsidRPr="00614033">
        <w:rPr>
          <w:rFonts w:ascii="GHEA Grapalat" w:hAnsi="GHEA Grapalat"/>
          <w:sz w:val="20"/>
          <w:lang w:val="es-ES"/>
        </w:rPr>
        <w:t>փաստաթղթերը</w:t>
      </w:r>
      <w:bookmarkEnd w:id="9"/>
      <w:proofErr w:type="spellEnd"/>
      <w:r w:rsidRPr="00614033">
        <w:rPr>
          <w:rFonts w:ascii="GHEA Grapalat" w:hAnsi="GHEA Grapalat"/>
          <w:sz w:val="20"/>
          <w:lang w:val="es-ES"/>
        </w:rPr>
        <w:t xml:space="preserve">: </w:t>
      </w:r>
    </w:p>
    <w:p w14:paraId="22F899CD" w14:textId="77777777" w:rsidR="0019138A" w:rsidRPr="00614033" w:rsidRDefault="0019138A" w:rsidP="00E21520">
      <w:pPr>
        <w:jc w:val="both"/>
        <w:rPr>
          <w:rFonts w:ascii="GHEA Grapalat" w:hAnsi="GHEA Grapalat" w:cs="Arial"/>
          <w:sz w:val="18"/>
          <w:szCs w:val="18"/>
          <w:vertAlign w:val="superscript"/>
          <w:lang w:val="es-ES"/>
        </w:rPr>
      </w:pPr>
    </w:p>
    <w:p w14:paraId="1EE940DE" w14:textId="77777777" w:rsidR="00B2572B" w:rsidRPr="00614033" w:rsidRDefault="006C3873" w:rsidP="00EF3662">
      <w:pPr>
        <w:jc w:val="both"/>
        <w:rPr>
          <w:rFonts w:ascii="GHEA Grapalat" w:hAnsi="GHEA Grapalat"/>
          <w:sz w:val="20"/>
          <w:lang w:val="es-ES"/>
        </w:rPr>
      </w:pPr>
      <w:r w:rsidRPr="00614033">
        <w:rPr>
          <w:rFonts w:ascii="GHEA Grapalat" w:hAnsi="GHEA Grapalat" w:cs="Arial"/>
          <w:sz w:val="20"/>
          <w:szCs w:val="20"/>
          <w:lang w:val="es-ES"/>
        </w:rPr>
        <w:t xml:space="preserve"> </w:t>
      </w:r>
    </w:p>
    <w:p w14:paraId="756A3978" w14:textId="77777777" w:rsidR="00B2572B" w:rsidRPr="00614033" w:rsidRDefault="00B2572B" w:rsidP="00EF3662">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EF3662">
      <w:pPr>
        <w:jc w:val="both"/>
        <w:rPr>
          <w:rFonts w:ascii="GHEA Grapalat" w:hAnsi="GHEA Grapalat" w:cs="Arial"/>
          <w:sz w:val="20"/>
          <w:vertAlign w:val="superscript"/>
          <w:lang w:val="es-ES"/>
        </w:rPr>
      </w:pPr>
    </w:p>
    <w:p w14:paraId="327DB008" w14:textId="77777777" w:rsidR="00B2572B" w:rsidRPr="00614033" w:rsidRDefault="00B2572B" w:rsidP="00EF3662">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EF3662">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EF3662">
      <w:pPr>
        <w:pStyle w:val="BodyTextIndent3"/>
        <w:spacing w:line="240" w:lineRule="auto"/>
        <w:jc w:val="right"/>
        <w:rPr>
          <w:rFonts w:ascii="GHEA Grapalat" w:hAnsi="GHEA Grapalat"/>
          <w:b/>
          <w:lang w:val="hy-AM"/>
        </w:rPr>
      </w:pPr>
    </w:p>
    <w:p w14:paraId="52E24773" w14:textId="4DDBF43F" w:rsidR="004F02AD" w:rsidRPr="00614033" w:rsidRDefault="004F02AD" w:rsidP="00EF3662">
      <w:pPr>
        <w:pStyle w:val="BodyTextIndent3"/>
        <w:spacing w:line="240" w:lineRule="auto"/>
        <w:jc w:val="right"/>
        <w:rPr>
          <w:rFonts w:ascii="GHEA Grapalat" w:hAnsi="GHEA Grapalat"/>
          <w:b/>
          <w:lang w:val="hy-AM"/>
        </w:rPr>
      </w:pPr>
    </w:p>
    <w:p w14:paraId="0A35FD31" w14:textId="543EEE48" w:rsidR="004F02AD" w:rsidRPr="00614033" w:rsidRDefault="004F02AD" w:rsidP="00EF3662">
      <w:pPr>
        <w:pStyle w:val="BodyTextIndent3"/>
        <w:spacing w:line="240" w:lineRule="auto"/>
        <w:jc w:val="right"/>
        <w:rPr>
          <w:rFonts w:ascii="GHEA Grapalat" w:hAnsi="GHEA Grapalat"/>
          <w:b/>
          <w:lang w:val="hy-AM"/>
        </w:rPr>
      </w:pPr>
    </w:p>
    <w:p w14:paraId="0D4823D0" w14:textId="2392AC5E" w:rsidR="004F02AD" w:rsidRPr="00614033" w:rsidRDefault="004F02AD" w:rsidP="00EF3662">
      <w:pPr>
        <w:pStyle w:val="BodyTextIndent3"/>
        <w:spacing w:line="240" w:lineRule="auto"/>
        <w:jc w:val="right"/>
        <w:rPr>
          <w:rFonts w:ascii="GHEA Grapalat" w:hAnsi="GHEA Grapalat"/>
          <w:b/>
          <w:lang w:val="hy-AM"/>
        </w:rPr>
      </w:pPr>
    </w:p>
    <w:p w14:paraId="4CEB68C4" w14:textId="7E1F0024" w:rsidR="004F02AD" w:rsidRPr="00614033" w:rsidRDefault="004F02AD" w:rsidP="00EF3662">
      <w:pPr>
        <w:pStyle w:val="BodyTextIndent3"/>
        <w:spacing w:line="240" w:lineRule="auto"/>
        <w:jc w:val="right"/>
        <w:rPr>
          <w:rFonts w:ascii="GHEA Grapalat" w:hAnsi="GHEA Grapalat"/>
          <w:b/>
          <w:lang w:val="hy-AM"/>
        </w:rPr>
      </w:pPr>
    </w:p>
    <w:p w14:paraId="06555639" w14:textId="77777777" w:rsidR="004F02AD" w:rsidRPr="00614033" w:rsidRDefault="004F02AD" w:rsidP="00EF3662">
      <w:pPr>
        <w:pStyle w:val="BodyTextIndent3"/>
        <w:spacing w:line="240" w:lineRule="auto"/>
        <w:jc w:val="right"/>
        <w:rPr>
          <w:rFonts w:ascii="GHEA Grapalat" w:hAnsi="GHEA Grapalat"/>
          <w:b/>
          <w:lang w:val="hy-AM"/>
        </w:rPr>
      </w:pPr>
    </w:p>
    <w:p w14:paraId="6EDA1EF1" w14:textId="77777777" w:rsidR="00B2572B" w:rsidRPr="00614033" w:rsidRDefault="00B2572B" w:rsidP="00EF3662">
      <w:pPr>
        <w:pStyle w:val="BodyTextIndent3"/>
        <w:spacing w:line="240" w:lineRule="auto"/>
        <w:jc w:val="right"/>
        <w:rPr>
          <w:rFonts w:ascii="GHEA Grapalat" w:hAnsi="GHEA Grapalat"/>
          <w:b/>
          <w:lang w:val="hy-AM"/>
        </w:rPr>
      </w:pPr>
    </w:p>
    <w:p w14:paraId="070AA1AF" w14:textId="77777777" w:rsidR="004F02AD" w:rsidRPr="00614033" w:rsidRDefault="004F02AD" w:rsidP="004F02AD">
      <w:pPr>
        <w:jc w:val="both"/>
        <w:rPr>
          <w:rFonts w:ascii="GHEA Grapalat" w:hAnsi="GHEA Grapalat"/>
          <w:i/>
          <w:sz w:val="16"/>
          <w:szCs w:val="16"/>
          <w:lang w:val="hy-AM" w:eastAsia="ru-RU"/>
        </w:rPr>
      </w:pPr>
    </w:p>
    <w:p w14:paraId="514AB2DA" w14:textId="77777777"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4F02AD">
      <w:pPr>
        <w:pStyle w:val="FootnoteText"/>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4F02AD">
      <w:pPr>
        <w:jc w:val="both"/>
        <w:rPr>
          <w:rFonts w:ascii="GHEA Grapalat" w:hAnsi="GHEA Grapalat"/>
          <w:i/>
          <w:sz w:val="16"/>
          <w:szCs w:val="16"/>
          <w:lang w:val="hy-AM" w:eastAsia="ru-RU"/>
        </w:rPr>
      </w:pPr>
    </w:p>
    <w:p w14:paraId="7A06A2AD" w14:textId="77777777" w:rsidR="004F02AD" w:rsidRPr="00614033" w:rsidRDefault="004F02AD" w:rsidP="004F02AD">
      <w:pPr>
        <w:jc w:val="both"/>
        <w:rPr>
          <w:rFonts w:asciiTheme="minorHAnsi" w:hAnsiTheme="minorHAnsi"/>
          <w:lang w:val="hy-AM"/>
        </w:rPr>
      </w:pPr>
    </w:p>
    <w:p w14:paraId="3A0736FF" w14:textId="77777777" w:rsidR="0019138A" w:rsidRPr="00614033" w:rsidRDefault="0019138A" w:rsidP="00AA0C89">
      <w:pPr>
        <w:pStyle w:val="BodyTextIndent3"/>
        <w:spacing w:line="240" w:lineRule="auto"/>
        <w:jc w:val="right"/>
        <w:rPr>
          <w:rFonts w:ascii="GHEA Grapalat" w:hAnsi="GHEA Grapalat" w:cs="Sylfaen"/>
          <w:b/>
          <w:lang w:val="hy-AM"/>
        </w:rPr>
      </w:pPr>
    </w:p>
    <w:p w14:paraId="3A4915E3" w14:textId="77777777" w:rsidR="0019138A" w:rsidRPr="00614033" w:rsidRDefault="0019138A" w:rsidP="00AA0C89">
      <w:pPr>
        <w:pStyle w:val="BodyTextIndent3"/>
        <w:spacing w:line="240" w:lineRule="auto"/>
        <w:jc w:val="right"/>
        <w:rPr>
          <w:rFonts w:ascii="GHEA Grapalat" w:hAnsi="GHEA Grapalat" w:cs="Sylfaen"/>
          <w:b/>
          <w:lang w:val="hy-AM"/>
        </w:rPr>
      </w:pPr>
    </w:p>
    <w:p w14:paraId="4FDF2892" w14:textId="77777777" w:rsidR="0019138A" w:rsidRPr="00614033" w:rsidRDefault="0019138A" w:rsidP="00AA0C89">
      <w:pPr>
        <w:pStyle w:val="BodyTextIndent3"/>
        <w:spacing w:line="240" w:lineRule="auto"/>
        <w:jc w:val="right"/>
        <w:rPr>
          <w:rFonts w:ascii="GHEA Grapalat" w:hAnsi="GHEA Grapalat" w:cs="Sylfaen"/>
          <w:b/>
          <w:lang w:val="hy-AM"/>
        </w:rPr>
      </w:pPr>
    </w:p>
    <w:p w14:paraId="7031805C" w14:textId="77777777" w:rsidR="0019138A" w:rsidRPr="00614033" w:rsidRDefault="0019138A" w:rsidP="00AA0C89">
      <w:pPr>
        <w:pStyle w:val="BodyTextIndent3"/>
        <w:spacing w:line="240" w:lineRule="auto"/>
        <w:jc w:val="right"/>
        <w:rPr>
          <w:rFonts w:ascii="GHEA Grapalat" w:hAnsi="GHEA Grapalat" w:cs="Sylfaen"/>
          <w:b/>
          <w:lang w:val="hy-AM"/>
        </w:rPr>
      </w:pPr>
    </w:p>
    <w:p w14:paraId="0F5E38F3" w14:textId="77777777" w:rsidR="0019138A" w:rsidRPr="00614033" w:rsidRDefault="0019138A" w:rsidP="00AA0C89">
      <w:pPr>
        <w:pStyle w:val="BodyTextIndent3"/>
        <w:spacing w:line="240" w:lineRule="auto"/>
        <w:jc w:val="right"/>
        <w:rPr>
          <w:rFonts w:ascii="GHEA Grapalat" w:hAnsi="GHEA Grapalat" w:cs="Sylfaen"/>
          <w:b/>
          <w:lang w:val="hy-AM"/>
        </w:rPr>
      </w:pPr>
    </w:p>
    <w:p w14:paraId="2D39EEF4" w14:textId="77777777" w:rsidR="0019138A" w:rsidRPr="00614033" w:rsidRDefault="0019138A" w:rsidP="00AA0C89">
      <w:pPr>
        <w:pStyle w:val="BodyTextIndent3"/>
        <w:spacing w:line="240" w:lineRule="auto"/>
        <w:jc w:val="right"/>
        <w:rPr>
          <w:rFonts w:ascii="GHEA Grapalat" w:hAnsi="GHEA Grapalat" w:cs="Sylfaen"/>
          <w:b/>
          <w:lang w:val="hy-AM"/>
        </w:rPr>
      </w:pPr>
    </w:p>
    <w:p w14:paraId="27A52707" w14:textId="77777777" w:rsidR="0019138A" w:rsidRPr="00614033" w:rsidRDefault="0019138A" w:rsidP="00AA0C89">
      <w:pPr>
        <w:pStyle w:val="BodyTextIndent3"/>
        <w:spacing w:line="240" w:lineRule="auto"/>
        <w:jc w:val="right"/>
        <w:rPr>
          <w:rFonts w:ascii="GHEA Grapalat" w:hAnsi="GHEA Grapalat" w:cs="Sylfaen"/>
          <w:b/>
          <w:lang w:val="hy-AM"/>
        </w:rPr>
      </w:pPr>
    </w:p>
    <w:p w14:paraId="21A10961" w14:textId="77777777" w:rsidR="0019138A" w:rsidRPr="00614033" w:rsidRDefault="0019138A" w:rsidP="00AA0C89">
      <w:pPr>
        <w:pStyle w:val="BodyTextIndent3"/>
        <w:spacing w:line="240" w:lineRule="auto"/>
        <w:jc w:val="right"/>
        <w:rPr>
          <w:rFonts w:ascii="GHEA Grapalat" w:hAnsi="GHEA Grapalat" w:cs="Sylfaen"/>
          <w:b/>
          <w:lang w:val="hy-AM"/>
        </w:rPr>
      </w:pPr>
    </w:p>
    <w:p w14:paraId="017FF5DB" w14:textId="77777777" w:rsidR="0019138A" w:rsidRPr="00614033" w:rsidRDefault="0019138A" w:rsidP="00AA0C89">
      <w:pPr>
        <w:pStyle w:val="BodyTextIndent3"/>
        <w:spacing w:line="240" w:lineRule="auto"/>
        <w:jc w:val="right"/>
        <w:rPr>
          <w:rFonts w:ascii="GHEA Grapalat" w:hAnsi="GHEA Grapalat" w:cs="Sylfaen"/>
          <w:b/>
          <w:lang w:val="hy-AM"/>
        </w:rPr>
      </w:pPr>
    </w:p>
    <w:p w14:paraId="2A49947E" w14:textId="77777777" w:rsidR="0019138A" w:rsidRPr="00614033" w:rsidRDefault="0019138A" w:rsidP="00AA0C89">
      <w:pPr>
        <w:pStyle w:val="BodyTextIndent3"/>
        <w:spacing w:line="240" w:lineRule="auto"/>
        <w:jc w:val="right"/>
        <w:rPr>
          <w:rFonts w:ascii="GHEA Grapalat" w:hAnsi="GHEA Grapalat" w:cs="Sylfaen"/>
          <w:b/>
          <w:lang w:val="hy-AM"/>
        </w:rPr>
      </w:pPr>
    </w:p>
    <w:p w14:paraId="18AF62BD" w14:textId="77777777" w:rsidR="0019138A" w:rsidRPr="00614033" w:rsidRDefault="0019138A" w:rsidP="00AA0C89">
      <w:pPr>
        <w:pStyle w:val="BodyTextIndent3"/>
        <w:spacing w:line="240" w:lineRule="auto"/>
        <w:jc w:val="right"/>
        <w:rPr>
          <w:rFonts w:ascii="GHEA Grapalat" w:hAnsi="GHEA Grapalat" w:cs="Sylfaen"/>
          <w:b/>
          <w:lang w:val="hy-AM"/>
        </w:rPr>
      </w:pPr>
    </w:p>
    <w:p w14:paraId="0C0D8354" w14:textId="77777777" w:rsidR="0019138A" w:rsidRPr="00614033" w:rsidRDefault="0019138A" w:rsidP="00AA0C89">
      <w:pPr>
        <w:pStyle w:val="BodyTextIndent3"/>
        <w:spacing w:line="240" w:lineRule="auto"/>
        <w:jc w:val="right"/>
        <w:rPr>
          <w:rFonts w:ascii="GHEA Grapalat" w:hAnsi="GHEA Grapalat" w:cs="Sylfaen"/>
          <w:b/>
          <w:lang w:val="hy-AM"/>
        </w:rPr>
      </w:pPr>
    </w:p>
    <w:p w14:paraId="625758C3" w14:textId="77777777" w:rsidR="0019138A" w:rsidRPr="00614033" w:rsidRDefault="0019138A" w:rsidP="00AA0C89">
      <w:pPr>
        <w:pStyle w:val="BodyTextIndent3"/>
        <w:spacing w:line="240" w:lineRule="auto"/>
        <w:jc w:val="right"/>
        <w:rPr>
          <w:rFonts w:ascii="GHEA Grapalat" w:hAnsi="GHEA Grapalat" w:cs="Sylfaen"/>
          <w:b/>
          <w:lang w:val="hy-AM"/>
        </w:rPr>
      </w:pPr>
    </w:p>
    <w:p w14:paraId="14BE2ED5" w14:textId="77777777" w:rsidR="0019138A" w:rsidRPr="00614033" w:rsidRDefault="0019138A" w:rsidP="00AA0C89">
      <w:pPr>
        <w:pStyle w:val="BodyTextIndent3"/>
        <w:spacing w:line="240" w:lineRule="auto"/>
        <w:jc w:val="right"/>
        <w:rPr>
          <w:rFonts w:ascii="GHEA Grapalat" w:hAnsi="GHEA Grapalat" w:cs="Sylfaen"/>
          <w:b/>
          <w:lang w:val="hy-AM"/>
        </w:rPr>
      </w:pPr>
    </w:p>
    <w:p w14:paraId="1D2AA6B7" w14:textId="77777777" w:rsidR="0019138A" w:rsidRPr="00614033" w:rsidRDefault="0019138A" w:rsidP="00AA0C89">
      <w:pPr>
        <w:pStyle w:val="BodyTextIndent3"/>
        <w:spacing w:line="240" w:lineRule="auto"/>
        <w:jc w:val="right"/>
        <w:rPr>
          <w:rFonts w:ascii="GHEA Grapalat" w:hAnsi="GHEA Grapalat" w:cs="Sylfaen"/>
          <w:b/>
          <w:lang w:val="hy-AM"/>
        </w:rPr>
      </w:pPr>
    </w:p>
    <w:p w14:paraId="2D9F3CB1" w14:textId="77777777" w:rsidR="0019138A" w:rsidRPr="00614033" w:rsidRDefault="0019138A" w:rsidP="00AA0C89">
      <w:pPr>
        <w:pStyle w:val="BodyTextIndent3"/>
        <w:spacing w:line="240" w:lineRule="auto"/>
        <w:jc w:val="right"/>
        <w:rPr>
          <w:rFonts w:ascii="GHEA Grapalat" w:hAnsi="GHEA Grapalat" w:cs="Sylfaen"/>
          <w:b/>
          <w:lang w:val="hy-AM"/>
        </w:rPr>
      </w:pPr>
    </w:p>
    <w:p w14:paraId="71B96360" w14:textId="77777777" w:rsidR="0019138A" w:rsidRPr="00614033" w:rsidRDefault="0019138A" w:rsidP="00AA0C89">
      <w:pPr>
        <w:pStyle w:val="BodyTextIndent3"/>
        <w:spacing w:line="240" w:lineRule="auto"/>
        <w:jc w:val="right"/>
        <w:rPr>
          <w:rFonts w:ascii="GHEA Grapalat" w:hAnsi="GHEA Grapalat" w:cs="Sylfaen"/>
          <w:b/>
          <w:lang w:val="hy-AM"/>
        </w:rPr>
      </w:pPr>
    </w:p>
    <w:p w14:paraId="06C86C24" w14:textId="77777777" w:rsidR="0019138A" w:rsidRPr="00614033" w:rsidRDefault="0019138A" w:rsidP="00AA0C89">
      <w:pPr>
        <w:pStyle w:val="BodyTextIndent3"/>
        <w:spacing w:line="240" w:lineRule="auto"/>
        <w:jc w:val="right"/>
        <w:rPr>
          <w:rFonts w:ascii="GHEA Grapalat" w:hAnsi="GHEA Grapalat" w:cs="Sylfaen"/>
          <w:b/>
          <w:lang w:val="hy-AM"/>
        </w:rPr>
      </w:pPr>
    </w:p>
    <w:p w14:paraId="01464747" w14:textId="77777777" w:rsidR="0019138A" w:rsidRPr="00614033" w:rsidRDefault="0019138A" w:rsidP="00AA0C89">
      <w:pPr>
        <w:pStyle w:val="BodyTextIndent3"/>
        <w:spacing w:line="240" w:lineRule="auto"/>
        <w:jc w:val="right"/>
        <w:rPr>
          <w:rFonts w:ascii="GHEA Grapalat" w:hAnsi="GHEA Grapalat" w:cs="Sylfaen"/>
          <w:b/>
          <w:lang w:val="hy-AM"/>
        </w:rPr>
      </w:pPr>
    </w:p>
    <w:p w14:paraId="438214D8" w14:textId="40F8D597" w:rsidR="0019138A" w:rsidRPr="00614033" w:rsidRDefault="0019138A" w:rsidP="00AA0C89">
      <w:pPr>
        <w:pStyle w:val="BodyTextIndent3"/>
        <w:spacing w:line="240" w:lineRule="auto"/>
        <w:jc w:val="right"/>
        <w:rPr>
          <w:rFonts w:ascii="GHEA Grapalat" w:hAnsi="GHEA Grapalat" w:cs="Sylfaen"/>
          <w:b/>
          <w:lang w:val="hy-AM"/>
        </w:rPr>
      </w:pPr>
    </w:p>
    <w:p w14:paraId="2526C6CB" w14:textId="5BA5116B" w:rsidR="00973D3D" w:rsidRPr="00614033" w:rsidRDefault="00973D3D" w:rsidP="00AA0C89">
      <w:pPr>
        <w:pStyle w:val="BodyTextIndent3"/>
        <w:spacing w:line="240" w:lineRule="auto"/>
        <w:jc w:val="right"/>
        <w:rPr>
          <w:rFonts w:ascii="GHEA Grapalat" w:hAnsi="GHEA Grapalat" w:cs="Sylfaen"/>
          <w:b/>
          <w:lang w:val="hy-AM"/>
        </w:rPr>
      </w:pPr>
    </w:p>
    <w:p w14:paraId="669A0E22" w14:textId="3F1D2D81" w:rsidR="00973D3D" w:rsidRPr="00614033" w:rsidRDefault="00973D3D" w:rsidP="00AA0C89">
      <w:pPr>
        <w:pStyle w:val="BodyTextIndent3"/>
        <w:spacing w:line="240" w:lineRule="auto"/>
        <w:jc w:val="right"/>
        <w:rPr>
          <w:rFonts w:ascii="GHEA Grapalat" w:hAnsi="GHEA Grapalat" w:cs="Sylfaen"/>
          <w:b/>
          <w:lang w:val="hy-AM"/>
        </w:rPr>
      </w:pPr>
    </w:p>
    <w:p w14:paraId="5D679111" w14:textId="693525E5" w:rsidR="00973D3D" w:rsidRPr="00614033" w:rsidRDefault="00973D3D" w:rsidP="00AA0C89">
      <w:pPr>
        <w:pStyle w:val="BodyTextIndent3"/>
        <w:spacing w:line="240" w:lineRule="auto"/>
        <w:jc w:val="right"/>
        <w:rPr>
          <w:rFonts w:ascii="GHEA Grapalat" w:hAnsi="GHEA Grapalat" w:cs="Sylfaen"/>
          <w:b/>
          <w:lang w:val="hy-AM"/>
        </w:rPr>
      </w:pPr>
    </w:p>
    <w:p w14:paraId="36FBB189" w14:textId="77777777" w:rsidR="00973D3D" w:rsidRPr="00614033" w:rsidRDefault="00973D3D" w:rsidP="00AA0C89">
      <w:pPr>
        <w:pStyle w:val="BodyTextIndent3"/>
        <w:spacing w:line="240" w:lineRule="auto"/>
        <w:jc w:val="right"/>
        <w:rPr>
          <w:rFonts w:ascii="GHEA Grapalat" w:hAnsi="GHEA Grapalat" w:cs="Sylfaen"/>
          <w:b/>
          <w:lang w:val="hy-AM"/>
        </w:rPr>
      </w:pPr>
    </w:p>
    <w:p w14:paraId="289D1A98" w14:textId="77777777" w:rsidR="0019138A" w:rsidRPr="00614033" w:rsidRDefault="0019138A" w:rsidP="00AA0C89">
      <w:pPr>
        <w:pStyle w:val="BodyTextIndent3"/>
        <w:spacing w:line="240" w:lineRule="auto"/>
        <w:jc w:val="right"/>
        <w:rPr>
          <w:rFonts w:ascii="GHEA Grapalat" w:hAnsi="GHEA Grapalat" w:cs="Sylfaen"/>
          <w:b/>
          <w:lang w:val="hy-AM"/>
        </w:rPr>
      </w:pPr>
    </w:p>
    <w:p w14:paraId="01FFAB57" w14:textId="77777777" w:rsidR="0019138A" w:rsidRPr="00614033" w:rsidRDefault="0019138A" w:rsidP="00AA0C89">
      <w:pPr>
        <w:pStyle w:val="BodyTextIndent3"/>
        <w:spacing w:line="240" w:lineRule="auto"/>
        <w:jc w:val="right"/>
        <w:rPr>
          <w:rFonts w:ascii="GHEA Grapalat" w:hAnsi="GHEA Grapalat" w:cs="Sylfaen"/>
          <w:b/>
          <w:lang w:val="hy-AM"/>
        </w:rPr>
      </w:pPr>
    </w:p>
    <w:p w14:paraId="2ABC429A" w14:textId="77777777" w:rsidR="0019138A" w:rsidRPr="00614033" w:rsidRDefault="0019138A" w:rsidP="00AA0C89">
      <w:pPr>
        <w:pStyle w:val="BodyTextIndent3"/>
        <w:spacing w:line="240" w:lineRule="auto"/>
        <w:jc w:val="right"/>
        <w:rPr>
          <w:rFonts w:ascii="GHEA Grapalat" w:hAnsi="GHEA Grapalat" w:cs="Sylfaen"/>
          <w:b/>
          <w:lang w:val="hy-AM"/>
        </w:rPr>
      </w:pPr>
    </w:p>
    <w:p w14:paraId="648EF8D9" w14:textId="77777777" w:rsidR="0019138A" w:rsidRPr="00614033" w:rsidRDefault="0019138A" w:rsidP="0019138A">
      <w:pPr>
        <w:rPr>
          <w:lang w:val="hy-AM"/>
        </w:rPr>
      </w:pPr>
    </w:p>
    <w:p w14:paraId="5BED97B7" w14:textId="77777777" w:rsidR="0019138A" w:rsidRPr="00614033" w:rsidRDefault="0019138A" w:rsidP="0019138A">
      <w:pPr>
        <w:rPr>
          <w:lang w:val="hy-AM"/>
        </w:rPr>
      </w:pPr>
    </w:p>
    <w:p w14:paraId="169DCD5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614033" w:rsidRDefault="0019138A" w:rsidP="0019138A">
      <w:pPr>
        <w:pStyle w:val="Heading3"/>
        <w:spacing w:line="240" w:lineRule="auto"/>
        <w:ind w:firstLine="567"/>
        <w:jc w:val="right"/>
        <w:rPr>
          <w:rFonts w:ascii="GHEA Grapalat" w:hAnsi="GHEA Grapalat" w:cs="Arial"/>
          <w:b/>
          <w:i w:val="0"/>
          <w:lang w:val="hy-AM"/>
        </w:rPr>
      </w:pPr>
      <w:r w:rsidRPr="00614033">
        <w:rPr>
          <w:rFonts w:ascii="GHEA Grapalat" w:hAnsi="GHEA Grapalat" w:cs="Sylfaen"/>
          <w:b/>
          <w:i w:val="0"/>
          <w:lang w:val="hy-AM"/>
        </w:rPr>
        <w:t>Հավելված</w:t>
      </w:r>
      <w:r w:rsidRPr="00614033">
        <w:rPr>
          <w:rFonts w:ascii="GHEA Grapalat" w:hAnsi="GHEA Grapalat" w:cs="Arial"/>
          <w:b/>
          <w:i w:val="0"/>
          <w:lang w:val="hy-AM"/>
        </w:rPr>
        <w:t xml:space="preserve"> 1.</w:t>
      </w:r>
      <w:r w:rsidR="001211AD" w:rsidRPr="00614033">
        <w:rPr>
          <w:rFonts w:ascii="GHEA Grapalat" w:hAnsi="GHEA Grapalat" w:cs="Arial"/>
          <w:b/>
          <w:i w:val="0"/>
          <w:lang w:val="hy-AM"/>
        </w:rPr>
        <w:t>1</w:t>
      </w:r>
    </w:p>
    <w:p w14:paraId="5EDE9608" w14:textId="65F8E182" w:rsidR="0019138A" w:rsidRPr="00614033" w:rsidRDefault="0019138A" w:rsidP="0019138A">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492AC2">
        <w:rPr>
          <w:rFonts w:ascii="GHEA Grapalat" w:hAnsi="GHEA Grapalat"/>
          <w:b/>
          <w:lang w:val="hy-AM"/>
        </w:rPr>
        <w:t>ԵՔ-ԳՀԽԾՁԲ-26/116</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1C2E90BE" w14:textId="48B53685" w:rsidR="0019138A" w:rsidRPr="00614033" w:rsidRDefault="008371BE" w:rsidP="0019138A">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9138A" w:rsidRPr="00614033">
        <w:rPr>
          <w:rFonts w:ascii="GHEA Grapalat" w:hAnsi="GHEA Grapalat" w:cs="Sylfaen"/>
          <w:b/>
          <w:lang w:val="hy-AM"/>
        </w:rPr>
        <w:t>հրավերի</w:t>
      </w:r>
    </w:p>
    <w:p w14:paraId="417388B6" w14:textId="77777777" w:rsidR="0019138A" w:rsidRPr="00614033" w:rsidRDefault="0019138A" w:rsidP="0019138A">
      <w:pPr>
        <w:rPr>
          <w:rFonts w:ascii="GHEA Grapalat" w:hAnsi="GHEA Grapalat" w:cs="Sylfaen"/>
          <w:b/>
          <w:sz w:val="20"/>
          <w:szCs w:val="20"/>
          <w:lang w:val="hy-AM"/>
        </w:rPr>
      </w:pPr>
    </w:p>
    <w:p w14:paraId="08509718" w14:textId="77777777" w:rsidR="0019138A" w:rsidRPr="00614033" w:rsidRDefault="0019138A" w:rsidP="0019138A">
      <w:pPr>
        <w:rPr>
          <w:lang w:val="hy-AM"/>
        </w:rPr>
      </w:pPr>
    </w:p>
    <w:p w14:paraId="16C1398E" w14:textId="77777777" w:rsidR="0019138A" w:rsidRPr="00614033" w:rsidRDefault="0019138A" w:rsidP="0019138A">
      <w:pPr>
        <w:rPr>
          <w:lang w:val="hy-AM"/>
        </w:rPr>
      </w:pPr>
    </w:p>
    <w:p w14:paraId="43E4308A"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ՏԵՂԵԿԱՏՎՈՒԹՅՈՒՆ</w:t>
      </w:r>
    </w:p>
    <w:p w14:paraId="050128C6"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14033" w:rsidRDefault="0019138A" w:rsidP="0019138A">
      <w:pPr>
        <w:ind w:left="-66"/>
        <w:jc w:val="center"/>
        <w:rPr>
          <w:rFonts w:ascii="GHEA Grapalat" w:hAnsi="GHEA Grapalat"/>
          <w:b/>
          <w:sz w:val="20"/>
          <w:lang w:val="hy-AM"/>
        </w:rPr>
      </w:pPr>
    </w:p>
    <w:p w14:paraId="62116936" w14:textId="77777777" w:rsidR="0019138A" w:rsidRPr="00614033" w:rsidRDefault="0019138A" w:rsidP="0019138A">
      <w:pPr>
        <w:ind w:left="-66"/>
        <w:jc w:val="center"/>
        <w:rPr>
          <w:rFonts w:ascii="GHEA Grapalat" w:hAnsi="GHEA Grapalat" w:cs="Sylfaen"/>
          <w:b/>
          <w:sz w:val="20"/>
          <w:szCs w:val="20"/>
          <w:lang w:val="hy-AM"/>
        </w:rPr>
      </w:pPr>
      <w:r w:rsidRPr="00614033">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614033" w14:paraId="582D01A9" w14:textId="77777777" w:rsidTr="008A4BAB">
        <w:trPr>
          <w:cantSplit/>
          <w:trHeight w:val="222"/>
        </w:trPr>
        <w:tc>
          <w:tcPr>
            <w:tcW w:w="727" w:type="dxa"/>
            <w:vMerge w:val="restart"/>
            <w:vAlign w:val="center"/>
          </w:tcPr>
          <w:p w14:paraId="50FE38C6" w14:textId="77777777" w:rsidR="0019138A" w:rsidRPr="00614033" w:rsidRDefault="0019138A" w:rsidP="00DC0D0F">
            <w:pPr>
              <w:jc w:val="center"/>
              <w:rPr>
                <w:rFonts w:ascii="GHEA Grapalat" w:hAnsi="GHEA Grapalat"/>
                <w:sz w:val="20"/>
                <w:lang w:val="hy-AM"/>
              </w:rPr>
            </w:pPr>
            <w:r w:rsidRPr="00614033">
              <w:rPr>
                <w:rFonts w:ascii="GHEA Grapalat" w:hAnsi="GHEA Grapalat"/>
                <w:b/>
                <w:bCs/>
                <w:sz w:val="16"/>
                <w:szCs w:val="18"/>
                <w:lang w:val="es-ES"/>
              </w:rPr>
              <w:t>հ/հ</w:t>
            </w:r>
            <w:r w:rsidRPr="00614033">
              <w:rPr>
                <w:rFonts w:ascii="GHEA Grapalat" w:hAnsi="GHEA Grapalat"/>
                <w:sz w:val="20"/>
                <w:lang w:val="hy-AM"/>
              </w:rPr>
              <w:t xml:space="preserve"> </w:t>
            </w:r>
          </w:p>
        </w:tc>
        <w:tc>
          <w:tcPr>
            <w:tcW w:w="9838" w:type="dxa"/>
            <w:gridSpan w:val="4"/>
            <w:vAlign w:val="center"/>
          </w:tcPr>
          <w:p w14:paraId="43D4DCF2" w14:textId="77777777" w:rsidR="0019138A" w:rsidRPr="00614033" w:rsidRDefault="0019138A"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Հիմնական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աշխատակազմում</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ներառված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մասնագետների</w:t>
            </w:r>
            <w:proofErr w:type="spellEnd"/>
          </w:p>
        </w:tc>
      </w:tr>
      <w:tr w:rsidR="00CA14D6" w:rsidRPr="00614033" w14:paraId="50AC9B48" w14:textId="77777777" w:rsidTr="008A4BAB">
        <w:trPr>
          <w:cantSplit/>
          <w:trHeight w:val="315"/>
        </w:trPr>
        <w:tc>
          <w:tcPr>
            <w:tcW w:w="727" w:type="dxa"/>
            <w:vMerge/>
            <w:vAlign w:val="center"/>
          </w:tcPr>
          <w:p w14:paraId="51A590C0" w14:textId="77777777" w:rsidR="00CA14D6" w:rsidRPr="00614033"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անունը</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Որակավորումը</w:t>
            </w:r>
            <w:proofErr w:type="spellEnd"/>
          </w:p>
          <w:p w14:paraId="708E5E78" w14:textId="2A4A997E" w:rsidR="00CA14D6" w:rsidRPr="00614033" w:rsidRDefault="00CA14D6" w:rsidP="00DC0D0F">
            <w:pPr>
              <w:jc w:val="center"/>
              <w:rPr>
                <w:rFonts w:ascii="GHEA Grapalat" w:hAnsi="GHEA Grapalat"/>
                <w:b/>
                <w:bCs/>
                <w:i/>
                <w:iCs/>
                <w:sz w:val="16"/>
                <w:szCs w:val="18"/>
                <w:lang w:val="es-ES"/>
              </w:rPr>
            </w:pPr>
            <w:r w:rsidRPr="00614033">
              <w:rPr>
                <w:rFonts w:ascii="GHEA Grapalat" w:hAnsi="GHEA Grapalat"/>
                <w:b/>
                <w:bCs/>
                <w:i/>
                <w:iCs/>
                <w:color w:val="FF0000"/>
                <w:sz w:val="18"/>
                <w:szCs w:val="20"/>
                <w:lang w:val="es-ES"/>
              </w:rPr>
              <w:t>/</w:t>
            </w:r>
            <w:proofErr w:type="spellStart"/>
            <w:r w:rsidRPr="00614033">
              <w:rPr>
                <w:rFonts w:ascii="GHEA Grapalat" w:hAnsi="GHEA Grapalat"/>
                <w:b/>
                <w:bCs/>
                <w:i/>
                <w:iCs/>
                <w:color w:val="FF0000"/>
                <w:sz w:val="18"/>
                <w:szCs w:val="20"/>
                <w:lang w:val="es-ES"/>
              </w:rPr>
              <w:t>համաձայն</w:t>
            </w:r>
            <w:proofErr w:type="spellEnd"/>
            <w:r w:rsidRPr="00614033">
              <w:rPr>
                <w:rFonts w:ascii="GHEA Grapalat" w:hAnsi="GHEA Grapalat"/>
                <w:b/>
                <w:bCs/>
                <w:i/>
                <w:iCs/>
                <w:color w:val="FF0000"/>
                <w:sz w:val="18"/>
                <w:szCs w:val="20"/>
                <w:lang w:val="es-ES"/>
              </w:rPr>
              <w:t xml:space="preserve"> ՀՀ </w:t>
            </w:r>
            <w:proofErr w:type="spellStart"/>
            <w:r w:rsidRPr="00614033">
              <w:rPr>
                <w:rFonts w:ascii="GHEA Grapalat" w:hAnsi="GHEA Grapalat"/>
                <w:b/>
                <w:bCs/>
                <w:i/>
                <w:iCs/>
                <w:color w:val="FF0000"/>
                <w:sz w:val="18"/>
                <w:szCs w:val="20"/>
                <w:lang w:val="es-ES"/>
              </w:rPr>
              <w:t>քաղաքաշինության</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կոմիտեի</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կողմից</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տրամադրվող</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հավաստագրի</w:t>
            </w:r>
            <w:proofErr w:type="spellEnd"/>
            <w:r w:rsidRPr="00614033">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աշխատանքային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փորձը</w:t>
            </w:r>
            <w:proofErr w:type="spellEnd"/>
          </w:p>
        </w:tc>
      </w:tr>
      <w:tr w:rsidR="00CA14D6" w:rsidRPr="00D34DF7" w14:paraId="1F4E8CCA" w14:textId="77777777" w:rsidTr="008A4BAB">
        <w:trPr>
          <w:cantSplit/>
          <w:trHeight w:val="313"/>
        </w:trPr>
        <w:tc>
          <w:tcPr>
            <w:tcW w:w="727" w:type="dxa"/>
            <w:vMerge/>
            <w:vAlign w:val="center"/>
          </w:tcPr>
          <w:p w14:paraId="08CDFF70" w14:textId="77777777" w:rsidR="00CA14D6" w:rsidRPr="00614033"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614033"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614033"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գործունեության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ոլորտը</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կատարած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աշխատանքը</w:t>
            </w:r>
            <w:proofErr w:type="spellEnd"/>
          </w:p>
        </w:tc>
      </w:tr>
      <w:tr w:rsidR="00CA14D6" w:rsidRPr="00D34DF7" w14:paraId="7D40508B" w14:textId="77777777" w:rsidTr="008A4BAB">
        <w:trPr>
          <w:cantSplit/>
          <w:trHeight w:val="287"/>
        </w:trPr>
        <w:tc>
          <w:tcPr>
            <w:tcW w:w="727" w:type="dxa"/>
          </w:tcPr>
          <w:p w14:paraId="237BEE90" w14:textId="77777777" w:rsidR="00CA14D6" w:rsidRPr="00614033" w:rsidRDefault="00CA14D6" w:rsidP="00DC0D0F">
            <w:pPr>
              <w:jc w:val="center"/>
              <w:rPr>
                <w:rFonts w:ascii="GHEA Grapalat" w:hAnsi="GHEA Grapalat"/>
                <w:sz w:val="20"/>
                <w:lang w:val="es-ES"/>
              </w:rPr>
            </w:pPr>
          </w:p>
        </w:tc>
        <w:tc>
          <w:tcPr>
            <w:tcW w:w="2348" w:type="dxa"/>
          </w:tcPr>
          <w:p w14:paraId="647BC13C" w14:textId="77777777" w:rsidR="00CA14D6" w:rsidRPr="00614033" w:rsidRDefault="00CA14D6" w:rsidP="00DC0D0F">
            <w:pPr>
              <w:jc w:val="center"/>
              <w:rPr>
                <w:rFonts w:ascii="GHEA Grapalat" w:hAnsi="GHEA Grapalat"/>
                <w:sz w:val="20"/>
                <w:lang w:val="hy-AM"/>
              </w:rPr>
            </w:pPr>
          </w:p>
        </w:tc>
        <w:tc>
          <w:tcPr>
            <w:tcW w:w="1878" w:type="dxa"/>
          </w:tcPr>
          <w:p w14:paraId="7AB0FA1A" w14:textId="77777777" w:rsidR="00CA14D6" w:rsidRPr="00614033" w:rsidRDefault="00CA14D6" w:rsidP="00DC0D0F">
            <w:pPr>
              <w:jc w:val="center"/>
              <w:rPr>
                <w:rFonts w:ascii="GHEA Grapalat" w:hAnsi="GHEA Grapalat"/>
                <w:sz w:val="20"/>
                <w:lang w:val="hy-AM"/>
              </w:rPr>
            </w:pPr>
          </w:p>
        </w:tc>
        <w:tc>
          <w:tcPr>
            <w:tcW w:w="2582" w:type="dxa"/>
          </w:tcPr>
          <w:p w14:paraId="7277B971" w14:textId="77777777" w:rsidR="00CA14D6" w:rsidRPr="00614033" w:rsidRDefault="00CA14D6" w:rsidP="00DC0D0F">
            <w:pPr>
              <w:jc w:val="center"/>
              <w:rPr>
                <w:rFonts w:ascii="GHEA Grapalat" w:hAnsi="GHEA Grapalat"/>
                <w:sz w:val="20"/>
                <w:lang w:val="hy-AM"/>
              </w:rPr>
            </w:pPr>
          </w:p>
        </w:tc>
        <w:tc>
          <w:tcPr>
            <w:tcW w:w="3028" w:type="dxa"/>
          </w:tcPr>
          <w:p w14:paraId="761229F2" w14:textId="77777777" w:rsidR="00CA14D6" w:rsidRPr="00614033" w:rsidRDefault="00CA14D6" w:rsidP="00DC0D0F">
            <w:pPr>
              <w:jc w:val="center"/>
              <w:rPr>
                <w:rFonts w:ascii="GHEA Grapalat" w:hAnsi="GHEA Grapalat"/>
                <w:sz w:val="20"/>
                <w:lang w:val="hy-AM"/>
              </w:rPr>
            </w:pPr>
          </w:p>
        </w:tc>
      </w:tr>
      <w:tr w:rsidR="00CA14D6" w:rsidRPr="00D34DF7" w14:paraId="731E0D7B" w14:textId="77777777" w:rsidTr="008A4BAB">
        <w:trPr>
          <w:cantSplit/>
          <w:trHeight w:val="274"/>
        </w:trPr>
        <w:tc>
          <w:tcPr>
            <w:tcW w:w="727" w:type="dxa"/>
          </w:tcPr>
          <w:p w14:paraId="275ED20B" w14:textId="77777777" w:rsidR="00CA14D6" w:rsidRPr="00614033" w:rsidRDefault="00CA14D6" w:rsidP="00DC0D0F">
            <w:pPr>
              <w:jc w:val="center"/>
              <w:rPr>
                <w:rFonts w:ascii="GHEA Grapalat" w:hAnsi="GHEA Grapalat"/>
                <w:sz w:val="20"/>
                <w:lang w:val="es-ES"/>
              </w:rPr>
            </w:pPr>
          </w:p>
        </w:tc>
        <w:tc>
          <w:tcPr>
            <w:tcW w:w="2348" w:type="dxa"/>
          </w:tcPr>
          <w:p w14:paraId="7BACB90C" w14:textId="77777777" w:rsidR="00CA14D6" w:rsidRPr="00614033" w:rsidRDefault="00CA14D6" w:rsidP="00DC0D0F">
            <w:pPr>
              <w:jc w:val="center"/>
              <w:rPr>
                <w:rFonts w:ascii="GHEA Grapalat" w:hAnsi="GHEA Grapalat"/>
                <w:sz w:val="20"/>
                <w:lang w:val="hy-AM"/>
              </w:rPr>
            </w:pPr>
          </w:p>
        </w:tc>
        <w:tc>
          <w:tcPr>
            <w:tcW w:w="1878" w:type="dxa"/>
          </w:tcPr>
          <w:p w14:paraId="2C440562" w14:textId="77777777" w:rsidR="00CA14D6" w:rsidRPr="00614033" w:rsidRDefault="00CA14D6" w:rsidP="00DC0D0F">
            <w:pPr>
              <w:jc w:val="center"/>
              <w:rPr>
                <w:rFonts w:ascii="GHEA Grapalat" w:hAnsi="GHEA Grapalat"/>
                <w:sz w:val="20"/>
                <w:lang w:val="hy-AM"/>
              </w:rPr>
            </w:pPr>
          </w:p>
        </w:tc>
        <w:tc>
          <w:tcPr>
            <w:tcW w:w="2582" w:type="dxa"/>
          </w:tcPr>
          <w:p w14:paraId="488F5C8A" w14:textId="77777777" w:rsidR="00CA14D6" w:rsidRPr="00614033" w:rsidRDefault="00CA14D6" w:rsidP="00DC0D0F">
            <w:pPr>
              <w:jc w:val="center"/>
              <w:rPr>
                <w:rFonts w:ascii="GHEA Grapalat" w:hAnsi="GHEA Grapalat"/>
                <w:sz w:val="20"/>
                <w:lang w:val="hy-AM"/>
              </w:rPr>
            </w:pPr>
          </w:p>
        </w:tc>
        <w:tc>
          <w:tcPr>
            <w:tcW w:w="3028" w:type="dxa"/>
          </w:tcPr>
          <w:p w14:paraId="3EDDEF1A" w14:textId="77777777" w:rsidR="00CA14D6" w:rsidRPr="00614033" w:rsidRDefault="00CA14D6" w:rsidP="00DC0D0F">
            <w:pPr>
              <w:jc w:val="center"/>
              <w:rPr>
                <w:rFonts w:ascii="GHEA Grapalat" w:hAnsi="GHEA Grapalat"/>
                <w:sz w:val="20"/>
                <w:lang w:val="hy-AM"/>
              </w:rPr>
            </w:pPr>
          </w:p>
        </w:tc>
      </w:tr>
      <w:tr w:rsidR="00CA14D6" w:rsidRPr="00D34DF7" w14:paraId="3E64B2E6" w14:textId="77777777" w:rsidTr="008A4BAB">
        <w:trPr>
          <w:cantSplit/>
          <w:trHeight w:val="274"/>
        </w:trPr>
        <w:tc>
          <w:tcPr>
            <w:tcW w:w="727" w:type="dxa"/>
          </w:tcPr>
          <w:p w14:paraId="62F82A48" w14:textId="77777777" w:rsidR="00CA14D6" w:rsidRPr="00614033" w:rsidRDefault="00CA14D6" w:rsidP="00DC0D0F">
            <w:pPr>
              <w:jc w:val="center"/>
              <w:rPr>
                <w:rFonts w:ascii="GHEA Grapalat" w:hAnsi="GHEA Grapalat"/>
                <w:sz w:val="20"/>
                <w:lang w:val="es-ES"/>
              </w:rPr>
            </w:pPr>
          </w:p>
        </w:tc>
        <w:tc>
          <w:tcPr>
            <w:tcW w:w="2348" w:type="dxa"/>
          </w:tcPr>
          <w:p w14:paraId="657AFD12" w14:textId="77777777" w:rsidR="00CA14D6" w:rsidRPr="00614033" w:rsidRDefault="00CA14D6" w:rsidP="00DC0D0F">
            <w:pPr>
              <w:jc w:val="center"/>
              <w:rPr>
                <w:rFonts w:ascii="GHEA Grapalat" w:hAnsi="GHEA Grapalat"/>
                <w:sz w:val="20"/>
                <w:lang w:val="hy-AM"/>
              </w:rPr>
            </w:pPr>
          </w:p>
        </w:tc>
        <w:tc>
          <w:tcPr>
            <w:tcW w:w="1878" w:type="dxa"/>
          </w:tcPr>
          <w:p w14:paraId="3A4B917A" w14:textId="77777777" w:rsidR="00CA14D6" w:rsidRPr="00614033" w:rsidRDefault="00CA14D6" w:rsidP="00DC0D0F">
            <w:pPr>
              <w:jc w:val="center"/>
              <w:rPr>
                <w:rFonts w:ascii="GHEA Grapalat" w:hAnsi="GHEA Grapalat"/>
                <w:sz w:val="20"/>
                <w:lang w:val="hy-AM"/>
              </w:rPr>
            </w:pPr>
          </w:p>
        </w:tc>
        <w:tc>
          <w:tcPr>
            <w:tcW w:w="2582" w:type="dxa"/>
          </w:tcPr>
          <w:p w14:paraId="0018CB6B" w14:textId="77777777" w:rsidR="00CA14D6" w:rsidRPr="00614033" w:rsidRDefault="00CA14D6" w:rsidP="00DC0D0F">
            <w:pPr>
              <w:jc w:val="center"/>
              <w:rPr>
                <w:rFonts w:ascii="GHEA Grapalat" w:hAnsi="GHEA Grapalat"/>
                <w:sz w:val="20"/>
                <w:lang w:val="hy-AM"/>
              </w:rPr>
            </w:pPr>
          </w:p>
        </w:tc>
        <w:tc>
          <w:tcPr>
            <w:tcW w:w="3028" w:type="dxa"/>
          </w:tcPr>
          <w:p w14:paraId="52407008" w14:textId="77777777" w:rsidR="00CA14D6" w:rsidRPr="00614033" w:rsidRDefault="00CA14D6" w:rsidP="00DC0D0F">
            <w:pPr>
              <w:jc w:val="center"/>
              <w:rPr>
                <w:rFonts w:ascii="GHEA Grapalat" w:hAnsi="GHEA Grapalat"/>
                <w:sz w:val="20"/>
                <w:lang w:val="hy-AM"/>
              </w:rPr>
            </w:pPr>
          </w:p>
        </w:tc>
      </w:tr>
    </w:tbl>
    <w:p w14:paraId="3830062F" w14:textId="77777777" w:rsidR="0019138A" w:rsidRPr="00614033" w:rsidRDefault="0019138A" w:rsidP="0019138A">
      <w:pPr>
        <w:tabs>
          <w:tab w:val="left" w:pos="1134"/>
        </w:tabs>
        <w:ind w:firstLine="720"/>
        <w:jc w:val="both"/>
        <w:rPr>
          <w:rFonts w:ascii="GHEA Grapalat" w:hAnsi="GHEA Grapalat"/>
          <w:sz w:val="20"/>
          <w:lang w:val="es-ES"/>
        </w:rPr>
      </w:pPr>
    </w:p>
    <w:p w14:paraId="3C9E1A64" w14:textId="77777777" w:rsidR="00CA14D6" w:rsidRPr="00614033" w:rsidRDefault="00CA14D6" w:rsidP="0019138A">
      <w:pPr>
        <w:jc w:val="both"/>
        <w:rPr>
          <w:rFonts w:ascii="GHEA Grapalat" w:hAnsi="GHEA Grapalat" w:cs="Arial"/>
          <w:sz w:val="20"/>
          <w:szCs w:val="20"/>
          <w:lang w:val="es-ES"/>
        </w:rPr>
      </w:pPr>
    </w:p>
    <w:p w14:paraId="4A9A8C93" w14:textId="77777777" w:rsidR="00CA14D6" w:rsidRPr="00614033" w:rsidRDefault="00CA14D6" w:rsidP="0019138A">
      <w:pPr>
        <w:jc w:val="both"/>
        <w:rPr>
          <w:rFonts w:ascii="GHEA Grapalat" w:hAnsi="GHEA Grapalat" w:cs="Arial"/>
          <w:sz w:val="20"/>
          <w:szCs w:val="20"/>
          <w:lang w:val="es-ES"/>
        </w:rPr>
      </w:pPr>
    </w:p>
    <w:p w14:paraId="7831C064" w14:textId="77777777" w:rsidR="00CA14D6" w:rsidRPr="00614033" w:rsidRDefault="00CA14D6" w:rsidP="0019138A">
      <w:pPr>
        <w:jc w:val="both"/>
        <w:rPr>
          <w:rFonts w:ascii="GHEA Grapalat" w:hAnsi="GHEA Grapalat" w:cs="Arial"/>
          <w:sz w:val="20"/>
          <w:szCs w:val="20"/>
          <w:lang w:val="es-ES"/>
        </w:rPr>
      </w:pPr>
    </w:p>
    <w:p w14:paraId="758EFEA2" w14:textId="77777777" w:rsidR="00CA14D6" w:rsidRPr="00614033" w:rsidRDefault="00CA14D6" w:rsidP="0019138A">
      <w:pPr>
        <w:jc w:val="both"/>
        <w:rPr>
          <w:rFonts w:ascii="GHEA Grapalat" w:hAnsi="GHEA Grapalat" w:cs="Arial"/>
          <w:sz w:val="20"/>
          <w:szCs w:val="20"/>
          <w:lang w:val="es-ES"/>
        </w:rPr>
      </w:pPr>
    </w:p>
    <w:p w14:paraId="5B918009" w14:textId="03496912" w:rsidR="0019138A" w:rsidRPr="00614033" w:rsidRDefault="0019138A" w:rsidP="0019138A">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Կից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ներկայացվում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սույն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տեղեկատվության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մեջ</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նշված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մասնագետների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հաստատած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գրավոր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համաձայնությունները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իրականացվելիք</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աշխատանքներում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վերջիններիս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ներգրավվելու</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ինչպես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նաև</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պահանջվող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փաստաթղթերը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մասնագետների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անձնագրերի</w:t>
      </w:r>
      <w:proofErr w:type="spellEnd"/>
      <w:r w:rsidR="00CA14D6" w:rsidRPr="00614033">
        <w:rPr>
          <w:rFonts w:ascii="GHEA Grapalat" w:hAnsi="GHEA Grapalat" w:cs="Arial"/>
          <w:sz w:val="20"/>
          <w:szCs w:val="20"/>
          <w:lang w:val="es-ES"/>
        </w:rPr>
        <w:t xml:space="preserve"> և </w:t>
      </w:r>
      <w:proofErr w:type="spellStart"/>
      <w:r w:rsidR="00CA14D6" w:rsidRPr="00614033">
        <w:rPr>
          <w:rFonts w:ascii="GHEA Grapalat" w:hAnsi="GHEA Grapalat" w:cs="Arial"/>
          <w:sz w:val="20"/>
          <w:szCs w:val="20"/>
          <w:lang w:val="es-ES"/>
        </w:rPr>
        <w:t>որակավորումը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փաստաթղթի</w:t>
      </w:r>
      <w:proofErr w:type="spellEnd"/>
      <w:r w:rsidR="00CA14D6" w:rsidRPr="00614033">
        <w:rPr>
          <w:rFonts w:ascii="GHEA Grapalat" w:hAnsi="GHEA Grapalat" w:cs="Arial"/>
          <w:sz w:val="20"/>
          <w:szCs w:val="20"/>
          <w:lang w:val="es-ES"/>
        </w:rPr>
        <w:t xml:space="preserve">՝ ՀՀ </w:t>
      </w:r>
      <w:proofErr w:type="spellStart"/>
      <w:r w:rsidR="00CA14D6" w:rsidRPr="00614033">
        <w:rPr>
          <w:rFonts w:ascii="GHEA Grapalat" w:hAnsi="GHEA Grapalat" w:cs="Arial"/>
          <w:sz w:val="20"/>
          <w:szCs w:val="20"/>
          <w:lang w:val="es-ES"/>
        </w:rPr>
        <w:t>քաղաքաշինության</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կոմիտեի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կողմից</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տրամադրվող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հավաստագրի</w:t>
      </w:r>
      <w:proofErr w:type="spellEnd"/>
      <w:r w:rsidR="00CA14D6" w:rsidRPr="00614033">
        <w:rPr>
          <w:rFonts w:ascii="GHEA Grapalat" w:hAnsi="GHEA Grapalat" w:cs="Arial"/>
          <w:sz w:val="20"/>
          <w:szCs w:val="20"/>
          <w:lang w:val="es-ES"/>
        </w:rPr>
        <w:t xml:space="preserve"> պատճենները/</w:t>
      </w:r>
      <w:r w:rsidRPr="00614033">
        <w:rPr>
          <w:rFonts w:ascii="GHEA Grapalat" w:hAnsi="GHEA Grapalat" w:cs="Arial"/>
          <w:sz w:val="20"/>
          <w:szCs w:val="20"/>
          <w:lang w:val="es-ES"/>
        </w:rPr>
        <w:t>:</w:t>
      </w:r>
    </w:p>
    <w:p w14:paraId="77E9BB59" w14:textId="77777777" w:rsidR="0019138A" w:rsidRPr="00614033" w:rsidRDefault="0019138A" w:rsidP="0019138A">
      <w:pPr>
        <w:ind w:left="-66"/>
        <w:jc w:val="right"/>
        <w:rPr>
          <w:rFonts w:ascii="GHEA Grapalat" w:hAnsi="GHEA Grapalat"/>
          <w:sz w:val="20"/>
          <w:lang w:val="es-ES"/>
        </w:rPr>
      </w:pPr>
    </w:p>
    <w:p w14:paraId="15B359D6" w14:textId="77777777" w:rsidR="0019138A" w:rsidRPr="00614033" w:rsidRDefault="0019138A" w:rsidP="0019138A">
      <w:pPr>
        <w:rPr>
          <w:rFonts w:ascii="GHEA Grapalat" w:hAnsi="GHEA Grapalat"/>
          <w:sz w:val="20"/>
          <w:lang w:val="es-ES"/>
        </w:rPr>
      </w:pPr>
    </w:p>
    <w:p w14:paraId="32F86FFE" w14:textId="77777777" w:rsidR="008A4BAB" w:rsidRPr="00614033" w:rsidRDefault="008A4BAB" w:rsidP="0019138A">
      <w:pPr>
        <w:rPr>
          <w:rFonts w:ascii="GHEA Grapalat" w:hAnsi="GHEA Grapalat"/>
          <w:sz w:val="20"/>
          <w:lang w:val="es-ES"/>
        </w:rPr>
      </w:pPr>
    </w:p>
    <w:p w14:paraId="4A515E96" w14:textId="77777777" w:rsidR="008A4BAB" w:rsidRPr="00614033" w:rsidRDefault="008A4BAB" w:rsidP="0019138A">
      <w:pPr>
        <w:rPr>
          <w:rFonts w:ascii="GHEA Grapalat" w:hAnsi="GHEA Grapalat"/>
          <w:sz w:val="20"/>
          <w:lang w:val="es-ES"/>
        </w:rPr>
      </w:pPr>
    </w:p>
    <w:p w14:paraId="463F4310" w14:textId="77777777" w:rsidR="008A4BAB" w:rsidRPr="00614033" w:rsidRDefault="008A4BAB" w:rsidP="0019138A">
      <w:pPr>
        <w:rPr>
          <w:rFonts w:ascii="GHEA Grapalat" w:hAnsi="GHEA Grapalat"/>
          <w:sz w:val="20"/>
          <w:lang w:val="es-ES"/>
        </w:rPr>
      </w:pPr>
    </w:p>
    <w:p w14:paraId="0F06757F" w14:textId="77777777" w:rsidR="008A4BAB" w:rsidRPr="00614033" w:rsidRDefault="008A4BAB" w:rsidP="0019138A">
      <w:pPr>
        <w:rPr>
          <w:rFonts w:ascii="GHEA Grapalat" w:hAnsi="GHEA Grapalat"/>
          <w:sz w:val="20"/>
          <w:lang w:val="es-ES"/>
        </w:rPr>
      </w:pPr>
    </w:p>
    <w:p w14:paraId="1C8A1174" w14:textId="77777777" w:rsidR="0019138A" w:rsidRPr="00614033" w:rsidRDefault="0019138A" w:rsidP="0019138A">
      <w:pPr>
        <w:jc w:val="both"/>
        <w:rPr>
          <w:rFonts w:ascii="GHEA Grapalat" w:hAnsi="GHEA Grapalat"/>
          <w:sz w:val="20"/>
          <w:u w:val="single"/>
          <w:lang w:val="es-ES"/>
        </w:rPr>
      </w:pP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p>
    <w:p w14:paraId="5368ECF9" w14:textId="77777777" w:rsidR="008A4BAB"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hy-AM"/>
        </w:rPr>
        <w:t xml:space="preserve">   մասնակցի անվանումը (ղեկավարի պաշտոնը, անուն ազգանունը)</w:t>
      </w: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t xml:space="preserve">                                                                    </w:t>
      </w:r>
      <w:r w:rsidRPr="00614033">
        <w:rPr>
          <w:rFonts w:ascii="GHEA Grapalat" w:hAnsi="GHEA Grapalat" w:cs="Sylfaen"/>
          <w:sz w:val="20"/>
          <w:vertAlign w:val="superscript"/>
          <w:lang w:val="hy-AM"/>
        </w:rPr>
        <w:t>ստորագրություն</w:t>
      </w:r>
    </w:p>
    <w:p w14:paraId="7B57E9E4" w14:textId="77777777" w:rsidR="008A4BAB" w:rsidRPr="00614033" w:rsidRDefault="008A4BAB" w:rsidP="008A4BAB">
      <w:pPr>
        <w:pStyle w:val="Heading3"/>
        <w:spacing w:line="240" w:lineRule="auto"/>
        <w:ind w:right="1664" w:firstLine="567"/>
        <w:jc w:val="right"/>
        <w:rPr>
          <w:rFonts w:ascii="GHEA Grapalat" w:hAnsi="GHEA Grapalat" w:cs="Sylfaen"/>
          <w:b/>
          <w:i w:val="0"/>
          <w:lang w:val="hy-AM"/>
        </w:rPr>
      </w:pPr>
      <w:r w:rsidRPr="00614033">
        <w:rPr>
          <w:rFonts w:ascii="GHEA Grapalat" w:hAnsi="GHEA Grapalat" w:cs="Sylfaen"/>
          <w:lang w:val="hy-AM"/>
        </w:rPr>
        <w:t>Կ</w:t>
      </w:r>
      <w:r w:rsidRPr="00614033">
        <w:rPr>
          <w:rFonts w:ascii="GHEA Grapalat" w:hAnsi="GHEA Grapalat" w:cs="Arial"/>
          <w:lang w:val="hy-AM"/>
        </w:rPr>
        <w:t xml:space="preserve">. </w:t>
      </w:r>
      <w:r w:rsidRPr="00614033">
        <w:rPr>
          <w:rFonts w:ascii="GHEA Grapalat" w:hAnsi="GHEA Grapalat" w:cs="Sylfaen"/>
          <w:lang w:val="hy-AM"/>
        </w:rPr>
        <w:t>Տ</w:t>
      </w:r>
    </w:p>
    <w:p w14:paraId="753815A2" w14:textId="543D6C19" w:rsidR="0019138A"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hy-AM"/>
        </w:rPr>
        <w:tab/>
      </w:r>
      <w:r w:rsidRPr="00614033">
        <w:rPr>
          <w:rFonts w:ascii="GHEA Grapalat" w:hAnsi="GHEA Grapalat"/>
          <w:sz w:val="20"/>
          <w:lang w:val="hy-AM"/>
        </w:rPr>
        <w:t xml:space="preserve"> </w:t>
      </w:r>
    </w:p>
    <w:p w14:paraId="7EDE18C7" w14:textId="50A4A420" w:rsidR="00134E80" w:rsidRPr="00614033" w:rsidRDefault="00134E80" w:rsidP="00973D3D">
      <w:pPr>
        <w:pStyle w:val="BodyTextIndent3"/>
        <w:spacing w:line="240" w:lineRule="auto"/>
        <w:ind w:firstLine="0"/>
        <w:rPr>
          <w:rFonts w:ascii="GHEA Grapalat" w:hAnsi="GHEA Grapalat" w:cs="Sylfaen"/>
          <w:b/>
          <w:lang w:val="hy-AM"/>
        </w:rPr>
      </w:pPr>
    </w:p>
    <w:p w14:paraId="794458C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1C77C9A" w14:textId="77777777" w:rsidR="008371BE" w:rsidRPr="00614033" w:rsidRDefault="008371BE" w:rsidP="00161442">
      <w:pPr>
        <w:pStyle w:val="BodyTextIndent3"/>
        <w:spacing w:line="240" w:lineRule="auto"/>
        <w:ind w:firstLine="0"/>
        <w:jc w:val="right"/>
        <w:rPr>
          <w:rFonts w:ascii="GHEA Grapalat" w:hAnsi="GHEA Grapalat" w:cs="Sylfaen"/>
          <w:b/>
          <w:lang w:val="hy-AM"/>
        </w:rPr>
      </w:pPr>
    </w:p>
    <w:p w14:paraId="316474D8"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614033" w:rsidRDefault="00161442" w:rsidP="00161442">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lastRenderedPageBreak/>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724AACD1" w:rsidR="00161442" w:rsidRPr="00614033" w:rsidRDefault="00161442" w:rsidP="0016144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492AC2">
        <w:rPr>
          <w:rFonts w:ascii="GHEA Grapalat" w:hAnsi="GHEA Grapalat"/>
          <w:b/>
          <w:lang w:val="hy-AM"/>
        </w:rPr>
        <w:t>ԵՔ-ԳՀԽԾՁԲ-26/116</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16144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161442">
      <w:pPr>
        <w:pStyle w:val="BodyTextIndent3"/>
        <w:spacing w:line="240" w:lineRule="auto"/>
        <w:jc w:val="right"/>
        <w:rPr>
          <w:rFonts w:ascii="GHEA Grapalat" w:hAnsi="GHEA Grapalat" w:cs="Sylfaen"/>
          <w:b/>
          <w:lang w:val="hy-AM"/>
        </w:rPr>
      </w:pPr>
    </w:p>
    <w:p w14:paraId="1579B923" w14:textId="77777777" w:rsidR="00CE11B7" w:rsidRPr="00614033" w:rsidRDefault="00CE11B7" w:rsidP="00161442">
      <w:pPr>
        <w:pStyle w:val="BodyTextIndent3"/>
        <w:spacing w:line="240" w:lineRule="auto"/>
        <w:jc w:val="right"/>
        <w:rPr>
          <w:rFonts w:ascii="GHEA Grapalat" w:hAnsi="GHEA Grapalat" w:cs="Sylfaen"/>
          <w:b/>
          <w:lang w:val="hy-AM"/>
        </w:rPr>
      </w:pPr>
    </w:p>
    <w:p w14:paraId="79C036C6" w14:textId="77777777" w:rsidR="00821851" w:rsidRPr="00614033" w:rsidRDefault="00821851" w:rsidP="00821851">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CE11B7">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CE11B7">
      <w:pPr>
        <w:ind w:left="360" w:hanging="360"/>
        <w:jc w:val="center"/>
        <w:rPr>
          <w:rFonts w:ascii="GHEA Grapalat" w:eastAsia="GHEA Grapalat" w:hAnsi="GHEA Grapalat" w:cs="GHEA Grapalat"/>
          <w:lang w:val="hy-AM"/>
        </w:rPr>
      </w:pPr>
    </w:p>
    <w:p w14:paraId="1CF6317A"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Կազմակերպությունը</w:t>
      </w:r>
      <w:proofErr w:type="spellEnd"/>
    </w:p>
    <w:p w14:paraId="2BD4D53C"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 xml:space="preserve">Կազմակերպության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14033" w14:paraId="21D4893F" w14:textId="77777777" w:rsidTr="00F121A0">
        <w:tc>
          <w:tcPr>
            <w:tcW w:w="2836" w:type="dxa"/>
            <w:shd w:val="clear" w:color="auto" w:fill="D9E2F3"/>
            <w:vAlign w:val="center"/>
          </w:tcPr>
          <w:p w14:paraId="1F05365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830FDD0" w14:textId="77777777" w:rsidTr="00F121A0">
        <w:tc>
          <w:tcPr>
            <w:tcW w:w="2836" w:type="dxa"/>
            <w:shd w:val="clear" w:color="auto" w:fill="D9E2F3"/>
            <w:vAlign w:val="center"/>
          </w:tcPr>
          <w:p w14:paraId="71A1F87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0CE8118" w14:textId="77777777" w:rsidTr="00F121A0">
        <w:tc>
          <w:tcPr>
            <w:tcW w:w="2836" w:type="dxa"/>
            <w:shd w:val="clear" w:color="auto" w:fill="D9E2F3"/>
            <w:vAlign w:val="center"/>
          </w:tcPr>
          <w:p w14:paraId="5A85BB7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7CD95FA" w14:textId="77777777" w:rsidTr="00F121A0">
        <w:tc>
          <w:tcPr>
            <w:tcW w:w="2836" w:type="dxa"/>
            <w:shd w:val="clear" w:color="auto" w:fill="D9E2F3"/>
            <w:vAlign w:val="center"/>
          </w:tcPr>
          <w:p w14:paraId="4D3B51B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0875" w14:textId="77777777" w:rsidTr="00F121A0">
        <w:tc>
          <w:tcPr>
            <w:tcW w:w="2836" w:type="dxa"/>
            <w:shd w:val="clear" w:color="auto" w:fill="D9E2F3"/>
            <w:vAlign w:val="center"/>
          </w:tcPr>
          <w:p w14:paraId="54FF976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6C86D33" w14:textId="77777777" w:rsidTr="00F121A0">
        <w:tc>
          <w:tcPr>
            <w:tcW w:w="2836" w:type="dxa"/>
            <w:shd w:val="clear" w:color="auto" w:fill="D9E2F3"/>
            <w:vAlign w:val="center"/>
          </w:tcPr>
          <w:p w14:paraId="287F622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4A384B9" w14:textId="77777777" w:rsidTr="00F121A0">
        <w:tc>
          <w:tcPr>
            <w:tcW w:w="2836" w:type="dxa"/>
            <w:shd w:val="clear" w:color="auto" w:fill="D9E2F3"/>
            <w:vAlign w:val="center"/>
          </w:tcPr>
          <w:p w14:paraId="12120FCD"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614033" w:rsidRDefault="00CE11B7" w:rsidP="00F121A0">
            <w:pPr>
              <w:spacing w:before="240" w:after="240"/>
              <w:rPr>
                <w:rFonts w:ascii="GHEA Grapalat" w:eastAsia="GHEA Grapalat" w:hAnsi="GHEA Grapalat" w:cs="GHEA Grapalat"/>
              </w:rPr>
            </w:pPr>
          </w:p>
        </w:tc>
      </w:tr>
    </w:tbl>
    <w:p w14:paraId="30277BF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Հայտարարագիրը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ներկայացնող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1F39E0E7" w14:textId="77777777" w:rsidTr="00F121A0">
        <w:tc>
          <w:tcPr>
            <w:tcW w:w="2835" w:type="dxa"/>
            <w:shd w:val="clear" w:color="auto" w:fill="D9E2F3"/>
            <w:vAlign w:val="center"/>
          </w:tcPr>
          <w:p w14:paraId="75CB3C2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1F231C4" w14:textId="77777777" w:rsidTr="00F121A0">
        <w:tc>
          <w:tcPr>
            <w:tcW w:w="2835" w:type="dxa"/>
            <w:shd w:val="clear" w:color="auto" w:fill="D9E2F3"/>
            <w:vAlign w:val="center"/>
          </w:tcPr>
          <w:p w14:paraId="0A75C0C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614033" w:rsidRDefault="00CE11B7" w:rsidP="00F121A0">
            <w:pPr>
              <w:spacing w:before="240" w:after="240"/>
              <w:rPr>
                <w:rFonts w:ascii="GHEA Grapalat" w:eastAsia="GHEA Grapalat" w:hAnsi="GHEA Grapalat" w:cs="GHEA Grapalat"/>
              </w:rPr>
            </w:pPr>
          </w:p>
        </w:tc>
      </w:tr>
    </w:tbl>
    <w:p w14:paraId="136BD42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68A4AC7" w14:textId="77777777" w:rsidTr="00F121A0">
        <w:tc>
          <w:tcPr>
            <w:tcW w:w="2835" w:type="dxa"/>
            <w:shd w:val="clear" w:color="auto" w:fill="D9E2F3"/>
            <w:vAlign w:val="center"/>
          </w:tcPr>
          <w:p w14:paraId="2AB63B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03A875" w14:textId="77777777" w:rsidTr="00F121A0">
        <w:tc>
          <w:tcPr>
            <w:tcW w:w="2835" w:type="dxa"/>
            <w:shd w:val="clear" w:color="auto" w:fill="D9E2F3"/>
            <w:vAlign w:val="center"/>
          </w:tcPr>
          <w:p w14:paraId="02635EE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էջերի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FCBD7DB" w14:textId="77777777" w:rsidTr="00F121A0">
        <w:tc>
          <w:tcPr>
            <w:tcW w:w="2835" w:type="dxa"/>
            <w:shd w:val="clear" w:color="auto" w:fill="D9E2F3"/>
            <w:vAlign w:val="center"/>
          </w:tcPr>
          <w:p w14:paraId="4962498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614033" w:rsidRDefault="00CE11B7" w:rsidP="00F121A0">
            <w:pPr>
              <w:spacing w:before="240" w:after="240"/>
              <w:rPr>
                <w:rFonts w:ascii="GHEA Grapalat" w:eastAsia="GHEA Grapalat" w:hAnsi="GHEA Grapalat" w:cs="GHEA Grapalat"/>
              </w:rPr>
            </w:pPr>
          </w:p>
        </w:tc>
      </w:tr>
    </w:tbl>
    <w:p w14:paraId="54704F31"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14033">
        <w:rPr>
          <w:rFonts w:ascii="GHEA Grapalat" w:eastAsia="GHEA Grapalat" w:hAnsi="GHEA Grapalat" w:cs="GHEA Grapalat"/>
          <w:b/>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b/>
          <w:color w:val="000000"/>
        </w:rPr>
        <w:t>ցուցակման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739AFAF8"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Բաժնետոմսերի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ցուցակման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53490B88" w14:textId="77777777" w:rsidTr="00F121A0">
        <w:tc>
          <w:tcPr>
            <w:tcW w:w="2835" w:type="dxa"/>
            <w:shd w:val="clear" w:color="auto" w:fill="D9E2F3"/>
            <w:vAlign w:val="center"/>
          </w:tcPr>
          <w:p w14:paraId="1B9AE9B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8575DEF" w14:textId="77777777" w:rsidTr="00F121A0">
        <w:tc>
          <w:tcPr>
            <w:tcW w:w="2835" w:type="dxa"/>
            <w:shd w:val="clear" w:color="auto" w:fill="D9E2F3"/>
            <w:vAlign w:val="center"/>
          </w:tcPr>
          <w:p w14:paraId="344C40B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614033" w:rsidRDefault="00CE11B7" w:rsidP="00F121A0">
            <w:pPr>
              <w:spacing w:before="240" w:after="240"/>
              <w:rPr>
                <w:rFonts w:ascii="GHEA Grapalat" w:eastAsia="GHEA Grapalat" w:hAnsi="GHEA Grapalat" w:cs="GHEA Grapalat"/>
              </w:rPr>
            </w:pPr>
          </w:p>
        </w:tc>
      </w:tr>
    </w:tbl>
    <w:p w14:paraId="7ABB885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վերահսկող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իրավաբանական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99D85A1" w14:textId="77777777" w:rsidTr="00F121A0">
        <w:tc>
          <w:tcPr>
            <w:tcW w:w="2835" w:type="dxa"/>
            <w:shd w:val="clear" w:color="auto" w:fill="D9E2F3"/>
            <w:vAlign w:val="center"/>
          </w:tcPr>
          <w:p w14:paraId="076A6EB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50E4D37" w14:textId="77777777" w:rsidTr="00F121A0">
        <w:tc>
          <w:tcPr>
            <w:tcW w:w="2835" w:type="dxa"/>
            <w:shd w:val="clear" w:color="auto" w:fill="D9E2F3"/>
            <w:vAlign w:val="center"/>
          </w:tcPr>
          <w:p w14:paraId="7B1C281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CAB040A" w14:textId="77777777" w:rsidTr="00F121A0">
        <w:tc>
          <w:tcPr>
            <w:tcW w:w="2835" w:type="dxa"/>
            <w:shd w:val="clear" w:color="auto" w:fill="D9E2F3"/>
            <w:vAlign w:val="center"/>
          </w:tcPr>
          <w:p w14:paraId="50B514F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ED658E" w14:textId="77777777" w:rsidTr="00F121A0">
        <w:tc>
          <w:tcPr>
            <w:tcW w:w="2835" w:type="dxa"/>
            <w:shd w:val="clear" w:color="auto" w:fill="D9E2F3"/>
            <w:vAlign w:val="center"/>
          </w:tcPr>
          <w:p w14:paraId="07C6D74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CDF46C4" w14:textId="77777777" w:rsidTr="00F121A0">
        <w:tc>
          <w:tcPr>
            <w:tcW w:w="2835" w:type="dxa"/>
            <w:shd w:val="clear" w:color="auto" w:fill="D9E2F3"/>
            <w:vAlign w:val="center"/>
          </w:tcPr>
          <w:p w14:paraId="045DD1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0AAD0A" w14:textId="77777777" w:rsidTr="00F121A0">
        <w:tc>
          <w:tcPr>
            <w:tcW w:w="2835" w:type="dxa"/>
            <w:shd w:val="clear" w:color="auto" w:fill="D9E2F3"/>
            <w:vAlign w:val="center"/>
          </w:tcPr>
          <w:p w14:paraId="1CAABD4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224D68" w14:textId="77777777" w:rsidTr="00F121A0">
        <w:tc>
          <w:tcPr>
            <w:tcW w:w="2835" w:type="dxa"/>
            <w:shd w:val="clear" w:color="auto" w:fill="D9E2F3"/>
            <w:vAlign w:val="center"/>
          </w:tcPr>
          <w:p w14:paraId="3D9D2309"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614033" w:rsidRDefault="00CE11B7" w:rsidP="00F121A0">
            <w:pPr>
              <w:spacing w:before="240" w:after="240"/>
              <w:rPr>
                <w:rFonts w:ascii="GHEA Grapalat" w:eastAsia="GHEA Grapalat" w:hAnsi="GHEA Grapalat" w:cs="GHEA Grapalat"/>
              </w:rPr>
            </w:pPr>
          </w:p>
        </w:tc>
      </w:tr>
    </w:tbl>
    <w:p w14:paraId="78003631"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14033">
        <w:rPr>
          <w:rFonts w:ascii="GHEA Grapalat" w:eastAsia="GHEA Grapalat" w:hAnsi="GHEA Grapalat" w:cs="GHEA Grapalat"/>
          <w:i/>
          <w:iCs/>
        </w:rPr>
        <w:t>Վերահսկողության</w:t>
      </w:r>
      <w:proofErr w:type="spellEnd"/>
      <w:r w:rsidRPr="00614033">
        <w:rPr>
          <w:rFonts w:ascii="GHEA Grapalat" w:eastAsia="GHEA Grapalat" w:hAnsi="GHEA Grapalat" w:cs="GHEA Grapalat"/>
          <w:i/>
          <w:iCs/>
        </w:rPr>
        <w:t xml:space="preserve"> </w:t>
      </w:r>
      <w:proofErr w:type="spellStart"/>
      <w:r w:rsidRPr="0061403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035C861E" w14:textId="77777777" w:rsidTr="00F121A0">
        <w:tc>
          <w:tcPr>
            <w:tcW w:w="2836" w:type="dxa"/>
            <w:shd w:val="clear" w:color="auto" w:fill="D9E2F3"/>
            <w:vAlign w:val="center"/>
          </w:tcPr>
          <w:p w14:paraId="3B2BE47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78" w:type="dxa"/>
            <w:vAlign w:val="center"/>
          </w:tcPr>
          <w:p w14:paraId="1DE8B46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F27D2F" w14:textId="77777777" w:rsidTr="00F121A0">
        <w:tc>
          <w:tcPr>
            <w:tcW w:w="2836" w:type="dxa"/>
            <w:shd w:val="clear" w:color="auto" w:fill="D9E2F3"/>
            <w:vAlign w:val="center"/>
          </w:tcPr>
          <w:p w14:paraId="0F91EC1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C8D1F3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56065D2D"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Պետության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համայնքի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կամ</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միջազգային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կազմակերպության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մասնակցությունը</w:t>
      </w:r>
      <w:proofErr w:type="spellEnd"/>
    </w:p>
    <w:p w14:paraId="4D3159E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Պետության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համայնքի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06B73DE0" w14:textId="77777777" w:rsidTr="00F121A0">
        <w:tc>
          <w:tcPr>
            <w:tcW w:w="2837" w:type="dxa"/>
            <w:shd w:val="clear" w:color="auto" w:fill="D9E2F3"/>
            <w:vAlign w:val="center"/>
          </w:tcPr>
          <w:p w14:paraId="79536CA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AFB6F3" w14:textId="77777777" w:rsidTr="00F121A0">
        <w:tc>
          <w:tcPr>
            <w:tcW w:w="2837" w:type="dxa"/>
            <w:shd w:val="clear" w:color="auto" w:fill="D9E2F3"/>
            <w:vAlign w:val="center"/>
          </w:tcPr>
          <w:p w14:paraId="3ECD5C1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BB9AEDE" w14:textId="77777777" w:rsidTr="00F121A0">
        <w:tc>
          <w:tcPr>
            <w:tcW w:w="2837" w:type="dxa"/>
            <w:shd w:val="clear" w:color="auto" w:fill="D9E2F3"/>
            <w:vAlign w:val="center"/>
          </w:tcPr>
          <w:p w14:paraId="430A70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0296514D"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BE23AA9" w14:textId="77777777" w:rsidTr="00F121A0">
        <w:tc>
          <w:tcPr>
            <w:tcW w:w="2837" w:type="dxa"/>
            <w:shd w:val="clear" w:color="auto" w:fill="D9E2F3"/>
            <w:vAlign w:val="center"/>
          </w:tcPr>
          <w:p w14:paraId="7D7667D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54C95C2E"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40F139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Միջազգային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744CA725" w14:textId="77777777" w:rsidTr="00F121A0">
        <w:tc>
          <w:tcPr>
            <w:tcW w:w="2837" w:type="dxa"/>
            <w:shd w:val="clear" w:color="auto" w:fill="D9E2F3"/>
            <w:vAlign w:val="center"/>
          </w:tcPr>
          <w:p w14:paraId="0127FD1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AA7FB7A" w14:textId="77777777" w:rsidTr="00F121A0">
        <w:tc>
          <w:tcPr>
            <w:tcW w:w="2837" w:type="dxa"/>
            <w:shd w:val="clear" w:color="auto" w:fill="D9E2F3"/>
            <w:vAlign w:val="center"/>
          </w:tcPr>
          <w:p w14:paraId="3BB521F7"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C76CF3" w14:textId="77777777" w:rsidTr="00F121A0">
        <w:tc>
          <w:tcPr>
            <w:tcW w:w="2837" w:type="dxa"/>
            <w:shd w:val="clear" w:color="auto" w:fill="D9E2F3"/>
            <w:vAlign w:val="center"/>
          </w:tcPr>
          <w:p w14:paraId="396726C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45466CC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476DD3" w14:textId="77777777" w:rsidTr="00F121A0">
        <w:tc>
          <w:tcPr>
            <w:tcW w:w="2837" w:type="dxa"/>
            <w:shd w:val="clear" w:color="auto" w:fill="D9E2F3"/>
            <w:vAlign w:val="center"/>
          </w:tcPr>
          <w:p w14:paraId="32AB86A3"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626246EA"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224D2A4B" w14:textId="77777777" w:rsidR="00CE11B7" w:rsidRPr="00614033" w:rsidRDefault="00CE11B7" w:rsidP="00CE11B7">
      <w:pPr>
        <w:rPr>
          <w:rFonts w:ascii="GHEA Grapalat" w:eastAsia="GHEA Grapalat" w:hAnsi="GHEA Grapalat" w:cs="GHEA Grapalat"/>
          <w:b/>
        </w:rPr>
      </w:pPr>
      <w:r w:rsidRPr="00614033">
        <w:rPr>
          <w:rFonts w:ascii="GHEA Grapalat" w:hAnsi="GHEA Grapalat"/>
        </w:rPr>
        <w:br w:type="page"/>
      </w:r>
    </w:p>
    <w:p w14:paraId="055C55CB"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lastRenderedPageBreak/>
        <w:t>Իրական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շահառուի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4253F85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ինքնությունը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հավաստող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42ABDF6C" w14:textId="77777777" w:rsidTr="00F121A0">
        <w:tc>
          <w:tcPr>
            <w:tcW w:w="2836" w:type="dxa"/>
            <w:shd w:val="clear" w:color="auto" w:fill="D9E2F3"/>
            <w:vAlign w:val="center"/>
          </w:tcPr>
          <w:p w14:paraId="2A6B89F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95F77C" w14:textId="77777777" w:rsidTr="00F121A0">
        <w:tc>
          <w:tcPr>
            <w:tcW w:w="2836" w:type="dxa"/>
            <w:shd w:val="clear" w:color="auto" w:fill="D9E2F3"/>
            <w:vAlign w:val="center"/>
          </w:tcPr>
          <w:p w14:paraId="56A7169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B6AD7F" w14:textId="77777777" w:rsidTr="00F121A0">
        <w:tc>
          <w:tcPr>
            <w:tcW w:w="2836" w:type="dxa"/>
            <w:shd w:val="clear" w:color="auto" w:fill="D9E2F3"/>
            <w:vAlign w:val="center"/>
          </w:tcPr>
          <w:p w14:paraId="2E442C5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086696D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B21012" w14:textId="77777777" w:rsidTr="00F121A0">
        <w:tc>
          <w:tcPr>
            <w:tcW w:w="2836" w:type="dxa"/>
            <w:shd w:val="clear" w:color="auto" w:fill="D9E2F3"/>
            <w:vAlign w:val="center"/>
          </w:tcPr>
          <w:p w14:paraId="152ABBB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2370993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B254384" w14:textId="77777777" w:rsidTr="00F121A0">
        <w:tc>
          <w:tcPr>
            <w:tcW w:w="2836" w:type="dxa"/>
            <w:shd w:val="clear" w:color="auto" w:fill="D9E2F3"/>
            <w:vAlign w:val="center"/>
          </w:tcPr>
          <w:p w14:paraId="171F548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63845A2" w14:textId="77777777" w:rsidTr="00F121A0">
        <w:tc>
          <w:tcPr>
            <w:tcW w:w="2836" w:type="dxa"/>
            <w:shd w:val="clear" w:color="auto" w:fill="D9E2F3"/>
            <w:vAlign w:val="center"/>
          </w:tcPr>
          <w:p w14:paraId="1F9BEC3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Ծննդյան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614033" w:rsidRDefault="00CE11B7" w:rsidP="00F121A0">
            <w:pPr>
              <w:spacing w:before="240" w:after="240"/>
              <w:rPr>
                <w:rFonts w:ascii="GHEA Grapalat" w:eastAsia="GHEA Grapalat" w:hAnsi="GHEA Grapalat" w:cs="GHEA Grapalat"/>
              </w:rPr>
            </w:pPr>
          </w:p>
        </w:tc>
      </w:tr>
    </w:tbl>
    <w:p w14:paraId="37D40D8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հաստատող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3C0C2A1F" w14:textId="77777777" w:rsidTr="00F121A0">
        <w:tc>
          <w:tcPr>
            <w:tcW w:w="2837" w:type="dxa"/>
            <w:shd w:val="clear" w:color="auto" w:fill="D9E2F3"/>
            <w:vAlign w:val="center"/>
          </w:tcPr>
          <w:p w14:paraId="5D16C37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CBA27EE" w14:textId="77777777" w:rsidTr="00F121A0">
        <w:tc>
          <w:tcPr>
            <w:tcW w:w="2837" w:type="dxa"/>
            <w:shd w:val="clear" w:color="auto" w:fill="D9E2F3"/>
            <w:vAlign w:val="center"/>
          </w:tcPr>
          <w:p w14:paraId="39B8BFF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370BA68" w14:textId="77777777" w:rsidTr="00F121A0">
        <w:tc>
          <w:tcPr>
            <w:tcW w:w="2837" w:type="dxa"/>
            <w:shd w:val="clear" w:color="auto" w:fill="D9E2F3"/>
            <w:vAlign w:val="center"/>
          </w:tcPr>
          <w:p w14:paraId="7C9A9E3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02D94C5" w14:textId="77777777" w:rsidTr="00F121A0">
        <w:tc>
          <w:tcPr>
            <w:tcW w:w="2837" w:type="dxa"/>
            <w:shd w:val="clear" w:color="auto" w:fill="D9E2F3"/>
            <w:vAlign w:val="center"/>
          </w:tcPr>
          <w:p w14:paraId="46AC2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4AF80FD" w14:textId="77777777" w:rsidTr="00F121A0">
        <w:tc>
          <w:tcPr>
            <w:tcW w:w="2837" w:type="dxa"/>
            <w:shd w:val="clear" w:color="auto" w:fill="D9E2F3"/>
            <w:vAlign w:val="center"/>
          </w:tcPr>
          <w:p w14:paraId="3FB1161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ՀԾՀ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614033" w:rsidRDefault="00CE11B7" w:rsidP="00F121A0">
            <w:pPr>
              <w:spacing w:before="240" w:after="240"/>
              <w:rPr>
                <w:rFonts w:ascii="GHEA Grapalat" w:eastAsia="GHEA Grapalat" w:hAnsi="GHEA Grapalat" w:cs="GHEA Grapalat"/>
              </w:rPr>
            </w:pPr>
          </w:p>
        </w:tc>
      </w:tr>
    </w:tbl>
    <w:p w14:paraId="3BF4688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հաշվառման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17E61EA" w14:textId="77777777" w:rsidTr="00F121A0">
        <w:tc>
          <w:tcPr>
            <w:tcW w:w="2837" w:type="dxa"/>
            <w:shd w:val="clear" w:color="auto" w:fill="D9E2F3"/>
            <w:vAlign w:val="center"/>
          </w:tcPr>
          <w:p w14:paraId="2A5B4EE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0BEF96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463D4C" w14:textId="77777777" w:rsidTr="00F121A0">
        <w:tc>
          <w:tcPr>
            <w:tcW w:w="2837" w:type="dxa"/>
            <w:shd w:val="clear" w:color="auto" w:fill="D9E2F3"/>
            <w:vAlign w:val="center"/>
          </w:tcPr>
          <w:p w14:paraId="687EF09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0A85E0" w14:textId="77777777" w:rsidTr="00F121A0">
        <w:tc>
          <w:tcPr>
            <w:tcW w:w="2837" w:type="dxa"/>
            <w:shd w:val="clear" w:color="auto" w:fill="D9E2F3"/>
            <w:vAlign w:val="center"/>
          </w:tcPr>
          <w:p w14:paraId="3EAA7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D083287" w14:textId="77777777" w:rsidTr="00F121A0">
        <w:tc>
          <w:tcPr>
            <w:tcW w:w="2837" w:type="dxa"/>
            <w:shd w:val="clear" w:color="auto" w:fill="D9E2F3"/>
            <w:vAlign w:val="center"/>
          </w:tcPr>
          <w:p w14:paraId="6FBEC20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614033" w:rsidRDefault="00CE11B7" w:rsidP="00F121A0">
            <w:pPr>
              <w:spacing w:before="240" w:after="240"/>
              <w:rPr>
                <w:rFonts w:ascii="GHEA Grapalat" w:eastAsia="GHEA Grapalat" w:hAnsi="GHEA Grapalat" w:cs="GHEA Grapalat"/>
              </w:rPr>
            </w:pPr>
          </w:p>
        </w:tc>
      </w:tr>
    </w:tbl>
    <w:p w14:paraId="3E87507E"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բնակության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7D27973" w14:textId="77777777" w:rsidTr="00F121A0">
        <w:tc>
          <w:tcPr>
            <w:tcW w:w="2837" w:type="dxa"/>
            <w:shd w:val="clear" w:color="auto" w:fill="D9E2F3"/>
            <w:vAlign w:val="center"/>
          </w:tcPr>
          <w:p w14:paraId="6827B7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56B8BA5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A62B66C" w14:textId="77777777" w:rsidTr="00F121A0">
        <w:tc>
          <w:tcPr>
            <w:tcW w:w="2837" w:type="dxa"/>
            <w:shd w:val="clear" w:color="auto" w:fill="D9E2F3"/>
            <w:vAlign w:val="center"/>
          </w:tcPr>
          <w:p w14:paraId="3089E75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359837" w14:textId="77777777" w:rsidTr="00F121A0">
        <w:tc>
          <w:tcPr>
            <w:tcW w:w="2837" w:type="dxa"/>
            <w:shd w:val="clear" w:color="auto" w:fill="D9E2F3"/>
            <w:vAlign w:val="center"/>
          </w:tcPr>
          <w:p w14:paraId="37FD512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474CE88" w14:textId="77777777" w:rsidTr="00F121A0">
        <w:tc>
          <w:tcPr>
            <w:tcW w:w="2837" w:type="dxa"/>
            <w:shd w:val="clear" w:color="auto" w:fill="D9E2F3"/>
            <w:vAlign w:val="center"/>
          </w:tcPr>
          <w:p w14:paraId="791D52D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614033" w:rsidRDefault="00CE11B7" w:rsidP="00F121A0">
            <w:pPr>
              <w:spacing w:before="240" w:after="240"/>
              <w:rPr>
                <w:rFonts w:ascii="GHEA Grapalat" w:eastAsia="GHEA Grapalat" w:hAnsi="GHEA Grapalat" w:cs="GHEA Grapalat"/>
              </w:rPr>
            </w:pPr>
          </w:p>
        </w:tc>
      </w:tr>
    </w:tbl>
    <w:p w14:paraId="402422A1" w14:textId="77777777" w:rsidR="00CE11B7" w:rsidRPr="0061403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բացառությամբ</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5BB570D8" w14:textId="77777777" w:rsidTr="00F121A0">
        <w:trPr>
          <w:trHeight w:val="924"/>
        </w:trPr>
        <w:tc>
          <w:tcPr>
            <w:tcW w:w="9016" w:type="dxa"/>
            <w:gridSpan w:val="2"/>
            <w:vAlign w:val="center"/>
          </w:tcPr>
          <w:p w14:paraId="455151A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1689A9FF" w14:textId="77777777" w:rsidTr="00F121A0">
        <w:trPr>
          <w:trHeight w:val="684"/>
        </w:trPr>
        <w:tc>
          <w:tcPr>
            <w:tcW w:w="4508" w:type="dxa"/>
            <w:shd w:val="clear" w:color="auto" w:fill="D9E2F3"/>
            <w:vAlign w:val="center"/>
          </w:tcPr>
          <w:p w14:paraId="5AB6E2C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7B5C88" w14:textId="77777777" w:rsidTr="00F121A0">
        <w:trPr>
          <w:trHeight w:val="1282"/>
        </w:trPr>
        <w:tc>
          <w:tcPr>
            <w:tcW w:w="4508" w:type="dxa"/>
            <w:shd w:val="clear" w:color="auto" w:fill="D9E2F3"/>
            <w:vAlign w:val="center"/>
          </w:tcPr>
          <w:p w14:paraId="3A4B4E2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26DB31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8B21912" w14:textId="77777777" w:rsidTr="00F121A0">
        <w:tc>
          <w:tcPr>
            <w:tcW w:w="9016" w:type="dxa"/>
            <w:gridSpan w:val="2"/>
            <w:vAlign w:val="center"/>
          </w:tcPr>
          <w:p w14:paraId="5899A0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433BD5C9" w14:textId="77777777" w:rsidTr="00F121A0">
        <w:tc>
          <w:tcPr>
            <w:tcW w:w="9016" w:type="dxa"/>
            <w:gridSpan w:val="2"/>
            <w:vAlign w:val="center"/>
          </w:tcPr>
          <w:p w14:paraId="0378901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hAnsi="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 և «բ»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6985524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համար</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783BBFA6" w14:textId="77777777" w:rsidTr="00F121A0">
        <w:trPr>
          <w:trHeight w:val="924"/>
        </w:trPr>
        <w:tc>
          <w:tcPr>
            <w:tcW w:w="9016" w:type="dxa"/>
            <w:gridSpan w:val="2"/>
            <w:vAlign w:val="center"/>
          </w:tcPr>
          <w:p w14:paraId="3AB2CBA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5B002FFF" w14:textId="77777777" w:rsidTr="00F121A0">
        <w:trPr>
          <w:trHeight w:val="684"/>
        </w:trPr>
        <w:tc>
          <w:tcPr>
            <w:tcW w:w="4508" w:type="dxa"/>
            <w:shd w:val="clear" w:color="auto" w:fill="D9E2F3"/>
            <w:vAlign w:val="center"/>
          </w:tcPr>
          <w:p w14:paraId="2734386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vAlign w:val="center"/>
          </w:tcPr>
          <w:p w14:paraId="1965371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B86BFD" w14:textId="77777777" w:rsidTr="00F121A0">
        <w:trPr>
          <w:trHeight w:val="1282"/>
        </w:trPr>
        <w:tc>
          <w:tcPr>
            <w:tcW w:w="4508" w:type="dxa"/>
            <w:shd w:val="clear" w:color="auto" w:fill="D9E2F3"/>
            <w:vAlign w:val="center"/>
          </w:tcPr>
          <w:p w14:paraId="313E290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1A3015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A6BBC07" w14:textId="77777777" w:rsidTr="00F121A0">
        <w:tc>
          <w:tcPr>
            <w:tcW w:w="9016" w:type="dxa"/>
            <w:gridSpan w:val="2"/>
            <w:vAlign w:val="center"/>
          </w:tcPr>
          <w:p w14:paraId="5B139C9B"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նշանակելու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հեռացնելու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կառավարման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մարմինների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անդամների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մեծամասնությանը</w:t>
            </w:r>
            <w:proofErr w:type="spellEnd"/>
          </w:p>
        </w:tc>
      </w:tr>
      <w:tr w:rsidR="00CE11B7" w:rsidRPr="00614033" w14:paraId="0A83B8BA" w14:textId="77777777" w:rsidTr="00F121A0">
        <w:tc>
          <w:tcPr>
            <w:tcW w:w="9016" w:type="dxa"/>
            <w:gridSpan w:val="2"/>
            <w:vAlign w:val="center"/>
          </w:tcPr>
          <w:p w14:paraId="32192A9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անհատույց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ստացել</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հաշվետու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նախորդող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շահույթի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առնվազն</w:t>
            </w:r>
            <w:proofErr w:type="spellEnd"/>
            <w:r w:rsidR="00CE11B7" w:rsidRPr="00614033">
              <w:rPr>
                <w:rFonts w:ascii="GHEA Grapalat" w:eastAsia="GHEA Grapalat" w:hAnsi="GHEA Grapalat" w:cs="GHEA Grapalat"/>
              </w:rPr>
              <w:t xml:space="preserve"> 15 </w:t>
            </w:r>
            <w:proofErr w:type="spellStart"/>
            <w:r w:rsidR="00CE11B7" w:rsidRPr="00614033">
              <w:rPr>
                <w:rFonts w:ascii="GHEA Grapalat" w:eastAsia="GHEA Grapalat" w:hAnsi="GHEA Grapalat" w:cs="GHEA Grapalat"/>
              </w:rPr>
              <w:t>տոկոսի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չափով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օգուտ</w:t>
            </w:r>
            <w:proofErr w:type="spellEnd"/>
          </w:p>
        </w:tc>
      </w:tr>
      <w:tr w:rsidR="00CE11B7" w:rsidRPr="00614033" w14:paraId="47CD326D" w14:textId="77777777" w:rsidTr="00F121A0">
        <w:tc>
          <w:tcPr>
            <w:tcW w:w="9016" w:type="dxa"/>
            <w:gridSpan w:val="2"/>
            <w:vAlign w:val="center"/>
          </w:tcPr>
          <w:p w14:paraId="7A527130"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76C06375" w14:textId="77777777" w:rsidTr="00F121A0">
        <w:tc>
          <w:tcPr>
            <w:tcW w:w="9016" w:type="dxa"/>
            <w:gridSpan w:val="2"/>
            <w:vAlign w:val="center"/>
          </w:tcPr>
          <w:p w14:paraId="26146055"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«ա»-«դ»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4DB483C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կարգավիճակի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վերաբերյալ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D0776FA" w14:textId="77777777" w:rsidTr="00F121A0">
        <w:tc>
          <w:tcPr>
            <w:tcW w:w="2837" w:type="dxa"/>
            <w:shd w:val="clear" w:color="auto" w:fill="D9E2F3"/>
            <w:vAlign w:val="center"/>
          </w:tcPr>
          <w:p w14:paraId="212F4D8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դառնալու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50ABC42" w14:textId="77777777" w:rsidTr="00F121A0">
        <w:tc>
          <w:tcPr>
            <w:tcW w:w="2837" w:type="dxa"/>
            <w:shd w:val="clear" w:color="auto" w:fill="D9E2F3"/>
            <w:vAlign w:val="center"/>
          </w:tcPr>
          <w:p w14:paraId="626C229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Կազմակերպության </w:t>
            </w:r>
            <w:proofErr w:type="spellStart"/>
            <w:r w:rsidRPr="00614033">
              <w:rPr>
                <w:rFonts w:ascii="GHEA Grapalat" w:eastAsia="GHEA Grapalat" w:hAnsi="GHEA Grapalat" w:cs="GHEA Grapalat"/>
                <w:color w:val="000000"/>
              </w:rPr>
              <w:t>նկատմամբ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Առանձին</w:t>
            </w:r>
            <w:proofErr w:type="spellEnd"/>
            <w:r w:rsidR="00CE11B7" w:rsidRPr="00614033">
              <w:rPr>
                <w:rFonts w:ascii="GHEA Grapalat" w:eastAsia="GHEA Grapalat" w:hAnsi="GHEA Grapalat" w:cs="GHEA Grapalat"/>
              </w:rPr>
              <w:t xml:space="preserve"> </w:t>
            </w:r>
          </w:p>
          <w:p w14:paraId="3E065C2B" w14:textId="77777777" w:rsidR="00CE11B7" w:rsidRPr="0061403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Փոխկապակցված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անձանց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հետ</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համատեղ</w:t>
            </w:r>
            <w:proofErr w:type="spellEnd"/>
          </w:p>
        </w:tc>
      </w:tr>
      <w:tr w:rsidR="00CE11B7" w:rsidRPr="00614033" w14:paraId="7FDA67A5" w14:textId="77777777" w:rsidTr="00F121A0">
        <w:tc>
          <w:tcPr>
            <w:tcW w:w="2837" w:type="dxa"/>
            <w:shd w:val="clear" w:color="auto" w:fill="D9E2F3"/>
            <w:vAlign w:val="center"/>
          </w:tcPr>
          <w:p w14:paraId="57E4F34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Ընդերքօգտագործման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ոլորտի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հաշվետու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պաշտոնատար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նրա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ընտանիքի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Այո</w:t>
            </w:r>
            <w:proofErr w:type="spellEnd"/>
          </w:p>
          <w:p w14:paraId="300D0DE2"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Ոչ</w:t>
            </w:r>
            <w:proofErr w:type="spellEnd"/>
          </w:p>
        </w:tc>
      </w:tr>
    </w:tbl>
    <w:p w14:paraId="78C72F42"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կոնտակտային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A62DC59" w14:textId="77777777" w:rsidTr="00F121A0">
        <w:tc>
          <w:tcPr>
            <w:tcW w:w="2837" w:type="dxa"/>
            <w:shd w:val="clear" w:color="auto" w:fill="D9E2F3"/>
            <w:vAlign w:val="center"/>
          </w:tcPr>
          <w:p w14:paraId="0C6CDCC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Էլ</w:t>
            </w:r>
            <w:proofErr w:type="spellEnd"/>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փոստի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0B6AE5" w14:textId="77777777" w:rsidTr="00F121A0">
        <w:tc>
          <w:tcPr>
            <w:tcW w:w="2837" w:type="dxa"/>
            <w:shd w:val="clear" w:color="auto" w:fill="D9E2F3"/>
            <w:vAlign w:val="center"/>
          </w:tcPr>
          <w:p w14:paraId="7DAC220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614033" w:rsidRDefault="00CE11B7" w:rsidP="00F121A0">
            <w:pPr>
              <w:spacing w:before="240" w:after="240"/>
              <w:rPr>
                <w:rFonts w:ascii="GHEA Grapalat" w:eastAsia="GHEA Grapalat" w:hAnsi="GHEA Grapalat" w:cs="GHEA Grapalat"/>
              </w:rPr>
            </w:pPr>
          </w:p>
        </w:tc>
      </w:tr>
    </w:tbl>
    <w:p w14:paraId="0A109847" w14:textId="7E604C5D" w:rsidR="00CE11B7" w:rsidRPr="00614033"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Միջանկյալ</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իրավաբանական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անձինք</w:t>
      </w:r>
      <w:proofErr w:type="spellEnd"/>
    </w:p>
    <w:p w14:paraId="7B72BC7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 xml:space="preserve">Կազմակերպության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3AAA8046" w14:textId="77777777" w:rsidTr="00F121A0">
        <w:tc>
          <w:tcPr>
            <w:tcW w:w="2835" w:type="dxa"/>
            <w:shd w:val="clear" w:color="auto" w:fill="D9E2F3"/>
            <w:vAlign w:val="center"/>
          </w:tcPr>
          <w:p w14:paraId="7BB4149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1B6D808" w14:textId="77777777" w:rsidTr="00F121A0">
        <w:tc>
          <w:tcPr>
            <w:tcW w:w="2835" w:type="dxa"/>
            <w:shd w:val="clear" w:color="auto" w:fill="D9E2F3"/>
            <w:vAlign w:val="center"/>
          </w:tcPr>
          <w:p w14:paraId="3A07CD0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E11DD9" w14:textId="77777777" w:rsidTr="00F121A0">
        <w:tc>
          <w:tcPr>
            <w:tcW w:w="2835" w:type="dxa"/>
            <w:shd w:val="clear" w:color="auto" w:fill="D9E2F3"/>
            <w:vAlign w:val="center"/>
          </w:tcPr>
          <w:p w14:paraId="7E8A6C2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7FC4AA" w14:textId="77777777" w:rsidTr="00F121A0">
        <w:tc>
          <w:tcPr>
            <w:tcW w:w="2835" w:type="dxa"/>
            <w:shd w:val="clear" w:color="auto" w:fill="D9E2F3"/>
            <w:vAlign w:val="center"/>
          </w:tcPr>
          <w:p w14:paraId="2A43089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6F529E7" w14:textId="77777777" w:rsidTr="00F121A0">
        <w:tc>
          <w:tcPr>
            <w:tcW w:w="2835" w:type="dxa"/>
            <w:shd w:val="clear" w:color="auto" w:fill="D9E2F3"/>
            <w:vAlign w:val="center"/>
          </w:tcPr>
          <w:p w14:paraId="75A87EC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D6C26F" w14:textId="77777777" w:rsidTr="00F121A0">
        <w:tc>
          <w:tcPr>
            <w:tcW w:w="2835" w:type="dxa"/>
            <w:shd w:val="clear" w:color="auto" w:fill="D9E2F3"/>
            <w:vAlign w:val="center"/>
          </w:tcPr>
          <w:p w14:paraId="365571A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11E63E" w14:textId="77777777" w:rsidTr="00F121A0">
        <w:tc>
          <w:tcPr>
            <w:tcW w:w="2835" w:type="dxa"/>
            <w:shd w:val="clear" w:color="auto" w:fill="D9E2F3"/>
            <w:vAlign w:val="center"/>
          </w:tcPr>
          <w:p w14:paraId="16EDD7B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614033" w:rsidRDefault="00CE11B7" w:rsidP="00F121A0">
            <w:pPr>
              <w:spacing w:before="240" w:after="240"/>
              <w:rPr>
                <w:rFonts w:ascii="GHEA Grapalat" w:eastAsia="GHEA Grapalat" w:hAnsi="GHEA Grapalat" w:cs="GHEA Grapalat"/>
              </w:rPr>
            </w:pPr>
          </w:p>
        </w:tc>
      </w:tr>
    </w:tbl>
    <w:p w14:paraId="52BAA819"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69FB73A3" w14:textId="77777777" w:rsidTr="00F121A0">
        <w:trPr>
          <w:trHeight w:val="853"/>
        </w:trPr>
        <w:tc>
          <w:tcPr>
            <w:tcW w:w="2835" w:type="dxa"/>
            <w:vMerge w:val="restart"/>
            <w:shd w:val="clear" w:color="auto" w:fill="D9E2F3"/>
            <w:vAlign w:val="center"/>
          </w:tcPr>
          <w:p w14:paraId="5DCF9D2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w:t>
            </w:r>
            <w:proofErr w:type="spellStart"/>
            <w:r w:rsidRPr="00614033">
              <w:rPr>
                <w:rFonts w:ascii="GHEA Grapalat" w:eastAsia="GHEA Grapalat" w:hAnsi="GHEA Grapalat" w:cs="GHEA Grapalat"/>
                <w:color w:val="000000"/>
              </w:rPr>
              <w:t>ներ</w:t>
            </w:r>
            <w:proofErr w:type="spellEnd"/>
            <w:r w:rsidRPr="00614033">
              <w:rPr>
                <w:rFonts w:ascii="GHEA Grapalat" w:eastAsia="GHEA Grapalat" w:hAnsi="GHEA Grapalat" w:cs="GHEA Grapalat"/>
                <w:color w:val="000000"/>
              </w:rPr>
              <w:t xml:space="preserve">)ի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միջանկյալ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p>
        </w:tc>
        <w:tc>
          <w:tcPr>
            <w:tcW w:w="6180" w:type="dxa"/>
          </w:tcPr>
          <w:p w14:paraId="00CD95E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AE7FA87" w14:textId="77777777" w:rsidTr="00F121A0">
        <w:trPr>
          <w:trHeight w:val="850"/>
        </w:trPr>
        <w:tc>
          <w:tcPr>
            <w:tcW w:w="2835" w:type="dxa"/>
            <w:vMerge/>
            <w:shd w:val="clear" w:color="auto" w:fill="D9E2F3"/>
            <w:vAlign w:val="center"/>
          </w:tcPr>
          <w:p w14:paraId="6E901612"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8ED1" w14:textId="77777777" w:rsidTr="00F121A0">
        <w:trPr>
          <w:trHeight w:val="850"/>
        </w:trPr>
        <w:tc>
          <w:tcPr>
            <w:tcW w:w="2835" w:type="dxa"/>
            <w:vMerge/>
            <w:shd w:val="clear" w:color="auto" w:fill="D9E2F3"/>
            <w:vAlign w:val="center"/>
          </w:tcPr>
          <w:p w14:paraId="10830096"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8B95125" w14:textId="77777777" w:rsidTr="00F121A0">
        <w:trPr>
          <w:trHeight w:val="850"/>
        </w:trPr>
        <w:tc>
          <w:tcPr>
            <w:tcW w:w="2835" w:type="dxa"/>
            <w:vMerge/>
            <w:shd w:val="clear" w:color="auto" w:fill="D9E2F3"/>
            <w:vAlign w:val="center"/>
          </w:tcPr>
          <w:p w14:paraId="3CA1C390"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368D37" w14:textId="77777777" w:rsidTr="00F121A0">
        <w:trPr>
          <w:trHeight w:val="850"/>
        </w:trPr>
        <w:tc>
          <w:tcPr>
            <w:tcW w:w="2835" w:type="dxa"/>
            <w:vMerge/>
            <w:shd w:val="clear" w:color="auto" w:fill="D9E2F3"/>
            <w:vAlign w:val="center"/>
          </w:tcPr>
          <w:p w14:paraId="186AA94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F121A0">
            <w:pPr>
              <w:spacing w:before="240" w:after="240"/>
              <w:rPr>
                <w:rFonts w:ascii="GHEA Grapalat" w:eastAsia="GHEA Grapalat" w:hAnsi="GHEA Grapalat" w:cs="GHEA Grapalat"/>
              </w:rPr>
            </w:pPr>
          </w:p>
        </w:tc>
      </w:tr>
    </w:tbl>
    <w:p w14:paraId="69D438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14033">
        <w:rPr>
          <w:rFonts w:ascii="GHEA Grapalat" w:eastAsia="GHEA Grapalat" w:hAnsi="GHEA Grapalat" w:cs="GHEA Grapalat"/>
          <w:i/>
        </w:rPr>
        <w:t>Միջանկյալ</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իրավաբանական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անձի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բաժնետոմսերի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ցուցակման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7B2D7CC9" w14:textId="77777777" w:rsidTr="00F121A0">
        <w:tc>
          <w:tcPr>
            <w:tcW w:w="2835" w:type="dxa"/>
            <w:shd w:val="clear" w:color="auto" w:fill="D9E2F3"/>
            <w:vAlign w:val="center"/>
          </w:tcPr>
          <w:p w14:paraId="0D78C4A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238D70" w14:textId="77777777" w:rsidTr="00F121A0">
        <w:tc>
          <w:tcPr>
            <w:tcW w:w="2835" w:type="dxa"/>
            <w:shd w:val="clear" w:color="auto" w:fill="D9E2F3"/>
            <w:vAlign w:val="center"/>
          </w:tcPr>
          <w:p w14:paraId="1B19288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614033" w:rsidRDefault="00CE11B7" w:rsidP="00F121A0">
            <w:pPr>
              <w:spacing w:before="240" w:after="240"/>
              <w:rPr>
                <w:rFonts w:ascii="GHEA Grapalat" w:eastAsia="GHEA Grapalat" w:hAnsi="GHEA Grapalat" w:cs="GHEA Grapalat"/>
              </w:rPr>
            </w:pPr>
          </w:p>
        </w:tc>
      </w:tr>
    </w:tbl>
    <w:p w14:paraId="4AF5BE4E" w14:textId="12976473" w:rsidR="00CE11B7" w:rsidRPr="00614033"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Լրացուցիչ</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նշումներ</w:t>
      </w:r>
      <w:proofErr w:type="spellEnd"/>
    </w:p>
    <w:p w14:paraId="21644383"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14033" w14:paraId="01B7BF02" w14:textId="77777777" w:rsidTr="00F121A0">
        <w:tc>
          <w:tcPr>
            <w:tcW w:w="9016" w:type="dxa"/>
            <w:shd w:val="clear" w:color="auto" w:fill="DBE5F1" w:themeFill="accent1" w:themeFillTint="33"/>
          </w:tcPr>
          <w:p w14:paraId="1E7ECE29" w14:textId="77777777" w:rsidR="00CE11B7" w:rsidRPr="00614033" w:rsidRDefault="00CE11B7" w:rsidP="00F121A0">
            <w:pP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Լրացուցիչ</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հավելյալ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պարզաբանումներ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որոնք</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առնչվում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հայտարարագրում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լրացված</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ենթակա</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տվյալներին</w:t>
            </w:r>
            <w:proofErr w:type="spellEnd"/>
          </w:p>
        </w:tc>
      </w:tr>
      <w:tr w:rsidR="00CE11B7" w:rsidRPr="00614033" w14:paraId="5FB96C31" w14:textId="77777777" w:rsidTr="00F121A0">
        <w:trPr>
          <w:trHeight w:val="10187"/>
        </w:trPr>
        <w:tc>
          <w:tcPr>
            <w:tcW w:w="9016" w:type="dxa"/>
          </w:tcPr>
          <w:p w14:paraId="0127677A" w14:textId="77777777" w:rsidR="00CE11B7" w:rsidRPr="00614033" w:rsidRDefault="00CE11B7" w:rsidP="00F121A0">
            <w:pPr>
              <w:rPr>
                <w:rFonts w:ascii="GHEA Grapalat" w:eastAsia="GHEA Grapalat" w:hAnsi="GHEA Grapalat" w:cs="GHEA Grapalat"/>
                <w:b/>
                <w:color w:val="000000"/>
              </w:rPr>
            </w:pPr>
          </w:p>
        </w:tc>
      </w:tr>
    </w:tbl>
    <w:p w14:paraId="67787F77"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CE11B7">
      <w:pPr>
        <w:pStyle w:val="BodyTextIndent3"/>
        <w:spacing w:line="240" w:lineRule="auto"/>
        <w:jc w:val="right"/>
        <w:rPr>
          <w:rFonts w:ascii="GHEA Grapalat" w:hAnsi="GHEA Grapalat" w:cs="Arial"/>
          <w:b/>
        </w:rPr>
      </w:pPr>
    </w:p>
    <w:p w14:paraId="7A8A6BCF"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14033" w:rsidRDefault="00CE11B7" w:rsidP="00CE11B7">
      <w:pPr>
        <w:spacing w:line="360" w:lineRule="auto"/>
        <w:jc w:val="center"/>
        <w:rPr>
          <w:rFonts w:ascii="GHEA Grapalat" w:eastAsia="GHEA Grapalat" w:hAnsi="GHEA Grapalat" w:cs="GHEA Grapalat"/>
          <w:b/>
        </w:rPr>
      </w:pPr>
    </w:p>
    <w:p w14:paraId="1F68B2C7" w14:textId="77777777" w:rsidR="00CE11B7" w:rsidRPr="00614033" w:rsidRDefault="00CE11B7" w:rsidP="00CE11B7">
      <w:pPr>
        <w:spacing w:line="360" w:lineRule="auto"/>
        <w:jc w:val="center"/>
        <w:rPr>
          <w:rFonts w:ascii="GHEA Grapalat" w:eastAsia="GHEA Grapalat" w:hAnsi="GHEA Grapalat" w:cs="GHEA Grapalat"/>
          <w:b/>
        </w:rPr>
      </w:pPr>
    </w:p>
    <w:p w14:paraId="0E9F4A26" w14:textId="77777777" w:rsidR="00CE11B7" w:rsidRPr="00614033" w:rsidRDefault="00CE11B7" w:rsidP="00CE11B7">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t xml:space="preserve">I. </w:t>
      </w:r>
      <w:proofErr w:type="spellStart"/>
      <w:r w:rsidRPr="00614033">
        <w:rPr>
          <w:rFonts w:ascii="GHEA Grapalat" w:eastAsia="GHEA Grapalat" w:hAnsi="GHEA Grapalat" w:cs="GHEA Grapalat"/>
          <w:b/>
        </w:rPr>
        <w:t>Հայտարարագրի</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լրացման</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կարգը</w:t>
      </w:r>
      <w:proofErr w:type="spellEnd"/>
    </w:p>
    <w:p w14:paraId="0FEC3CB8" w14:textId="77777777" w:rsidR="00CE11B7" w:rsidRPr="0061403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1-ին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հայտարարագիր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այսուհետ</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20E859D3"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«Կազմակերպության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պետական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0CCAB36B"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r w:rsidRPr="00614033">
        <w:rPr>
          <w:rFonts w:ascii="GHEA Grapalat" w:eastAsia="GHEA Grapalat" w:hAnsi="GHEA Grapalat" w:cs="GHEA Grapalat"/>
          <w:lang w:val="hy-AM"/>
        </w:rPr>
        <w:t xml:space="preserve">սույն ընթացակարգի </w:t>
      </w:r>
      <w:proofErr w:type="spellStart"/>
      <w:r w:rsidRPr="00614033">
        <w:rPr>
          <w:rFonts w:ascii="GHEA Grapalat" w:eastAsia="GHEA Grapalat" w:hAnsi="GHEA Grapalat" w:cs="GHEA Grapalat"/>
        </w:rPr>
        <w:t>հայտում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փաստաթղթերը</w:t>
      </w:r>
      <w:proofErr w:type="spellEnd"/>
      <w:r w:rsidRPr="00614033">
        <w:rPr>
          <w:rFonts w:ascii="GHEA Grapalat" w:eastAsia="GHEA Grapalat" w:hAnsi="GHEA Grapalat" w:cs="GHEA Grapalat"/>
        </w:rPr>
        <w:t>.</w:t>
      </w:r>
    </w:p>
    <w:p w14:paraId="5751D973"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ստորագրությունը</w:t>
      </w:r>
      <w:proofErr w:type="spellEnd"/>
      <w:r w:rsidRPr="00614033">
        <w:rPr>
          <w:rFonts w:ascii="GHEA Grapalat" w:eastAsia="GHEA Grapalat" w:hAnsi="GHEA Grapalat" w:cs="GHEA Grapalat"/>
        </w:rPr>
        <w:t>:</w:t>
      </w:r>
    </w:p>
    <w:p w14:paraId="7A0FF8D9" w14:textId="77777777" w:rsidR="00CE11B7" w:rsidRPr="00614033" w:rsidRDefault="00CE11B7" w:rsidP="00CE11B7">
      <w:pPr>
        <w:spacing w:line="276" w:lineRule="auto"/>
        <w:ind w:firstLine="567"/>
        <w:jc w:val="both"/>
        <w:rPr>
          <w:rFonts w:ascii="GHEA Grapalat" w:eastAsia="GHEA Grapalat" w:hAnsi="GHEA Grapalat" w:cs="GHEA Grapalat"/>
        </w:rPr>
      </w:pPr>
    </w:p>
    <w:p w14:paraId="51CAA87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color w:val="000000"/>
        </w:rPr>
        <w:t xml:space="preserve"> 2-րդ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Կազմակերպության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r w:rsidRPr="00614033">
        <w:rPr>
          <w:rFonts w:ascii="GHEA Grapalat" w:eastAsia="GHEA Grapalat" w:hAnsi="GHEA Grapalat" w:cs="GHEA Grapalat"/>
        </w:rPr>
        <w:t>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Հայաստանի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Հանրապետության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արդարադատության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նախարարի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կողմից</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հաստատված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բացահայտման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կարգավորվող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ցանկում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ներառված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Նշված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համապատասխանելու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դեպքում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Կազմակերպության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հաջորդ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66AF002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պարունակում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սեփականատերերի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2A5C73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w:t>
      </w:r>
    </w:p>
    <w:p w14:paraId="0CD843C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մակարդակը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w:t>
      </w:r>
      <w:r w:rsidRPr="00614033">
        <w:rPr>
          <w:rFonts w:ascii="Cambria Math" w:eastAsia="Cambria Math" w:hAnsi="Cambria Math" w:cs="Cambria Math"/>
        </w:rPr>
        <w:t>․</w:t>
      </w:r>
      <w:r w:rsidRPr="00614033">
        <w:rPr>
          <w:rFonts w:ascii="GHEA Grapalat" w:eastAsia="GHEA Grapalat" w:hAnsi="GHEA Grapalat" w:cs="GHEA Grapalat"/>
        </w:rPr>
        <w:t xml:space="preserve">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5FADD980"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3-րդ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Կազմակերպության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որևէ</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կարող</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լրացվել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անգամ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Կազմակերպության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194785C2"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իսկ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67E32F6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119D7628"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4-րդ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առանձին</w:t>
      </w:r>
      <w:proofErr w:type="spellEnd"/>
      <w:r w:rsidRPr="00614033">
        <w:rPr>
          <w:rFonts w:ascii="GHEA Grapalat" w:eastAsia="GHEA Grapalat" w:hAnsi="GHEA Grapalat" w:cs="GHEA Grapalat"/>
          <w:color w:val="000000"/>
        </w:rPr>
        <w:t xml:space="preserve">՝ Կազմակերպության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55D5707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ինքնությունը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հավաստող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դրանք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հայերեն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ապա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դրանց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տառադարձությունը</w:t>
      </w:r>
      <w:proofErr w:type="spellEnd"/>
      <w:r w:rsidRPr="00614033">
        <w:rPr>
          <w:rFonts w:ascii="GHEA Grapalat" w:eastAsia="GHEA Grapalat" w:hAnsi="GHEA Grapalat" w:cs="GHEA Grapalat"/>
        </w:rPr>
        <w:t>.</w:t>
      </w:r>
    </w:p>
    <w:p w14:paraId="78487A31"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փաստաթուղթը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0F84986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6CD7386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տարբերվում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179C905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Փողերի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լվացման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ահաբեկչության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ֆինանսավորման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պայքարի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նախատեսված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եր</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ներառվում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6C5AB61E"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լինել</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բաժնեմասին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անկախ</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և Կազմակերպության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շղթայում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քանակից</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արդյունքում</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հանրագումարը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յուրաքանչյուր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բազմապատկելով</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այդպես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շարունակ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մինչև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հասնելը</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լինելու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կապիտալում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միաժամանակ</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F098C8A"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5C617CD9"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 և «բ»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2FF6E45"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բացահայտումն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չափանիշներով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w:t>
      </w:r>
      <w:r w:rsidRPr="00614033">
        <w:rPr>
          <w:rFonts w:ascii="Cambria Math" w:eastAsia="Cambria Math" w:hAnsi="Cambria Math" w:cs="Cambria Math"/>
        </w:rPr>
        <w:t>․</w:t>
      </w:r>
      <w:r w:rsidRPr="00614033">
        <w:rPr>
          <w:rFonts w:ascii="GHEA Grapalat" w:eastAsia="GHEA Grapalat" w:hAnsi="GHEA Grapalat" w:cs="GHEA Grapalat"/>
        </w:rPr>
        <w:t xml:space="preserve">5-րդ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3C3613F3"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01A824AD"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նշանակելու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հեռացնելու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կառավարման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մեծամասնությանը</w:t>
      </w:r>
      <w:proofErr w:type="spellEnd"/>
      <w:r w:rsidRPr="00614033">
        <w:rPr>
          <w:rFonts w:ascii="GHEA Grapalat" w:eastAsia="GHEA Grapalat" w:hAnsi="GHEA Grapalat" w:cs="GHEA Grapalat"/>
        </w:rPr>
        <w:t>.</w:t>
      </w:r>
    </w:p>
    <w:p w14:paraId="2A93BAB2"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անհատույց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ստացել</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առնվազն</w:t>
      </w:r>
      <w:proofErr w:type="spellEnd"/>
      <w:r w:rsidRPr="00614033">
        <w:rPr>
          <w:rFonts w:ascii="GHEA Grapalat" w:eastAsia="GHEA Grapalat" w:hAnsi="GHEA Grapalat" w:cs="GHEA Grapalat"/>
        </w:rPr>
        <w:t xml:space="preserve"> 15 </w:t>
      </w:r>
      <w:proofErr w:type="spellStart"/>
      <w:r w:rsidRPr="00614033">
        <w:rPr>
          <w:rFonts w:ascii="GHEA Grapalat" w:eastAsia="GHEA Grapalat" w:hAnsi="GHEA Grapalat" w:cs="GHEA Grapalat"/>
        </w:rPr>
        <w:t>տոկոսի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օգուտ</w:t>
      </w:r>
      <w:proofErr w:type="spellEnd"/>
      <w:r w:rsidRPr="00614033">
        <w:rPr>
          <w:rFonts w:ascii="GHEA Grapalat" w:eastAsia="GHEA Grapalat" w:hAnsi="GHEA Grapalat" w:cs="GHEA Grapalat"/>
        </w:rPr>
        <w:t>.</w:t>
      </w:r>
    </w:p>
    <w:p w14:paraId="006DFAD6"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«ա»-«գ»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163C9D41"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ե</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«ա»-«դ»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E69769C"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կարգավիճակի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դառնալու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նկատմամբ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օրենսգրքի</w:t>
      </w:r>
      <w:proofErr w:type="spellEnd"/>
      <w:r w:rsidRPr="00614033">
        <w:rPr>
          <w:rFonts w:ascii="GHEA Grapalat" w:eastAsia="GHEA Grapalat" w:hAnsi="GHEA Grapalat" w:cs="GHEA Grapalat"/>
        </w:rPr>
        <w:t xml:space="preserve"> 3-րդ </w:t>
      </w:r>
      <w:proofErr w:type="spellStart"/>
      <w:r w:rsidRPr="00614033">
        <w:rPr>
          <w:rFonts w:ascii="GHEA Grapalat" w:eastAsia="GHEA Grapalat" w:hAnsi="GHEA Grapalat" w:cs="GHEA Grapalat"/>
        </w:rPr>
        <w:t>հոդվածի</w:t>
      </w:r>
      <w:proofErr w:type="spellEnd"/>
      <w:r w:rsidRPr="00614033">
        <w:rPr>
          <w:rFonts w:ascii="GHEA Grapalat" w:eastAsia="GHEA Grapalat" w:hAnsi="GHEA Grapalat" w:cs="GHEA Grapalat"/>
        </w:rPr>
        <w:t xml:space="preserve"> 1-ին </w:t>
      </w:r>
      <w:proofErr w:type="spellStart"/>
      <w:r w:rsidRPr="00614033">
        <w:rPr>
          <w:rFonts w:ascii="GHEA Grapalat" w:eastAsia="GHEA Grapalat" w:hAnsi="GHEA Grapalat" w:cs="GHEA Grapalat"/>
        </w:rPr>
        <w:t>մասի</w:t>
      </w:r>
      <w:proofErr w:type="spellEnd"/>
      <w:r w:rsidRPr="00614033">
        <w:rPr>
          <w:rFonts w:ascii="GHEA Grapalat" w:eastAsia="GHEA Grapalat" w:hAnsi="GHEA Grapalat" w:cs="GHEA Grapalat"/>
        </w:rPr>
        <w:t xml:space="preserve"> 53-րդ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ընտանիքի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1EF7F78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կոնտակտային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էլեկտրոնային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փոստի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հեռախոսահամարը</w:t>
      </w:r>
      <w:proofErr w:type="spellEnd"/>
      <w:r w:rsidRPr="00614033">
        <w:rPr>
          <w:rFonts w:ascii="GHEA Grapalat" w:eastAsia="GHEA Grapalat" w:hAnsi="GHEA Grapalat" w:cs="GHEA Grapalat"/>
        </w:rPr>
        <w:t>:</w:t>
      </w:r>
    </w:p>
    <w:p w14:paraId="29E0642B"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ենթակա</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70FB34F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«Կազմակերպության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702ADC49"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ներ</w:t>
      </w:r>
      <w:proofErr w:type="spellEnd"/>
      <w:r w:rsidRPr="00614033">
        <w:rPr>
          <w:rFonts w:ascii="GHEA Grapalat" w:eastAsia="GHEA Grapalat" w:hAnsi="GHEA Grapalat" w:cs="GHEA Grapalat"/>
        </w:rPr>
        <w:t xml:space="preserve">)ի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w:t>
      </w:r>
    </w:p>
    <w:p w14:paraId="3751DB8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կարգավորվող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շուկայում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w:t>
      </w:r>
    </w:p>
    <w:p w14:paraId="5A5F7906"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6-րդ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վերահսկողությունն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պարազաբանումներ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w:t>
      </w:r>
    </w:p>
    <w:p w14:paraId="313379DC"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համարակալումը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կատարելը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w:t>
      </w:r>
    </w:p>
    <w:p w14:paraId="1ED6CB09"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A05A2F">
      <w:pPr>
        <w:pStyle w:val="BodyTextIndent3"/>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A05A2F">
      <w:pPr>
        <w:pStyle w:val="BodyTextIndent3"/>
        <w:spacing w:line="240" w:lineRule="auto"/>
        <w:ind w:left="360" w:firstLine="0"/>
        <w:rPr>
          <w:rFonts w:ascii="GHEA Grapalat" w:hAnsi="GHEA Grapalat" w:cs="Arial"/>
          <w:b/>
          <w:lang w:val="hy-AM"/>
        </w:rPr>
      </w:pPr>
      <w:r w:rsidRPr="00614033">
        <w:rPr>
          <w:rFonts w:ascii="GHEA Grapalat" w:hAnsi="GHEA Grapalat"/>
          <w:b/>
          <w:lang w:val="hy-AM"/>
        </w:rPr>
        <w:br w:type="page"/>
      </w:r>
    </w:p>
    <w:p w14:paraId="049CBB2C" w14:textId="77777777" w:rsidR="00161442" w:rsidRPr="00614033" w:rsidRDefault="00161442" w:rsidP="002E6C2D">
      <w:pPr>
        <w:pStyle w:val="BodyTextIndent3"/>
        <w:spacing w:line="240" w:lineRule="auto"/>
        <w:jc w:val="left"/>
        <w:rPr>
          <w:rFonts w:ascii="GHEA Grapalat" w:hAnsi="GHEA Grapalat" w:cs="Sylfaen"/>
          <w:b/>
          <w:lang w:val="hy-AM"/>
        </w:rPr>
      </w:pPr>
    </w:p>
    <w:p w14:paraId="0BC5319F" w14:textId="77777777" w:rsidR="00B2572B" w:rsidRPr="00614033" w:rsidRDefault="00B2572B" w:rsidP="000B1088">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3D4B5876" w:rsidR="00B2572B" w:rsidRPr="00614033" w:rsidRDefault="00B2572B" w:rsidP="00EF366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492AC2">
        <w:rPr>
          <w:rFonts w:ascii="GHEA Grapalat" w:hAnsi="GHEA Grapalat"/>
          <w:b/>
          <w:lang w:val="hy-AM"/>
        </w:rPr>
        <w:t>ԵՔ-ԳՀԽԾՁԲ-26/116</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EF3662">
      <w:pPr>
        <w:pStyle w:val="BodyTextIndent3"/>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EF3662">
      <w:pPr>
        <w:rPr>
          <w:rFonts w:ascii="GHEA Grapalat" w:hAnsi="GHEA Grapalat"/>
          <w:lang w:val="hy-AM"/>
        </w:rPr>
      </w:pPr>
    </w:p>
    <w:p w14:paraId="227B3D7F" w14:textId="77777777" w:rsidR="00B2572B" w:rsidRPr="00614033" w:rsidRDefault="00B2572B" w:rsidP="00EF3662">
      <w:pPr>
        <w:ind w:firstLine="567"/>
        <w:jc w:val="center"/>
        <w:rPr>
          <w:rFonts w:ascii="GHEA Grapalat" w:hAnsi="GHEA Grapalat"/>
          <w:sz w:val="20"/>
          <w:lang w:val="hy-AM"/>
        </w:rPr>
      </w:pPr>
    </w:p>
    <w:p w14:paraId="6CF2E549" w14:textId="77777777" w:rsidR="00B2572B" w:rsidRPr="00614033" w:rsidRDefault="00B2572B" w:rsidP="00EF3662">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EF3662">
      <w:pPr>
        <w:ind w:firstLine="567"/>
        <w:rPr>
          <w:rFonts w:ascii="GHEA Grapalat" w:hAnsi="GHEA Grapalat"/>
          <w:lang w:val="hy-AM"/>
        </w:rPr>
      </w:pPr>
    </w:p>
    <w:p w14:paraId="35EEAE3C" w14:textId="64789DF8" w:rsidR="00B2572B" w:rsidRPr="00614033" w:rsidRDefault="00F473D6" w:rsidP="00EF3662">
      <w:pPr>
        <w:ind w:firstLine="567"/>
        <w:jc w:val="both"/>
        <w:rPr>
          <w:rFonts w:ascii="GHEA Grapalat" w:hAnsi="GHEA Grapalat" w:cs="Arial"/>
          <w:lang w:val="hy-AM"/>
        </w:rPr>
      </w:pPr>
      <w:proofErr w:type="spellStart"/>
      <w:r w:rsidRPr="00614033">
        <w:rPr>
          <w:rFonts w:ascii="GHEA Grapalat" w:hAnsi="GHEA Grapalat" w:cs="Arial"/>
          <w:sz w:val="20"/>
          <w:szCs w:val="20"/>
          <w:lang w:val="es-ES"/>
        </w:rPr>
        <w:t>Ուսումնասիրելով</w:t>
      </w:r>
      <w:proofErr w:type="spellEnd"/>
      <w:r w:rsidRPr="00614033">
        <w:rPr>
          <w:rFonts w:ascii="GHEA Grapalat" w:hAnsi="GHEA Grapalat" w:cs="Arial"/>
          <w:sz w:val="20"/>
          <w:szCs w:val="20"/>
          <w:lang w:val="es-ES"/>
        </w:rPr>
        <w:t xml:space="preserve"> «</w:t>
      </w:r>
      <w:r w:rsidR="00492AC2">
        <w:rPr>
          <w:rFonts w:ascii="GHEA Grapalat" w:hAnsi="GHEA Grapalat" w:cs="Arial"/>
          <w:sz w:val="20"/>
          <w:szCs w:val="20"/>
          <w:lang w:val="es-ES"/>
        </w:rPr>
        <w:t>ԵՔ-ԳՀԽԾՁԲ-26/116</w:t>
      </w:r>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ծածկագրով</w:t>
      </w:r>
      <w:proofErr w:type="spellEnd"/>
      <w:r w:rsidR="00B2572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հրավերը</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այդ</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թվում</w:t>
      </w:r>
      <w:proofErr w:type="spellEnd"/>
      <w:r w:rsidR="00B2572B" w:rsidRPr="00614033">
        <w:rPr>
          <w:rFonts w:ascii="GHEA Grapalat" w:hAnsi="GHEA Grapalat" w:cs="Arial"/>
          <w:sz w:val="20"/>
          <w:szCs w:val="20"/>
          <w:lang w:val="es-ES"/>
        </w:rPr>
        <w:t xml:space="preserve"> կնքվելիք  պայմանագրի նախագիծը</w:t>
      </w:r>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 xml:space="preserve">-ն </w:t>
      </w:r>
      <w:proofErr w:type="spellStart"/>
      <w:r w:rsidR="00B2572B" w:rsidRPr="00614033">
        <w:rPr>
          <w:rFonts w:ascii="GHEA Grapalat" w:hAnsi="GHEA Grapalat" w:cs="Arial"/>
          <w:sz w:val="20"/>
          <w:szCs w:val="20"/>
          <w:lang w:val="es-ES"/>
        </w:rPr>
        <w:t>առաջարկում</w:t>
      </w:r>
      <w:proofErr w:type="spellEnd"/>
      <w:r w:rsidR="00B2572B" w:rsidRPr="00614033">
        <w:rPr>
          <w:rFonts w:ascii="GHEA Grapalat" w:hAnsi="GHEA Grapalat" w:cs="Arial"/>
          <w:sz w:val="20"/>
          <w:szCs w:val="20"/>
          <w:lang w:val="es-ES"/>
        </w:rPr>
        <w:t xml:space="preserve"> է</w:t>
      </w:r>
      <w:r w:rsidR="00B2572B" w:rsidRPr="00614033">
        <w:rPr>
          <w:rFonts w:ascii="GHEA Grapalat" w:hAnsi="GHEA Grapalat" w:cs="Arial"/>
          <w:lang w:val="hy-AM"/>
        </w:rPr>
        <w:t xml:space="preserve">   </w:t>
      </w:r>
    </w:p>
    <w:p w14:paraId="209F0C5D" w14:textId="77777777" w:rsidR="00B2572B" w:rsidRPr="00614033" w:rsidRDefault="00B2572B" w:rsidP="00EF3662">
      <w:pPr>
        <w:ind w:firstLine="567"/>
        <w:jc w:val="both"/>
        <w:rPr>
          <w:rFonts w:ascii="GHEA Grapalat" w:hAnsi="GHEA Grapalat" w:cs="Arial"/>
        </w:rPr>
      </w:pPr>
      <w:bookmarkStart w:id="11" w:name="_Hlk23147299"/>
      <w:r w:rsidRPr="00614033">
        <w:rPr>
          <w:rFonts w:ascii="GHEA Grapalat" w:hAnsi="GHEA Grapalat" w:cs="Sylfaen"/>
          <w:vertAlign w:val="superscript"/>
          <w:lang w:val="hy-AM"/>
        </w:rPr>
        <w:t xml:space="preserve">                                                                                     մասնակցի անվանումը</w:t>
      </w:r>
    </w:p>
    <w:bookmarkEnd w:id="11"/>
    <w:p w14:paraId="10AA1A17" w14:textId="77777777" w:rsidR="00B2572B" w:rsidRPr="00614033" w:rsidRDefault="00B2572B" w:rsidP="00EF3662">
      <w:pPr>
        <w:jc w:val="both"/>
        <w:rPr>
          <w:rFonts w:ascii="GHEA Grapalat" w:hAnsi="GHEA Grapalat"/>
          <w:sz w:val="20"/>
          <w:lang w:val="hy-AM"/>
        </w:rPr>
      </w:pPr>
      <w:proofErr w:type="spellStart"/>
      <w:r w:rsidRPr="00614033">
        <w:rPr>
          <w:rFonts w:ascii="GHEA Grapalat" w:hAnsi="GHEA Grapalat" w:cs="Arial"/>
          <w:sz w:val="20"/>
          <w:szCs w:val="20"/>
          <w:lang w:val="es-ES"/>
        </w:rPr>
        <w:t>պայմանագիրը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կատարել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ներքոհիշյալ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ընդհանուր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գներով</w:t>
      </w:r>
      <w:proofErr w:type="spellEnd"/>
      <w:r w:rsidRPr="00614033">
        <w:rPr>
          <w:rFonts w:ascii="GHEA Grapalat" w:hAnsi="GHEA Grapalat" w:cs="Arial"/>
          <w:sz w:val="20"/>
          <w:szCs w:val="20"/>
          <w:lang w:val="es-ES"/>
        </w:rPr>
        <w:t>.</w:t>
      </w:r>
    </w:p>
    <w:p w14:paraId="68B790B6" w14:textId="77777777" w:rsidR="00B2572B" w:rsidRPr="00614033" w:rsidRDefault="00B2572B" w:rsidP="00EF3662">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 xml:space="preserve">ՀՀ </w:t>
      </w:r>
      <w:proofErr w:type="spellStart"/>
      <w:r w:rsidRPr="00614033">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D34DF7"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Չափա</w:t>
            </w:r>
            <w:proofErr w:type="spellEnd"/>
            <w:r w:rsidRPr="00614033">
              <w:rPr>
                <w:rFonts w:ascii="GHEA Grapalat" w:hAnsi="GHEA Grapalat"/>
                <w:b/>
                <w:bCs/>
                <w:sz w:val="16"/>
                <w:szCs w:val="18"/>
                <w:lang w:val="es-ES"/>
              </w:rPr>
              <w:t>-</w:t>
            </w:r>
          </w:p>
          <w:p w14:paraId="1DDCB880" w14:textId="77777777" w:rsidR="00CE693C" w:rsidRPr="00614033" w:rsidRDefault="00CE693C" w:rsidP="00EF3662">
            <w:pPr>
              <w:jc w:val="center"/>
              <w:rPr>
                <w:rFonts w:ascii="GHEA Grapalat" w:hAnsi="GHEA Grapalat"/>
                <w:b/>
                <w:bCs/>
                <w:sz w:val="16"/>
                <w:lang w:val="es-ES"/>
              </w:rPr>
            </w:pPr>
            <w:proofErr w:type="spellStart"/>
            <w:r w:rsidRPr="00614033">
              <w:rPr>
                <w:rFonts w:ascii="GHEA Grapalat" w:hAnsi="GHEA Grapalat"/>
                <w:b/>
                <w:bCs/>
                <w:sz w:val="16"/>
                <w:szCs w:val="18"/>
                <w:lang w:val="es-ES"/>
              </w:rPr>
              <w:t>բաժինների</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Ծառայության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color w:val="000000"/>
                <w:sz w:val="16"/>
                <w:szCs w:val="16"/>
                <w:shd w:val="clear" w:color="auto" w:fill="FFFFFF"/>
              </w:rPr>
              <w:t>Արժեք</w:t>
            </w:r>
            <w:proofErr w:type="spellEnd"/>
            <w:r w:rsidRPr="00614033">
              <w:rPr>
                <w:rFonts w:ascii="GHEA Grapalat" w:hAnsi="GHEA Grapalat"/>
                <w:b/>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ինքնարժեքի</w:t>
            </w:r>
            <w:proofErr w:type="spellEnd"/>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կանխատեսվող</w:t>
            </w:r>
            <w:proofErr w:type="spellEnd"/>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շահույթի</w:t>
            </w:r>
            <w:proofErr w:type="spellEnd"/>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հանրագումարը</w:t>
            </w:r>
            <w:proofErr w:type="spellEnd"/>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Ընդհանուր</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գինը</w:t>
            </w:r>
            <w:proofErr w:type="spellEnd"/>
          </w:p>
          <w:p w14:paraId="3B30B297"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CE693C">
            <w:pPr>
              <w:jc w:val="center"/>
              <w:rPr>
                <w:rFonts w:ascii="GHEA Grapalat" w:hAnsi="GHEA Grapalat"/>
                <w:i/>
                <w:sz w:val="16"/>
                <w:lang w:val="es-ES"/>
              </w:rPr>
            </w:pPr>
            <w:r w:rsidRPr="00614033">
              <w:rPr>
                <w:rFonts w:ascii="GHEA Grapalat" w:hAnsi="GHEA Grapalat"/>
                <w:b/>
                <w:i/>
                <w:sz w:val="16"/>
                <w:lang w:val="es-ES"/>
              </w:rPr>
              <w:t>5=3+4</w:t>
            </w:r>
          </w:p>
        </w:tc>
      </w:tr>
      <w:tr w:rsidR="005333BB" w:rsidRPr="00D34DF7"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5333BB" w:rsidRPr="00614033" w:rsidRDefault="005333BB" w:rsidP="005333BB">
            <w:pPr>
              <w:jc w:val="center"/>
              <w:rPr>
                <w:rFonts w:ascii="GHEA Grapalat" w:hAnsi="GHEA Grapalat"/>
                <w:b/>
                <w:bCs/>
                <w:sz w:val="18"/>
                <w:lang w:val="es-ES"/>
              </w:rPr>
            </w:pPr>
            <w:r w:rsidRPr="00614033">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5C6FED59" w:rsidR="005333BB" w:rsidRPr="00572CCD" w:rsidRDefault="005333BB" w:rsidP="005333BB">
            <w:pPr>
              <w:jc w:val="center"/>
              <w:rPr>
                <w:rFonts w:ascii="GHEA Grapalat" w:hAnsi="GHEA Grapalat" w:cs="Arial"/>
                <w:sz w:val="18"/>
                <w:szCs w:val="18"/>
                <w:lang w:val="hy-AM"/>
              </w:rPr>
            </w:pPr>
            <w:r w:rsidRPr="003A4EEA">
              <w:rPr>
                <w:rFonts w:ascii="GHEA Grapalat" w:hAnsi="GHEA Grapalat" w:cs="Calibri"/>
                <w:color w:val="000000"/>
                <w:sz w:val="20"/>
                <w:szCs w:val="20"/>
                <w:lang w:val="hy-AM"/>
              </w:rPr>
              <w:t>Երևան քաղաքի Արաբկիր վարչական շրջանի</w:t>
            </w:r>
            <w:r w:rsidRPr="00260410">
              <w:rPr>
                <w:rFonts w:ascii="GHEA Grapalat" w:hAnsi="GHEA Grapalat" w:cs="Calibri"/>
                <w:color w:val="000000"/>
                <w:sz w:val="20"/>
                <w:szCs w:val="20"/>
                <w:lang w:val="hy-AM"/>
              </w:rPr>
              <w:t xml:space="preserve"> Գյուլբենկյան 24 և Ավետիսյան 25 շենքերի համատեղ բակային տարածքի և գոյություն ունեցող ֆուտբոլի դաշտի </w:t>
            </w:r>
            <w:r w:rsidRPr="003A4EEA">
              <w:rPr>
                <w:rFonts w:ascii="GHEA Grapalat" w:hAnsi="GHEA Grapalat" w:cs="Calibri"/>
                <w:color w:val="000000"/>
                <w:sz w:val="20"/>
                <w:szCs w:val="20"/>
                <w:lang w:val="hy-AM"/>
              </w:rPr>
              <w:t>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5333BB" w:rsidRPr="00614033" w:rsidRDefault="005333BB" w:rsidP="005333B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5333BB" w:rsidRPr="00614033" w:rsidRDefault="005333BB" w:rsidP="005333B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5333BB" w:rsidRPr="00614033" w:rsidRDefault="005333BB" w:rsidP="005333BB">
            <w:pPr>
              <w:jc w:val="center"/>
              <w:rPr>
                <w:rFonts w:ascii="GHEA Grapalat" w:hAnsi="GHEA Grapalat"/>
                <w:lang w:val="es-ES"/>
              </w:rPr>
            </w:pPr>
          </w:p>
        </w:tc>
      </w:tr>
      <w:tr w:rsidR="005333BB" w:rsidRPr="00D34DF7" w14:paraId="65884104"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7159E26E" w14:textId="45D55092" w:rsidR="005333BB" w:rsidRPr="005333BB" w:rsidRDefault="005333BB" w:rsidP="005333BB">
            <w:pPr>
              <w:jc w:val="center"/>
              <w:rPr>
                <w:rFonts w:ascii="GHEA Grapalat" w:hAnsi="GHEA Grapalat"/>
                <w:sz w:val="16"/>
                <w:lang w:val="es-ES"/>
              </w:rPr>
            </w:pPr>
            <w:r>
              <w:rPr>
                <w:rFonts w:ascii="GHEA Grapalat" w:hAnsi="GHEA Grapalat"/>
                <w:sz w:val="16"/>
                <w:lang w:val="es-ES"/>
              </w:rPr>
              <w:t>2</w:t>
            </w:r>
          </w:p>
        </w:tc>
        <w:tc>
          <w:tcPr>
            <w:tcW w:w="4169" w:type="dxa"/>
            <w:tcBorders>
              <w:top w:val="single" w:sz="4" w:space="0" w:color="auto"/>
              <w:left w:val="single" w:sz="4" w:space="0" w:color="auto"/>
              <w:bottom w:val="single" w:sz="4" w:space="0" w:color="auto"/>
              <w:right w:val="single" w:sz="4" w:space="0" w:color="auto"/>
            </w:tcBorders>
            <w:vAlign w:val="bottom"/>
          </w:tcPr>
          <w:p w14:paraId="4CF15D54" w14:textId="77777777" w:rsidR="005333BB" w:rsidRPr="00260410" w:rsidRDefault="005333BB" w:rsidP="005333BB">
            <w:pPr>
              <w:jc w:val="both"/>
              <w:rPr>
                <w:rFonts w:ascii="GHEA Grapalat" w:hAnsi="GHEA Grapalat" w:cs="Calibri"/>
                <w:color w:val="000000"/>
                <w:sz w:val="20"/>
                <w:szCs w:val="20"/>
                <w:lang w:val="hy-AM"/>
              </w:rPr>
            </w:pPr>
            <w:r w:rsidRPr="003A4EEA">
              <w:rPr>
                <w:rFonts w:ascii="GHEA Grapalat" w:hAnsi="GHEA Grapalat" w:cs="Calibri"/>
                <w:color w:val="000000"/>
                <w:sz w:val="20"/>
                <w:szCs w:val="20"/>
                <w:lang w:val="hy-AM"/>
              </w:rPr>
              <w:t>Երևան քաղաքի Արաբկիր վարչական շրջանի</w:t>
            </w:r>
            <w:r w:rsidRPr="00260410">
              <w:rPr>
                <w:rFonts w:ascii="GHEA Grapalat" w:hAnsi="GHEA Grapalat" w:cs="Calibri"/>
                <w:color w:val="000000"/>
                <w:sz w:val="20"/>
                <w:szCs w:val="20"/>
                <w:lang w:val="hy-AM"/>
              </w:rPr>
              <w:t xml:space="preserve"> Կոմիտաս 26 շենքի բակային տարածքի հիմնանորոգմ</w:t>
            </w:r>
            <w:r>
              <w:rPr>
                <w:rFonts w:ascii="GHEA Grapalat" w:hAnsi="GHEA Grapalat" w:cs="Calibri"/>
                <w:color w:val="000000"/>
                <w:sz w:val="20"/>
                <w:szCs w:val="20"/>
                <w:lang w:val="hy-AM"/>
              </w:rPr>
              <w:t>ան</w:t>
            </w:r>
            <w:r w:rsidRPr="00260410">
              <w:rPr>
                <w:rFonts w:ascii="GHEA Grapalat" w:hAnsi="GHEA Grapalat" w:cs="Calibri"/>
                <w:color w:val="000000"/>
                <w:sz w:val="20"/>
                <w:szCs w:val="20"/>
                <w:lang w:val="hy-AM"/>
              </w:rPr>
              <w:t xml:space="preserve"> և ֆուտբոլի դաշտի կառուցմ</w:t>
            </w:r>
            <w:r>
              <w:rPr>
                <w:rFonts w:ascii="GHEA Grapalat" w:hAnsi="GHEA Grapalat" w:cs="Calibri"/>
                <w:color w:val="000000"/>
                <w:sz w:val="20"/>
                <w:szCs w:val="20"/>
                <w:lang w:val="hy-AM"/>
              </w:rPr>
              <w:t>ան</w:t>
            </w:r>
          </w:p>
          <w:p w14:paraId="20509C62" w14:textId="62962BDE" w:rsidR="005333BB" w:rsidRPr="00572CCD" w:rsidRDefault="005333BB" w:rsidP="005333BB">
            <w:pPr>
              <w:jc w:val="center"/>
              <w:rPr>
                <w:rFonts w:ascii="GHEA Grapalat" w:hAnsi="GHEA Grapalat" w:cs="Arial"/>
                <w:sz w:val="18"/>
                <w:szCs w:val="18"/>
                <w:lang w:val="hy-AM"/>
              </w:rPr>
            </w:pPr>
            <w:r w:rsidRPr="003A4EEA">
              <w:rPr>
                <w:rFonts w:ascii="GHEA Grapalat" w:hAnsi="GHEA Grapalat" w:cs="Calibri"/>
                <w:color w:val="000000"/>
                <w:sz w:val="20"/>
                <w:szCs w:val="20"/>
                <w:lang w:val="hy-AM"/>
              </w:rPr>
              <w:t>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4F8C3058" w14:textId="77777777" w:rsidR="005333BB" w:rsidRPr="00614033" w:rsidRDefault="005333BB" w:rsidP="005333B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278A84" w14:textId="77777777" w:rsidR="005333BB" w:rsidRPr="00614033" w:rsidRDefault="005333BB" w:rsidP="005333B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7F9CF09" w14:textId="77777777" w:rsidR="005333BB" w:rsidRPr="00614033" w:rsidRDefault="005333BB" w:rsidP="005333BB">
            <w:pPr>
              <w:jc w:val="center"/>
              <w:rPr>
                <w:rFonts w:ascii="GHEA Grapalat" w:hAnsi="GHEA Grapalat"/>
                <w:lang w:val="es-ES"/>
              </w:rPr>
            </w:pPr>
          </w:p>
        </w:tc>
      </w:tr>
      <w:tr w:rsidR="005333BB" w:rsidRPr="00D34DF7" w14:paraId="324B005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9B477F2" w14:textId="2380D718" w:rsidR="005333BB" w:rsidRPr="005333BB" w:rsidRDefault="005333BB" w:rsidP="005333BB">
            <w:pPr>
              <w:jc w:val="center"/>
              <w:rPr>
                <w:rFonts w:ascii="GHEA Grapalat" w:hAnsi="GHEA Grapalat"/>
                <w:sz w:val="16"/>
                <w:lang w:val="hy-AM"/>
              </w:rPr>
            </w:pPr>
            <w:r>
              <w:rPr>
                <w:rFonts w:ascii="GHEA Grapalat" w:hAnsi="GHEA Grapalat"/>
                <w:sz w:val="16"/>
                <w:lang w:val="hy-AM"/>
              </w:rPr>
              <w:t>3</w:t>
            </w:r>
          </w:p>
        </w:tc>
        <w:tc>
          <w:tcPr>
            <w:tcW w:w="4169" w:type="dxa"/>
            <w:tcBorders>
              <w:top w:val="single" w:sz="4" w:space="0" w:color="auto"/>
              <w:left w:val="single" w:sz="4" w:space="0" w:color="auto"/>
              <w:bottom w:val="single" w:sz="4" w:space="0" w:color="auto"/>
              <w:right w:val="single" w:sz="4" w:space="0" w:color="auto"/>
            </w:tcBorders>
            <w:vAlign w:val="bottom"/>
          </w:tcPr>
          <w:p w14:paraId="361DC103" w14:textId="77777777" w:rsidR="005333BB" w:rsidRPr="00260410" w:rsidRDefault="005333BB" w:rsidP="005333BB">
            <w:pPr>
              <w:jc w:val="both"/>
              <w:rPr>
                <w:rFonts w:ascii="GHEA Grapalat" w:hAnsi="GHEA Grapalat" w:cs="Calibri"/>
                <w:color w:val="000000"/>
                <w:sz w:val="20"/>
                <w:szCs w:val="20"/>
                <w:lang w:val="hy-AM"/>
              </w:rPr>
            </w:pPr>
            <w:r w:rsidRPr="005333BB">
              <w:rPr>
                <w:rFonts w:ascii="GHEA Grapalat" w:hAnsi="GHEA Grapalat" w:cs="Calibri"/>
                <w:color w:val="000000"/>
                <w:sz w:val="20"/>
                <w:szCs w:val="20"/>
                <w:lang w:val="hy-AM"/>
              </w:rPr>
              <w:t xml:space="preserve">Երևան քաղաքի Արաբկիր վարչական </w:t>
            </w:r>
            <w:r w:rsidRPr="003A4EEA">
              <w:rPr>
                <w:rFonts w:ascii="GHEA Grapalat" w:hAnsi="GHEA Grapalat" w:cs="Calibri"/>
                <w:color w:val="000000"/>
                <w:sz w:val="20"/>
                <w:szCs w:val="20"/>
                <w:lang w:val="hy-AM"/>
              </w:rPr>
              <w:t>շրջանի</w:t>
            </w:r>
            <w:r w:rsidRPr="00260410">
              <w:rPr>
                <w:rFonts w:ascii="GHEA Grapalat" w:hAnsi="GHEA Grapalat" w:cs="Calibri"/>
                <w:color w:val="000000"/>
                <w:sz w:val="20"/>
                <w:szCs w:val="20"/>
                <w:lang w:val="hy-AM"/>
              </w:rPr>
              <w:t xml:space="preserve"> Կոմիտաս 35</w:t>
            </w:r>
            <w:r>
              <w:rPr>
                <w:rFonts w:ascii="GHEA Grapalat" w:hAnsi="GHEA Grapalat" w:cs="Calibri"/>
                <w:color w:val="000000"/>
                <w:sz w:val="20"/>
                <w:szCs w:val="20"/>
                <w:lang w:val="hy-AM"/>
              </w:rPr>
              <w:t xml:space="preserve"> </w:t>
            </w:r>
            <w:r w:rsidRPr="00260410">
              <w:rPr>
                <w:rFonts w:ascii="GHEA Grapalat" w:hAnsi="GHEA Grapalat" w:cs="Calibri"/>
                <w:color w:val="000000"/>
                <w:sz w:val="20"/>
                <w:szCs w:val="20"/>
                <w:lang w:val="hy-AM"/>
              </w:rPr>
              <w:t>ա շենքի բակային տարածքի հիմնանորոգման և ֆուտբոլի դաշտի կառուցմ</w:t>
            </w:r>
            <w:r>
              <w:rPr>
                <w:rFonts w:ascii="GHEA Grapalat" w:hAnsi="GHEA Grapalat" w:cs="Calibri"/>
                <w:color w:val="000000"/>
                <w:sz w:val="20"/>
                <w:szCs w:val="20"/>
                <w:lang w:val="hy-AM"/>
              </w:rPr>
              <w:t>ան</w:t>
            </w:r>
          </w:p>
          <w:p w14:paraId="5B6A4066" w14:textId="2E825001" w:rsidR="005333BB" w:rsidRPr="00572CCD" w:rsidRDefault="005333BB" w:rsidP="005333BB">
            <w:pPr>
              <w:jc w:val="center"/>
              <w:rPr>
                <w:rFonts w:ascii="GHEA Grapalat" w:hAnsi="GHEA Grapalat" w:cs="Arial"/>
                <w:sz w:val="18"/>
                <w:szCs w:val="18"/>
                <w:lang w:val="hy-AM"/>
              </w:rPr>
            </w:pPr>
            <w:r w:rsidRPr="005333BB">
              <w:rPr>
                <w:rFonts w:ascii="GHEA Grapalat" w:hAnsi="GHEA Grapalat" w:cs="Calibri"/>
                <w:color w:val="000000"/>
                <w:sz w:val="20"/>
                <w:szCs w:val="20"/>
                <w:lang w:val="hy-AM"/>
              </w:rPr>
              <w:t>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6357FD2" w14:textId="77777777" w:rsidR="005333BB" w:rsidRPr="00614033" w:rsidRDefault="005333BB" w:rsidP="005333B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D754AF2" w14:textId="77777777" w:rsidR="005333BB" w:rsidRPr="00614033" w:rsidRDefault="005333BB" w:rsidP="005333B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7C8ED79" w14:textId="77777777" w:rsidR="005333BB" w:rsidRPr="00614033" w:rsidRDefault="005333BB" w:rsidP="005333BB">
            <w:pPr>
              <w:jc w:val="center"/>
              <w:rPr>
                <w:rFonts w:ascii="GHEA Grapalat" w:hAnsi="GHEA Grapalat"/>
                <w:lang w:val="es-ES"/>
              </w:rPr>
            </w:pPr>
          </w:p>
        </w:tc>
      </w:tr>
      <w:tr w:rsidR="005333BB" w:rsidRPr="00D34DF7" w14:paraId="4549E622"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0CAA1C42" w14:textId="20C87655" w:rsidR="005333BB" w:rsidRPr="005333BB" w:rsidRDefault="005333BB" w:rsidP="005333BB">
            <w:pPr>
              <w:jc w:val="center"/>
              <w:rPr>
                <w:rFonts w:ascii="GHEA Grapalat" w:hAnsi="GHEA Grapalat"/>
                <w:sz w:val="16"/>
                <w:lang w:val="hy-AM"/>
              </w:rPr>
            </w:pPr>
            <w:r>
              <w:rPr>
                <w:rFonts w:ascii="GHEA Grapalat" w:hAnsi="GHEA Grapalat"/>
                <w:sz w:val="16"/>
                <w:lang w:val="hy-AM"/>
              </w:rPr>
              <w:t>4</w:t>
            </w:r>
          </w:p>
        </w:tc>
        <w:tc>
          <w:tcPr>
            <w:tcW w:w="4169" w:type="dxa"/>
            <w:tcBorders>
              <w:top w:val="single" w:sz="4" w:space="0" w:color="auto"/>
              <w:left w:val="single" w:sz="4" w:space="0" w:color="auto"/>
              <w:bottom w:val="single" w:sz="4" w:space="0" w:color="auto"/>
              <w:right w:val="single" w:sz="4" w:space="0" w:color="auto"/>
            </w:tcBorders>
            <w:vAlign w:val="bottom"/>
          </w:tcPr>
          <w:p w14:paraId="750AC9E5" w14:textId="58440DE1" w:rsidR="005333BB" w:rsidRPr="00572CCD" w:rsidRDefault="005333BB" w:rsidP="005333BB">
            <w:pPr>
              <w:jc w:val="center"/>
              <w:rPr>
                <w:rFonts w:ascii="GHEA Grapalat" w:hAnsi="GHEA Grapalat" w:cs="Arial"/>
                <w:sz w:val="18"/>
                <w:szCs w:val="18"/>
                <w:lang w:val="hy-AM"/>
              </w:rPr>
            </w:pPr>
            <w:r w:rsidRPr="005333BB">
              <w:rPr>
                <w:rFonts w:ascii="GHEA Grapalat" w:hAnsi="GHEA Grapalat" w:cs="Calibri"/>
                <w:color w:val="000000"/>
                <w:sz w:val="20"/>
                <w:szCs w:val="20"/>
                <w:lang w:val="hy-AM"/>
              </w:rPr>
              <w:t xml:space="preserve">Երևան քաղաքի Արաբկիր վարչական </w:t>
            </w:r>
            <w:r w:rsidRPr="003A4EEA">
              <w:rPr>
                <w:rFonts w:ascii="GHEA Grapalat" w:hAnsi="GHEA Grapalat" w:cs="Calibri"/>
                <w:color w:val="000000"/>
                <w:sz w:val="20"/>
                <w:szCs w:val="20"/>
                <w:lang w:val="hy-AM"/>
              </w:rPr>
              <w:t>շրջանի</w:t>
            </w:r>
            <w:r w:rsidRPr="00260410">
              <w:rPr>
                <w:rFonts w:ascii="GHEA Grapalat" w:hAnsi="GHEA Grapalat" w:cs="Calibri"/>
                <w:color w:val="000000"/>
                <w:sz w:val="20"/>
                <w:szCs w:val="20"/>
                <w:lang w:val="hy-AM"/>
              </w:rPr>
              <w:t xml:space="preserve"> Խաչատրյան 31 և 29/1  շենքերի համատեղ բակային տարածքի և ֆուտբոլի դաշտի հիմնանորոգմ</w:t>
            </w:r>
            <w:r>
              <w:rPr>
                <w:rFonts w:ascii="GHEA Grapalat" w:hAnsi="GHEA Grapalat" w:cs="Calibri"/>
                <w:color w:val="000000"/>
                <w:sz w:val="20"/>
                <w:szCs w:val="20"/>
                <w:lang w:val="hy-AM"/>
              </w:rPr>
              <w:t>ան</w:t>
            </w:r>
            <w:r w:rsidRPr="005333BB">
              <w:rPr>
                <w:rFonts w:ascii="GHEA Grapalat" w:hAnsi="GHEA Grapalat" w:cs="Calibri"/>
                <w:color w:val="000000"/>
                <w:sz w:val="20"/>
                <w:szCs w:val="20"/>
                <w:lang w:val="hy-AM"/>
              </w:rPr>
              <w:t xml:space="preserve">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39F03FB1" w14:textId="77777777" w:rsidR="005333BB" w:rsidRPr="00614033" w:rsidRDefault="005333BB" w:rsidP="005333B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C8398C" w14:textId="77777777" w:rsidR="005333BB" w:rsidRPr="00614033" w:rsidRDefault="005333BB" w:rsidP="005333B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C549E4E" w14:textId="77777777" w:rsidR="005333BB" w:rsidRPr="00614033" w:rsidRDefault="005333BB" w:rsidP="005333BB">
            <w:pPr>
              <w:jc w:val="center"/>
              <w:rPr>
                <w:rFonts w:ascii="GHEA Grapalat" w:hAnsi="GHEA Grapalat"/>
                <w:lang w:val="es-ES"/>
              </w:rPr>
            </w:pPr>
          </w:p>
        </w:tc>
      </w:tr>
    </w:tbl>
    <w:p w14:paraId="1C403E4C" w14:textId="77777777" w:rsidR="00B2572B" w:rsidRPr="00614033" w:rsidRDefault="00B2572B" w:rsidP="00EF3662">
      <w:pPr>
        <w:rPr>
          <w:rFonts w:ascii="GHEA Grapalat" w:hAnsi="GHEA Grapalat"/>
          <w:sz w:val="18"/>
          <w:szCs w:val="18"/>
          <w:lang w:val="es-ES"/>
        </w:rPr>
      </w:pPr>
    </w:p>
    <w:p w14:paraId="67A2AE2B" w14:textId="77777777" w:rsidR="00B2572B" w:rsidRPr="00614033" w:rsidRDefault="00B2572B" w:rsidP="00EF3662">
      <w:pPr>
        <w:rPr>
          <w:rFonts w:ascii="GHEA Grapalat" w:hAnsi="GHEA Grapalat"/>
          <w:sz w:val="18"/>
          <w:szCs w:val="18"/>
          <w:lang w:val="es-ES"/>
        </w:rPr>
      </w:pPr>
    </w:p>
    <w:p w14:paraId="6700892D" w14:textId="77777777" w:rsidR="00B2572B" w:rsidRPr="00614033" w:rsidRDefault="00B2572B" w:rsidP="00EF3662">
      <w:pPr>
        <w:rPr>
          <w:rFonts w:ascii="GHEA Grapalat" w:hAnsi="GHEA Grapalat"/>
          <w:sz w:val="18"/>
          <w:szCs w:val="18"/>
          <w:lang w:val="hy-AM"/>
        </w:rPr>
      </w:pPr>
    </w:p>
    <w:p w14:paraId="1A9B7039" w14:textId="77777777" w:rsidR="00B2572B" w:rsidRPr="00614033" w:rsidRDefault="00B2572B" w:rsidP="00EF3662">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EF3662">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EF3662">
      <w:pPr>
        <w:jc w:val="right"/>
        <w:rPr>
          <w:rFonts w:ascii="GHEA Grapalat" w:hAnsi="GHEA Grapalat"/>
          <w:sz w:val="20"/>
          <w:lang w:val="hy-AM"/>
        </w:rPr>
      </w:pPr>
    </w:p>
    <w:p w14:paraId="73B6DCAD" w14:textId="77777777" w:rsidR="00B2572B" w:rsidRPr="00614033" w:rsidRDefault="00B2572B" w:rsidP="00EF3662">
      <w:pPr>
        <w:rPr>
          <w:rFonts w:ascii="GHEA Grapalat" w:hAnsi="GHEA Grapalat" w:cs="Sylfaen"/>
          <w:i/>
          <w:sz w:val="16"/>
          <w:szCs w:val="16"/>
          <w:lang w:val="hy-AM" w:eastAsia="ru-RU"/>
        </w:rPr>
      </w:pPr>
    </w:p>
    <w:p w14:paraId="493CC92A" w14:textId="77777777" w:rsidR="00B2572B" w:rsidRPr="00614033" w:rsidRDefault="00B2572B" w:rsidP="00EF3662">
      <w:pPr>
        <w:rPr>
          <w:rFonts w:ascii="GHEA Grapalat" w:hAnsi="GHEA Grapalat" w:cs="Sylfaen"/>
          <w:i/>
          <w:sz w:val="16"/>
          <w:szCs w:val="16"/>
          <w:lang w:val="hy-AM" w:eastAsia="ru-RU"/>
        </w:rPr>
      </w:pPr>
    </w:p>
    <w:p w14:paraId="3BFE34E3" w14:textId="77777777" w:rsidR="00B2572B" w:rsidRPr="00614033" w:rsidRDefault="00B2572B" w:rsidP="00EF3662">
      <w:pPr>
        <w:rPr>
          <w:rFonts w:ascii="GHEA Grapalat" w:hAnsi="GHEA Grapalat" w:cs="Sylfaen"/>
          <w:i/>
          <w:sz w:val="16"/>
          <w:szCs w:val="16"/>
          <w:lang w:val="hy-AM" w:eastAsia="ru-RU"/>
        </w:rPr>
      </w:pPr>
    </w:p>
    <w:p w14:paraId="223FC022" w14:textId="77777777" w:rsidR="00B2572B" w:rsidRPr="00614033" w:rsidRDefault="00B2572B" w:rsidP="00EF3662">
      <w:pPr>
        <w:rPr>
          <w:rFonts w:ascii="GHEA Grapalat" w:hAnsi="GHEA Grapalat" w:cs="Sylfaen"/>
          <w:i/>
          <w:sz w:val="16"/>
          <w:szCs w:val="16"/>
          <w:lang w:val="hy-AM" w:eastAsia="ru-RU"/>
        </w:rPr>
      </w:pPr>
    </w:p>
    <w:p w14:paraId="3FDDE13F" w14:textId="77777777" w:rsidR="00B2572B" w:rsidRPr="00614033" w:rsidRDefault="00B2572B" w:rsidP="00EF3662">
      <w:pPr>
        <w:rPr>
          <w:rFonts w:ascii="GHEA Grapalat" w:hAnsi="GHEA Grapalat" w:cs="Sylfaen"/>
          <w:i/>
          <w:sz w:val="16"/>
          <w:szCs w:val="16"/>
          <w:lang w:val="hy-AM" w:eastAsia="ru-RU"/>
        </w:rPr>
      </w:pPr>
    </w:p>
    <w:p w14:paraId="3E1703AE" w14:textId="77777777" w:rsidR="00B2572B" w:rsidRPr="00614033" w:rsidRDefault="00B2572B" w:rsidP="00EF3662">
      <w:pPr>
        <w:rPr>
          <w:rFonts w:ascii="GHEA Grapalat" w:hAnsi="GHEA Grapalat" w:cs="Sylfaen"/>
          <w:i/>
          <w:sz w:val="16"/>
          <w:szCs w:val="16"/>
          <w:lang w:val="hy-AM" w:eastAsia="ru-RU"/>
        </w:rPr>
      </w:pPr>
    </w:p>
    <w:p w14:paraId="13F5033B" w14:textId="77777777" w:rsidR="00B2572B" w:rsidRPr="00614033" w:rsidRDefault="00B2572B" w:rsidP="00EF3662">
      <w:pPr>
        <w:rPr>
          <w:rFonts w:ascii="GHEA Grapalat" w:hAnsi="GHEA Grapalat" w:cs="Sylfaen"/>
          <w:i/>
          <w:sz w:val="16"/>
          <w:szCs w:val="16"/>
          <w:lang w:val="hy-AM" w:eastAsia="ru-RU"/>
        </w:rPr>
      </w:pPr>
    </w:p>
    <w:p w14:paraId="398999D1" w14:textId="77777777" w:rsidR="00B2572B" w:rsidRPr="00614033" w:rsidRDefault="00B2572B" w:rsidP="00EF3662">
      <w:pPr>
        <w:rPr>
          <w:rFonts w:ascii="GHEA Grapalat" w:hAnsi="GHEA Grapalat" w:cs="Sylfaen"/>
          <w:i/>
          <w:sz w:val="16"/>
          <w:szCs w:val="16"/>
          <w:lang w:val="hy-AM" w:eastAsia="ru-RU"/>
        </w:rPr>
      </w:pPr>
    </w:p>
    <w:p w14:paraId="6EDEC748" w14:textId="77777777" w:rsidR="00B2572B" w:rsidRPr="00614033" w:rsidRDefault="00B2572B" w:rsidP="00EF3662">
      <w:pPr>
        <w:rPr>
          <w:rFonts w:ascii="GHEA Grapalat" w:hAnsi="GHEA Grapalat" w:cs="Sylfaen"/>
          <w:i/>
          <w:sz w:val="16"/>
          <w:szCs w:val="16"/>
          <w:lang w:val="hy-AM" w:eastAsia="ru-RU"/>
        </w:rPr>
      </w:pPr>
    </w:p>
    <w:p w14:paraId="3C56C8EB" w14:textId="77777777" w:rsidR="00EF6E29" w:rsidRPr="00614033" w:rsidRDefault="00EF6E29" w:rsidP="004F02AD">
      <w:pPr>
        <w:ind w:right="309"/>
        <w:jc w:val="both"/>
        <w:rPr>
          <w:rFonts w:ascii="GHEA Grapalat" w:hAnsi="GHEA Grapalat"/>
          <w:bCs/>
          <w:i/>
          <w:sz w:val="18"/>
          <w:szCs w:val="18"/>
          <w:lang w:val="es-ES"/>
        </w:rPr>
      </w:pPr>
    </w:p>
    <w:p w14:paraId="44B2BF34" w14:textId="69494E89" w:rsidR="004F02AD" w:rsidRPr="00614033" w:rsidRDefault="004F02AD" w:rsidP="004F02AD">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EF3662">
      <w:pPr>
        <w:rPr>
          <w:rFonts w:ascii="GHEA Grapalat" w:hAnsi="GHEA Grapalat" w:cs="Sylfaen"/>
          <w:i/>
          <w:sz w:val="16"/>
          <w:szCs w:val="16"/>
          <w:lang w:val="es-ES" w:eastAsia="ru-RU"/>
        </w:rPr>
      </w:pPr>
    </w:p>
    <w:p w14:paraId="77349753" w14:textId="490A317D" w:rsidR="00E7665C" w:rsidRPr="00614033" w:rsidRDefault="00E7665C" w:rsidP="00EF3662">
      <w:pPr>
        <w:pStyle w:val="BodyTextIndent3"/>
        <w:spacing w:line="240" w:lineRule="auto"/>
        <w:jc w:val="right"/>
        <w:rPr>
          <w:rFonts w:ascii="GHEA Grapalat" w:hAnsi="GHEA Grapalat"/>
          <w:i/>
          <w:lang w:val="hy-AM"/>
        </w:rPr>
      </w:pPr>
      <w:r w:rsidRPr="00614033">
        <w:rPr>
          <w:rFonts w:ascii="GHEA Grapalat" w:hAnsi="GHEA Grapalat"/>
          <w:i/>
          <w:lang w:val="hy-AM"/>
        </w:rPr>
        <w:br w:type="page"/>
      </w:r>
    </w:p>
    <w:p w14:paraId="27195271" w14:textId="77777777" w:rsidR="00B2572B" w:rsidRPr="00614033" w:rsidRDefault="00B2572B" w:rsidP="00EF3662">
      <w:pPr>
        <w:pStyle w:val="BodyTextIndent3"/>
        <w:spacing w:line="240" w:lineRule="auto"/>
        <w:jc w:val="right"/>
        <w:rPr>
          <w:rFonts w:ascii="GHEA Grapalat" w:hAnsi="GHEA Grapalat"/>
          <w:i/>
          <w:lang w:val="hy-AM"/>
        </w:rPr>
      </w:pPr>
    </w:p>
    <w:p w14:paraId="379E4104" w14:textId="77777777" w:rsidR="00B2572B" w:rsidRPr="00614033" w:rsidRDefault="00B2572B" w:rsidP="00EF3662">
      <w:pPr>
        <w:pStyle w:val="BodyTextIndent3"/>
        <w:spacing w:line="240" w:lineRule="auto"/>
        <w:jc w:val="right"/>
        <w:rPr>
          <w:rFonts w:ascii="GHEA Grapalat" w:hAnsi="GHEA Grapalat"/>
          <w:i/>
          <w:lang w:val="hy-AM"/>
        </w:rPr>
      </w:pPr>
    </w:p>
    <w:p w14:paraId="3C6FE8F4" w14:textId="7BC244B2" w:rsidR="00091EBC" w:rsidRPr="00614033" w:rsidRDefault="00325A9F" w:rsidP="00973D3D">
      <w:pPr>
        <w:pStyle w:val="BodyTextIndent3"/>
        <w:spacing w:line="240" w:lineRule="auto"/>
        <w:jc w:val="right"/>
        <w:rPr>
          <w:rFonts w:ascii="GHEA Grapalat" w:hAnsi="GHEA Grapalat" w:cs="Arial"/>
          <w:b/>
          <w:lang w:val="hy-AM"/>
        </w:rPr>
      </w:pPr>
      <w:r w:rsidRPr="00614033">
        <w:rPr>
          <w:rFonts w:ascii="GHEA Grapalat" w:hAnsi="GHEA Grapalat"/>
          <w:b/>
          <w:lang w:val="hy-AM"/>
        </w:rPr>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BF7D70" w:rsidRPr="00614033">
        <w:rPr>
          <w:rFonts w:ascii="GHEA Grapalat" w:hAnsi="GHEA Grapalat" w:cs="Arial"/>
          <w:b/>
          <w:lang w:val="hy-AM"/>
        </w:rPr>
        <w:t>5</w:t>
      </w:r>
    </w:p>
    <w:p w14:paraId="2C48A8D1" w14:textId="7CC2C377" w:rsidR="00091EBC" w:rsidRPr="00614033" w:rsidRDefault="00091EBC" w:rsidP="00091EBC">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492AC2">
        <w:rPr>
          <w:rFonts w:ascii="GHEA Grapalat" w:hAnsi="GHEA Grapalat"/>
          <w:b/>
          <w:lang w:val="hy-AM"/>
        </w:rPr>
        <w:t>ԵՔ-ԳՀԽԾՁԲ-26/116</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091EBC">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091EBC">
      <w:pPr>
        <w:pStyle w:val="BodyTextIndent3"/>
        <w:spacing w:line="240" w:lineRule="auto"/>
        <w:jc w:val="right"/>
        <w:rPr>
          <w:rFonts w:ascii="GHEA Grapalat" w:hAnsi="GHEA Grapalat" w:cs="Sylfaen"/>
          <w:b/>
          <w:lang w:val="hy-AM"/>
        </w:rPr>
      </w:pPr>
    </w:p>
    <w:p w14:paraId="34F565D9" w14:textId="77777777" w:rsidR="00091EBC" w:rsidRPr="0061403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4033">
        <w:rPr>
          <w:rStyle w:val="Strong"/>
          <w:rFonts w:ascii="GHEA Grapalat" w:hAnsi="GHEA Grapalat"/>
          <w:color w:val="000000"/>
          <w:sz w:val="20"/>
          <w:szCs w:val="20"/>
          <w:lang w:val="hy-AM"/>
        </w:rPr>
        <w:t>ԵՐԱՇԽԻՔ N __________</w:t>
      </w:r>
    </w:p>
    <w:p w14:paraId="4550FB84" w14:textId="77777777" w:rsidR="001C7C1A" w:rsidRPr="00614033" w:rsidRDefault="001C7C1A" w:rsidP="001C7C1A">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ab/>
        <w:t xml:space="preserve">1.Սույն երաշխիքը (այսուհետ՝ երաշխիք) հանդիսանում է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0894A36B" w14:textId="77777777" w:rsidR="00091EBC" w:rsidRPr="00614033" w:rsidRDefault="00091EBC" w:rsidP="00091EBC">
      <w:pPr>
        <w:pStyle w:val="NormalWeb"/>
        <w:shd w:val="clear" w:color="auto" w:fill="FFFFFF"/>
        <w:spacing w:before="0" w:beforeAutospacing="0" w:after="0" w:afterAutospacing="0"/>
        <w:ind w:left="5664" w:firstLine="708"/>
        <w:rPr>
          <w:rStyle w:val="Strong"/>
          <w:lang w:val="hy-AM"/>
        </w:rPr>
      </w:pPr>
      <w:r w:rsidRPr="00614033">
        <w:rPr>
          <w:rFonts w:ascii="GHEA Grapalat" w:hAnsi="GHEA Grapalat" w:cs="Sylfaen"/>
          <w:vertAlign w:val="superscript"/>
          <w:lang w:val="hy-AM"/>
        </w:rPr>
        <w:t xml:space="preserve">          պատվիրատուի անվանումը</w:t>
      </w:r>
    </w:p>
    <w:p w14:paraId="494DFFDC" w14:textId="5762FCEA" w:rsidR="00091EBC" w:rsidRPr="0061403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14033">
        <w:rPr>
          <w:rStyle w:val="Strong"/>
          <w:rFonts w:ascii="GHEA Grapalat" w:hAnsi="GHEA Grapalat"/>
          <w:b w:val="0"/>
          <w:bCs w:val="0"/>
          <w:sz w:val="20"/>
          <w:szCs w:val="20"/>
          <w:lang w:val="hy-AM"/>
        </w:rPr>
        <w:t xml:space="preserve">(այսուհետ՝ բենեֆիցիար) և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00F71502" w:rsidRPr="00614033">
        <w:rPr>
          <w:rStyle w:val="Strong"/>
          <w:rFonts w:ascii="GHEA Grapalat" w:hAnsi="GHEA Grapalat"/>
          <w:b w:val="0"/>
          <w:bCs w:val="0"/>
          <w:sz w:val="20"/>
          <w:szCs w:val="20"/>
          <w:lang w:val="hy-AM"/>
        </w:rPr>
        <w:t xml:space="preserve"> </w:t>
      </w:r>
      <w:r w:rsidR="002F4517" w:rsidRPr="00614033">
        <w:rPr>
          <w:rStyle w:val="Strong"/>
          <w:rFonts w:ascii="GHEA Grapalat" w:hAnsi="GHEA Grapalat"/>
          <w:b w:val="0"/>
          <w:bCs w:val="0"/>
          <w:sz w:val="20"/>
          <w:szCs w:val="20"/>
          <w:lang w:val="hy-AM"/>
        </w:rPr>
        <w:t xml:space="preserve">(այսուհետ՝ պրինցիպալ) </w:t>
      </w:r>
      <w:r w:rsidRPr="00614033">
        <w:rPr>
          <w:rStyle w:val="Strong"/>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505D7968"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կնքվելիք N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Fonts w:ascii="GHEA Grapalat" w:hAnsi="GHEA Grapalat" w:cs="Sylfaen"/>
          <w:vertAlign w:val="superscript"/>
          <w:lang w:val="hy-AM"/>
        </w:rPr>
        <w:t xml:space="preserve">կնքվելիք պայմանագրի </w:t>
      </w:r>
      <w:r w:rsidR="007A5E2D" w:rsidRPr="00614033">
        <w:rPr>
          <w:rFonts w:ascii="GHEA Grapalat" w:hAnsi="GHEA Grapalat" w:cs="Sylfaen"/>
          <w:vertAlign w:val="superscript"/>
          <w:lang w:val="hy-AM"/>
        </w:rPr>
        <w:t>համարը</w:t>
      </w:r>
    </w:p>
    <w:p w14:paraId="0FF3D634"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Strong"/>
          <w:rFonts w:ascii="GHEA Grapalat" w:hAnsi="GHEA Grapalat"/>
          <w:b w:val="0"/>
          <w:bCs w:val="0"/>
          <w:sz w:val="20"/>
          <w:szCs w:val="20"/>
          <w:lang w:val="hy-AM"/>
        </w:rPr>
        <w:t>ում</w:t>
      </w:r>
      <w:r w:rsidRPr="00614033">
        <w:rPr>
          <w:rStyle w:val="Strong"/>
          <w:rFonts w:ascii="GHEA Grapalat" w:hAnsi="GHEA Grapalat"/>
          <w:b w:val="0"/>
          <w:bCs w:val="0"/>
          <w:sz w:val="20"/>
          <w:szCs w:val="20"/>
          <w:lang w:val="hy-AM"/>
        </w:rPr>
        <w:t xml:space="preserve">: </w:t>
      </w:r>
    </w:p>
    <w:p w14:paraId="186D47FC" w14:textId="77777777" w:rsidR="00091EBC" w:rsidRPr="0061403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2. Երաշխիքով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502768DD" w14:textId="77777777" w:rsidR="00091EBC" w:rsidRPr="0061403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5F472CBC"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(այսուհետ՝ երաշխիքի գումար)՝ պահանջն ստանալուց </w:t>
      </w:r>
      <w:r w:rsidR="00547AE2" w:rsidRPr="00614033">
        <w:rPr>
          <w:rStyle w:val="Strong"/>
          <w:rFonts w:ascii="GHEA Grapalat" w:hAnsi="GHEA Grapalat"/>
          <w:b w:val="0"/>
          <w:bCs w:val="0"/>
          <w:sz w:val="20"/>
          <w:szCs w:val="20"/>
          <w:lang w:val="hy-AM"/>
        </w:rPr>
        <w:t>հինգ</w:t>
      </w:r>
      <w:r w:rsidRPr="0061403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14033">
        <w:rPr>
          <w:rStyle w:val="Strong"/>
          <w:rFonts w:ascii="GHEA Grapalat" w:hAnsi="GHEA Grapalat"/>
          <w:b w:val="0"/>
          <w:bCs w:val="0"/>
          <w:sz w:val="20"/>
          <w:szCs w:val="20"/>
          <w:u w:val="single"/>
          <w:lang w:val="hy-AM"/>
        </w:rPr>
        <w:tab/>
      </w:r>
      <w:r w:rsidR="006A49C6" w:rsidRPr="00614033">
        <w:rPr>
          <w:rStyle w:val="Strong"/>
          <w:rFonts w:ascii="GHEA Grapalat" w:hAnsi="GHEA Grapalat"/>
          <w:b w:val="0"/>
          <w:bCs w:val="0"/>
          <w:sz w:val="20"/>
          <w:szCs w:val="20"/>
          <w:u w:val="single"/>
          <w:lang w:val="hy-AM"/>
        </w:rPr>
        <w:t xml:space="preserve">          </w:t>
      </w:r>
      <w:r w:rsidR="006A49C6" w:rsidRPr="00614033">
        <w:rPr>
          <w:rFonts w:ascii="GHEA Grapalat" w:hAnsi="GHEA Grapalat" w:cs="Arial"/>
          <w:b/>
          <w:sz w:val="20"/>
          <w:szCs w:val="20"/>
          <w:u w:val="single"/>
          <w:lang w:val="hy-AM"/>
        </w:rPr>
        <w:t>900015211429</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հաշվեհամարին փոխանցման միջոցով:</w:t>
      </w:r>
    </w:p>
    <w:p w14:paraId="6EA06286" w14:textId="7B504BFD"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Fonts w:ascii="GHEA Grapalat" w:hAnsi="GHEA Grapalat" w:cs="Sylfaen"/>
          <w:vertAlign w:val="superscript"/>
          <w:lang w:val="hy-AM"/>
        </w:rPr>
        <w:t xml:space="preserve">                                                                                      հաշվեհամարը</w:t>
      </w:r>
      <w:r w:rsidR="00767DDF" w:rsidRPr="00614033">
        <w:rPr>
          <w:rFonts w:ascii="GHEA Grapalat" w:hAnsi="GHEA Grapalat" w:cs="Sylfaen"/>
          <w:b/>
          <w:lang w:val="es-ES"/>
        </w:rPr>
        <w:t>*</w:t>
      </w:r>
    </w:p>
    <w:p w14:paraId="19F0A55E"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14033"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p>
    <w:p w14:paraId="79EB6C42" w14:textId="77777777" w:rsidR="00DB01B8" w:rsidRPr="0061403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համարը </w:t>
      </w:r>
    </w:p>
    <w:p w14:paraId="57A52B58" w14:textId="77777777" w:rsidR="00DB01B8" w:rsidRPr="0061403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E08D59A" w:rsidR="00DB01B8" w:rsidRPr="00614033"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r w:rsidR="00056A45" w:rsidRPr="00056A45">
        <w:rPr>
          <w:rStyle w:val="Hyperlink"/>
          <w:lang w:val="hy-AM" w:eastAsia="en-US"/>
        </w:rPr>
        <w:t>edita.simonyan@yerevan.am</w:t>
      </w:r>
      <w:r w:rsidR="00056A45" w:rsidRPr="00056A45">
        <w:rPr>
          <w:rFonts w:ascii="GHEA Grapalat" w:hAnsi="GHEA Grapalat"/>
          <w:color w:val="000000"/>
          <w:sz w:val="20"/>
          <w:szCs w:val="20"/>
          <w:lang w:val="hy-AM"/>
        </w:rPr>
        <w:t xml:space="preserve"> </w:t>
      </w:r>
      <w:r w:rsidR="00056A45">
        <w:rPr>
          <w:rFonts w:ascii="GHEA Grapalat" w:hAnsi="GHEA Grapalat"/>
          <w:color w:val="000000"/>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E03FD">
        <w:rPr>
          <w:lang w:val="hy-AM"/>
        </w:rPr>
        <w:instrText>HYPERLINK "http://www.procurement.am"</w:instrText>
      </w:r>
      <w:r>
        <w:fldChar w:fldCharType="separate"/>
      </w:r>
      <w:r w:rsidRPr="00614033">
        <w:rPr>
          <w:rStyle w:val="Hyperlink"/>
          <w:rFonts w:ascii="GHEA Grapalat" w:hAnsi="GHEA Grapalat"/>
          <w:sz w:val="20"/>
          <w:szCs w:val="20"/>
          <w:lang w:val="hy-AM"/>
        </w:rPr>
        <w:t>www.procurement.am</w:t>
      </w:r>
      <w:r>
        <w:fldChar w:fldCharType="end"/>
      </w:r>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lastRenderedPageBreak/>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D7F2339"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091EBC">
      <w:pPr>
        <w:pStyle w:val="BodyTextIndent3"/>
        <w:spacing w:line="240" w:lineRule="auto"/>
        <w:jc w:val="center"/>
        <w:rPr>
          <w:rFonts w:ascii="GHEA Grapalat" w:hAnsi="GHEA Grapalat" w:cs="Arial"/>
          <w:b/>
          <w:lang w:val="hy-AM"/>
        </w:rPr>
      </w:pPr>
    </w:p>
    <w:p w14:paraId="175AA95A" w14:textId="77777777" w:rsidR="00091EBC" w:rsidRPr="00614033" w:rsidRDefault="00091EBC" w:rsidP="00091EBC">
      <w:pPr>
        <w:pStyle w:val="BodyTextIndent3"/>
        <w:spacing w:line="240" w:lineRule="auto"/>
        <w:jc w:val="right"/>
        <w:rPr>
          <w:rFonts w:ascii="GHEA Grapalat" w:hAnsi="GHEA Grapalat"/>
          <w:szCs w:val="24"/>
          <w:lang w:val="hy-AM"/>
        </w:rPr>
      </w:pPr>
    </w:p>
    <w:p w14:paraId="5FEC540A" w14:textId="77777777" w:rsidR="00F46F1D" w:rsidRPr="00614033" w:rsidRDefault="00F46F1D" w:rsidP="00631658">
      <w:pPr>
        <w:pStyle w:val="BodyTextIndent3"/>
        <w:spacing w:line="240" w:lineRule="auto"/>
        <w:jc w:val="right"/>
        <w:rPr>
          <w:rFonts w:ascii="GHEA Grapalat" w:hAnsi="GHEA Grapalat" w:cs="Sylfaen"/>
          <w:b/>
          <w:lang w:val="hy-AM"/>
        </w:rPr>
      </w:pPr>
    </w:p>
    <w:p w14:paraId="06BB8108" w14:textId="501351CA" w:rsidR="00F46F1D" w:rsidRPr="00614033" w:rsidRDefault="00F46F1D" w:rsidP="00631658">
      <w:pPr>
        <w:pStyle w:val="BodyTextIndent3"/>
        <w:spacing w:line="240" w:lineRule="auto"/>
        <w:jc w:val="right"/>
        <w:rPr>
          <w:rFonts w:ascii="GHEA Grapalat" w:hAnsi="GHEA Grapalat" w:cs="Sylfaen"/>
          <w:b/>
          <w:lang w:val="hy-AM"/>
        </w:rPr>
      </w:pPr>
    </w:p>
    <w:p w14:paraId="10359F55" w14:textId="742E3766" w:rsidR="00334EFB" w:rsidRPr="00614033" w:rsidRDefault="00334EFB" w:rsidP="00631658">
      <w:pPr>
        <w:pStyle w:val="BodyTextIndent3"/>
        <w:spacing w:line="240" w:lineRule="auto"/>
        <w:jc w:val="right"/>
        <w:rPr>
          <w:rFonts w:ascii="GHEA Grapalat" w:hAnsi="GHEA Grapalat" w:cs="Sylfaen"/>
          <w:b/>
          <w:lang w:val="hy-AM"/>
        </w:rPr>
      </w:pPr>
    </w:p>
    <w:p w14:paraId="2C1034C0" w14:textId="04C4646C" w:rsidR="00334EFB" w:rsidRPr="00614033" w:rsidRDefault="00334EFB" w:rsidP="00631658">
      <w:pPr>
        <w:pStyle w:val="BodyTextIndent3"/>
        <w:spacing w:line="240" w:lineRule="auto"/>
        <w:jc w:val="right"/>
        <w:rPr>
          <w:rFonts w:ascii="GHEA Grapalat" w:hAnsi="GHEA Grapalat" w:cs="Sylfaen"/>
          <w:b/>
          <w:lang w:val="hy-AM"/>
        </w:rPr>
      </w:pPr>
    </w:p>
    <w:p w14:paraId="7D4D3F53" w14:textId="178346EB" w:rsidR="00334EFB" w:rsidRPr="00614033" w:rsidRDefault="00334EFB" w:rsidP="00631658">
      <w:pPr>
        <w:pStyle w:val="BodyTextIndent3"/>
        <w:spacing w:line="240" w:lineRule="auto"/>
        <w:jc w:val="right"/>
        <w:rPr>
          <w:rFonts w:ascii="GHEA Grapalat" w:hAnsi="GHEA Grapalat" w:cs="Sylfaen"/>
          <w:b/>
          <w:lang w:val="hy-AM"/>
        </w:rPr>
      </w:pPr>
    </w:p>
    <w:p w14:paraId="22447147" w14:textId="36BA6458" w:rsidR="00334EFB" w:rsidRPr="00614033" w:rsidRDefault="00334EFB" w:rsidP="00631658">
      <w:pPr>
        <w:pStyle w:val="BodyTextIndent3"/>
        <w:spacing w:line="240" w:lineRule="auto"/>
        <w:jc w:val="right"/>
        <w:rPr>
          <w:rFonts w:ascii="GHEA Grapalat" w:hAnsi="GHEA Grapalat" w:cs="Sylfaen"/>
          <w:b/>
          <w:lang w:val="hy-AM"/>
        </w:rPr>
      </w:pPr>
    </w:p>
    <w:p w14:paraId="27A85C9C" w14:textId="00F5A1F2" w:rsidR="00334EFB" w:rsidRPr="00614033" w:rsidRDefault="00334EFB" w:rsidP="00631658">
      <w:pPr>
        <w:pStyle w:val="BodyTextIndent3"/>
        <w:spacing w:line="240" w:lineRule="auto"/>
        <w:jc w:val="right"/>
        <w:rPr>
          <w:rFonts w:ascii="GHEA Grapalat" w:hAnsi="GHEA Grapalat" w:cs="Sylfaen"/>
          <w:b/>
          <w:lang w:val="hy-AM"/>
        </w:rPr>
      </w:pPr>
    </w:p>
    <w:p w14:paraId="6A526926" w14:textId="7698C566" w:rsidR="00334EFB" w:rsidRPr="00614033" w:rsidRDefault="00334EFB" w:rsidP="00631658">
      <w:pPr>
        <w:pStyle w:val="BodyTextIndent3"/>
        <w:spacing w:line="240" w:lineRule="auto"/>
        <w:jc w:val="right"/>
        <w:rPr>
          <w:rFonts w:ascii="GHEA Grapalat" w:hAnsi="GHEA Grapalat" w:cs="Sylfaen"/>
          <w:b/>
          <w:lang w:val="hy-AM"/>
        </w:rPr>
      </w:pPr>
    </w:p>
    <w:p w14:paraId="5DD9C341" w14:textId="06246F5B" w:rsidR="00334EFB" w:rsidRPr="00614033" w:rsidRDefault="00334EFB" w:rsidP="00631658">
      <w:pPr>
        <w:pStyle w:val="BodyTextIndent3"/>
        <w:spacing w:line="240" w:lineRule="auto"/>
        <w:jc w:val="right"/>
        <w:rPr>
          <w:rFonts w:ascii="GHEA Grapalat" w:hAnsi="GHEA Grapalat" w:cs="Sylfaen"/>
          <w:b/>
          <w:lang w:val="hy-AM"/>
        </w:rPr>
      </w:pPr>
    </w:p>
    <w:p w14:paraId="3ED0A843" w14:textId="65D3E0A3" w:rsidR="00334EFB" w:rsidRPr="00614033" w:rsidRDefault="00334EFB" w:rsidP="00631658">
      <w:pPr>
        <w:pStyle w:val="BodyTextIndent3"/>
        <w:spacing w:line="240" w:lineRule="auto"/>
        <w:jc w:val="right"/>
        <w:rPr>
          <w:rFonts w:ascii="GHEA Grapalat" w:hAnsi="GHEA Grapalat" w:cs="Sylfaen"/>
          <w:b/>
          <w:lang w:val="hy-AM"/>
        </w:rPr>
      </w:pPr>
    </w:p>
    <w:p w14:paraId="0C5DC64D" w14:textId="048D3FD5" w:rsidR="00334EFB" w:rsidRPr="00614033" w:rsidRDefault="00334EFB" w:rsidP="00631658">
      <w:pPr>
        <w:pStyle w:val="BodyTextIndent3"/>
        <w:spacing w:line="240" w:lineRule="auto"/>
        <w:jc w:val="right"/>
        <w:rPr>
          <w:rFonts w:ascii="GHEA Grapalat" w:hAnsi="GHEA Grapalat" w:cs="Sylfaen"/>
          <w:b/>
          <w:lang w:val="hy-AM"/>
        </w:rPr>
      </w:pPr>
    </w:p>
    <w:p w14:paraId="39D68946" w14:textId="765D136D" w:rsidR="00334EFB" w:rsidRPr="00614033" w:rsidRDefault="00334EFB" w:rsidP="00631658">
      <w:pPr>
        <w:pStyle w:val="BodyTextIndent3"/>
        <w:spacing w:line="240" w:lineRule="auto"/>
        <w:jc w:val="right"/>
        <w:rPr>
          <w:rFonts w:ascii="GHEA Grapalat" w:hAnsi="GHEA Grapalat" w:cs="Sylfaen"/>
          <w:b/>
          <w:lang w:val="hy-AM"/>
        </w:rPr>
      </w:pPr>
    </w:p>
    <w:p w14:paraId="6BBF23FF" w14:textId="1ED4E0F4" w:rsidR="00334EFB" w:rsidRPr="00614033" w:rsidRDefault="00334EFB" w:rsidP="00631658">
      <w:pPr>
        <w:pStyle w:val="BodyTextIndent3"/>
        <w:spacing w:line="240" w:lineRule="auto"/>
        <w:jc w:val="right"/>
        <w:rPr>
          <w:rFonts w:ascii="GHEA Grapalat" w:hAnsi="GHEA Grapalat" w:cs="Sylfaen"/>
          <w:b/>
          <w:lang w:val="hy-AM"/>
        </w:rPr>
      </w:pPr>
    </w:p>
    <w:p w14:paraId="67C6B918" w14:textId="4DB7C05C" w:rsidR="00334EFB" w:rsidRPr="00614033" w:rsidRDefault="00334EFB" w:rsidP="00631658">
      <w:pPr>
        <w:pStyle w:val="BodyTextIndent3"/>
        <w:spacing w:line="240" w:lineRule="auto"/>
        <w:jc w:val="right"/>
        <w:rPr>
          <w:rFonts w:ascii="GHEA Grapalat" w:hAnsi="GHEA Grapalat" w:cs="Sylfaen"/>
          <w:b/>
          <w:lang w:val="hy-AM"/>
        </w:rPr>
      </w:pPr>
    </w:p>
    <w:p w14:paraId="1D5B5FD1" w14:textId="557798F6" w:rsidR="00334EFB" w:rsidRPr="00614033" w:rsidRDefault="00334EFB" w:rsidP="00631658">
      <w:pPr>
        <w:pStyle w:val="BodyTextIndent3"/>
        <w:spacing w:line="240" w:lineRule="auto"/>
        <w:jc w:val="right"/>
        <w:rPr>
          <w:rFonts w:ascii="GHEA Grapalat" w:hAnsi="GHEA Grapalat" w:cs="Sylfaen"/>
          <w:b/>
          <w:lang w:val="hy-AM"/>
        </w:rPr>
      </w:pPr>
    </w:p>
    <w:p w14:paraId="6833EC82" w14:textId="2B051A95" w:rsidR="00334EFB" w:rsidRPr="00614033" w:rsidRDefault="00334EFB" w:rsidP="00631658">
      <w:pPr>
        <w:pStyle w:val="BodyTextIndent3"/>
        <w:spacing w:line="240" w:lineRule="auto"/>
        <w:jc w:val="right"/>
        <w:rPr>
          <w:rFonts w:ascii="GHEA Grapalat" w:hAnsi="GHEA Grapalat" w:cs="Sylfaen"/>
          <w:b/>
          <w:lang w:val="hy-AM"/>
        </w:rPr>
      </w:pPr>
    </w:p>
    <w:p w14:paraId="7DD99A6B" w14:textId="20060857" w:rsidR="00334EFB" w:rsidRPr="00614033" w:rsidRDefault="00334EFB" w:rsidP="00631658">
      <w:pPr>
        <w:pStyle w:val="BodyTextIndent3"/>
        <w:spacing w:line="240" w:lineRule="auto"/>
        <w:jc w:val="right"/>
        <w:rPr>
          <w:rFonts w:ascii="GHEA Grapalat" w:hAnsi="GHEA Grapalat" w:cs="Sylfaen"/>
          <w:b/>
          <w:lang w:val="hy-AM"/>
        </w:rPr>
      </w:pPr>
    </w:p>
    <w:p w14:paraId="227AA2B0" w14:textId="55BFEC70" w:rsidR="00334EFB" w:rsidRPr="00614033" w:rsidRDefault="00334EFB" w:rsidP="00631658">
      <w:pPr>
        <w:pStyle w:val="BodyTextIndent3"/>
        <w:spacing w:line="240" w:lineRule="auto"/>
        <w:jc w:val="right"/>
        <w:rPr>
          <w:rFonts w:ascii="GHEA Grapalat" w:hAnsi="GHEA Grapalat" w:cs="Sylfaen"/>
          <w:b/>
          <w:lang w:val="hy-AM"/>
        </w:rPr>
      </w:pPr>
    </w:p>
    <w:p w14:paraId="3EDE6EDC" w14:textId="764FD685" w:rsidR="00334EFB" w:rsidRPr="00614033" w:rsidRDefault="00334EFB" w:rsidP="00631658">
      <w:pPr>
        <w:pStyle w:val="BodyTextIndent3"/>
        <w:spacing w:line="240" w:lineRule="auto"/>
        <w:jc w:val="right"/>
        <w:rPr>
          <w:rFonts w:ascii="GHEA Grapalat" w:hAnsi="GHEA Grapalat" w:cs="Sylfaen"/>
          <w:b/>
          <w:lang w:val="hy-AM"/>
        </w:rPr>
      </w:pPr>
    </w:p>
    <w:p w14:paraId="6FE59C08" w14:textId="569FD884" w:rsidR="00334EFB" w:rsidRPr="00614033" w:rsidRDefault="00334EFB" w:rsidP="00631658">
      <w:pPr>
        <w:pStyle w:val="BodyTextIndent3"/>
        <w:spacing w:line="240" w:lineRule="auto"/>
        <w:jc w:val="right"/>
        <w:rPr>
          <w:rFonts w:ascii="GHEA Grapalat" w:hAnsi="GHEA Grapalat" w:cs="Sylfaen"/>
          <w:b/>
          <w:lang w:val="hy-AM"/>
        </w:rPr>
      </w:pPr>
    </w:p>
    <w:p w14:paraId="4D42124D" w14:textId="7AC4DF59" w:rsidR="00334EFB" w:rsidRPr="00614033" w:rsidRDefault="00334EFB" w:rsidP="00631658">
      <w:pPr>
        <w:pStyle w:val="BodyTextIndent3"/>
        <w:spacing w:line="240" w:lineRule="auto"/>
        <w:jc w:val="right"/>
        <w:rPr>
          <w:rFonts w:ascii="GHEA Grapalat" w:hAnsi="GHEA Grapalat" w:cs="Sylfaen"/>
          <w:b/>
          <w:lang w:val="hy-AM"/>
        </w:rPr>
      </w:pPr>
    </w:p>
    <w:p w14:paraId="6DB94F31" w14:textId="7920005C" w:rsidR="00334EFB" w:rsidRPr="00614033" w:rsidRDefault="00334EFB" w:rsidP="00631658">
      <w:pPr>
        <w:pStyle w:val="BodyTextIndent3"/>
        <w:spacing w:line="240" w:lineRule="auto"/>
        <w:jc w:val="right"/>
        <w:rPr>
          <w:rFonts w:ascii="GHEA Grapalat" w:hAnsi="GHEA Grapalat" w:cs="Sylfaen"/>
          <w:b/>
          <w:lang w:val="hy-AM"/>
        </w:rPr>
      </w:pPr>
    </w:p>
    <w:p w14:paraId="5BBAC979" w14:textId="27D01122" w:rsidR="00334EFB" w:rsidRPr="00614033" w:rsidRDefault="00334EFB" w:rsidP="00631658">
      <w:pPr>
        <w:pStyle w:val="BodyTextIndent3"/>
        <w:spacing w:line="240" w:lineRule="auto"/>
        <w:jc w:val="right"/>
        <w:rPr>
          <w:rFonts w:ascii="GHEA Grapalat" w:hAnsi="GHEA Grapalat" w:cs="Sylfaen"/>
          <w:b/>
          <w:lang w:val="hy-AM"/>
        </w:rPr>
      </w:pPr>
    </w:p>
    <w:p w14:paraId="742E0796" w14:textId="24E5F536" w:rsidR="00334EFB" w:rsidRPr="00614033" w:rsidRDefault="00334EFB" w:rsidP="00631658">
      <w:pPr>
        <w:pStyle w:val="BodyTextIndent3"/>
        <w:spacing w:line="240" w:lineRule="auto"/>
        <w:jc w:val="right"/>
        <w:rPr>
          <w:rFonts w:ascii="GHEA Grapalat" w:hAnsi="GHEA Grapalat" w:cs="Sylfaen"/>
          <w:b/>
          <w:lang w:val="hy-AM"/>
        </w:rPr>
      </w:pPr>
    </w:p>
    <w:p w14:paraId="24FCEBDD" w14:textId="15F14F8F" w:rsidR="00334EFB" w:rsidRPr="00614033" w:rsidRDefault="00334EFB" w:rsidP="00631658">
      <w:pPr>
        <w:pStyle w:val="BodyTextIndent3"/>
        <w:spacing w:line="240" w:lineRule="auto"/>
        <w:jc w:val="right"/>
        <w:rPr>
          <w:rFonts w:ascii="GHEA Grapalat" w:hAnsi="GHEA Grapalat" w:cs="Sylfaen"/>
          <w:b/>
          <w:lang w:val="hy-AM"/>
        </w:rPr>
      </w:pPr>
    </w:p>
    <w:p w14:paraId="6585E55B" w14:textId="5CBCCE0A" w:rsidR="00334EFB" w:rsidRPr="00614033" w:rsidRDefault="00334EFB" w:rsidP="00631658">
      <w:pPr>
        <w:pStyle w:val="BodyTextIndent3"/>
        <w:spacing w:line="240" w:lineRule="auto"/>
        <w:jc w:val="right"/>
        <w:rPr>
          <w:rFonts w:ascii="GHEA Grapalat" w:hAnsi="GHEA Grapalat" w:cs="Sylfaen"/>
          <w:b/>
          <w:lang w:val="hy-AM"/>
        </w:rPr>
      </w:pPr>
    </w:p>
    <w:p w14:paraId="52394ABF" w14:textId="7AF5578D" w:rsidR="00334EFB" w:rsidRPr="00614033" w:rsidRDefault="00334EFB" w:rsidP="00631658">
      <w:pPr>
        <w:pStyle w:val="BodyTextIndent3"/>
        <w:spacing w:line="240" w:lineRule="auto"/>
        <w:jc w:val="right"/>
        <w:rPr>
          <w:rFonts w:ascii="GHEA Grapalat" w:hAnsi="GHEA Grapalat" w:cs="Sylfaen"/>
          <w:b/>
          <w:lang w:val="hy-AM"/>
        </w:rPr>
      </w:pPr>
    </w:p>
    <w:p w14:paraId="312CB815" w14:textId="1B9EBAD9" w:rsidR="00334EFB" w:rsidRPr="00614033" w:rsidRDefault="00334EFB" w:rsidP="00631658">
      <w:pPr>
        <w:pStyle w:val="BodyTextIndent3"/>
        <w:spacing w:line="240" w:lineRule="auto"/>
        <w:jc w:val="right"/>
        <w:rPr>
          <w:rFonts w:ascii="GHEA Grapalat" w:hAnsi="GHEA Grapalat" w:cs="Sylfaen"/>
          <w:b/>
          <w:lang w:val="hy-AM"/>
        </w:rPr>
      </w:pPr>
    </w:p>
    <w:p w14:paraId="3372D9AB" w14:textId="58154FDC" w:rsidR="00334EFB" w:rsidRPr="00614033" w:rsidRDefault="00334EFB" w:rsidP="00631658">
      <w:pPr>
        <w:pStyle w:val="BodyTextIndent3"/>
        <w:spacing w:line="240" w:lineRule="auto"/>
        <w:jc w:val="right"/>
        <w:rPr>
          <w:rFonts w:ascii="GHEA Grapalat" w:hAnsi="GHEA Grapalat" w:cs="Sylfaen"/>
          <w:b/>
          <w:lang w:val="hy-AM"/>
        </w:rPr>
      </w:pPr>
    </w:p>
    <w:p w14:paraId="44A5837D" w14:textId="1CB220B6" w:rsidR="00334EFB" w:rsidRPr="00614033" w:rsidRDefault="00334EFB" w:rsidP="00631658">
      <w:pPr>
        <w:pStyle w:val="BodyTextIndent3"/>
        <w:spacing w:line="240" w:lineRule="auto"/>
        <w:jc w:val="right"/>
        <w:rPr>
          <w:rFonts w:ascii="GHEA Grapalat" w:hAnsi="GHEA Grapalat" w:cs="Sylfaen"/>
          <w:b/>
          <w:lang w:val="hy-AM"/>
        </w:rPr>
      </w:pPr>
    </w:p>
    <w:p w14:paraId="789DB8D6" w14:textId="55C8D7F6" w:rsidR="00334EFB" w:rsidRPr="00614033" w:rsidRDefault="00334EFB" w:rsidP="00631658">
      <w:pPr>
        <w:pStyle w:val="BodyTextIndent3"/>
        <w:spacing w:line="240" w:lineRule="auto"/>
        <w:jc w:val="right"/>
        <w:rPr>
          <w:rFonts w:ascii="GHEA Grapalat" w:hAnsi="GHEA Grapalat" w:cs="Sylfaen"/>
          <w:b/>
          <w:lang w:val="hy-AM"/>
        </w:rPr>
      </w:pPr>
    </w:p>
    <w:p w14:paraId="1511D9B4" w14:textId="68D97FFE" w:rsidR="00334EFB" w:rsidRPr="00614033" w:rsidRDefault="00334EFB" w:rsidP="00631658">
      <w:pPr>
        <w:pStyle w:val="BodyTextIndent3"/>
        <w:spacing w:line="240" w:lineRule="auto"/>
        <w:jc w:val="right"/>
        <w:rPr>
          <w:rFonts w:ascii="GHEA Grapalat" w:hAnsi="GHEA Grapalat" w:cs="Sylfaen"/>
          <w:b/>
          <w:lang w:val="hy-AM"/>
        </w:rPr>
      </w:pPr>
    </w:p>
    <w:p w14:paraId="7B10168D" w14:textId="333E12EA" w:rsidR="00334EFB" w:rsidRPr="00614033" w:rsidRDefault="00334EFB" w:rsidP="00631658">
      <w:pPr>
        <w:pStyle w:val="BodyTextIndent3"/>
        <w:spacing w:line="240" w:lineRule="auto"/>
        <w:jc w:val="right"/>
        <w:rPr>
          <w:rFonts w:ascii="GHEA Grapalat" w:hAnsi="GHEA Grapalat" w:cs="Sylfaen"/>
          <w:b/>
          <w:lang w:val="hy-AM"/>
        </w:rPr>
      </w:pPr>
    </w:p>
    <w:p w14:paraId="6F685FDD" w14:textId="12329EB8" w:rsidR="00334EFB" w:rsidRPr="00614033" w:rsidRDefault="00334EFB" w:rsidP="00631658">
      <w:pPr>
        <w:pStyle w:val="BodyTextIndent3"/>
        <w:spacing w:line="240" w:lineRule="auto"/>
        <w:jc w:val="right"/>
        <w:rPr>
          <w:rFonts w:ascii="GHEA Grapalat" w:hAnsi="GHEA Grapalat" w:cs="Sylfaen"/>
          <w:b/>
          <w:lang w:val="hy-AM"/>
        </w:rPr>
      </w:pPr>
    </w:p>
    <w:p w14:paraId="3AFFAF04" w14:textId="7DEA12CD" w:rsidR="00334EFB" w:rsidRPr="00614033" w:rsidRDefault="00334EFB" w:rsidP="00631658">
      <w:pPr>
        <w:pStyle w:val="BodyTextIndent3"/>
        <w:spacing w:line="240" w:lineRule="auto"/>
        <w:jc w:val="right"/>
        <w:rPr>
          <w:rFonts w:ascii="GHEA Grapalat" w:hAnsi="GHEA Grapalat" w:cs="Sylfaen"/>
          <w:b/>
          <w:lang w:val="hy-AM"/>
        </w:rPr>
      </w:pPr>
    </w:p>
    <w:p w14:paraId="17E04753" w14:textId="121CF094" w:rsidR="00334EFB" w:rsidRPr="00614033" w:rsidRDefault="00334EFB" w:rsidP="00631658">
      <w:pPr>
        <w:pStyle w:val="BodyTextIndent3"/>
        <w:spacing w:line="240" w:lineRule="auto"/>
        <w:jc w:val="right"/>
        <w:rPr>
          <w:rFonts w:ascii="GHEA Grapalat" w:hAnsi="GHEA Grapalat" w:cs="Sylfaen"/>
          <w:b/>
          <w:lang w:val="hy-AM"/>
        </w:rPr>
      </w:pPr>
    </w:p>
    <w:p w14:paraId="7B4624CB" w14:textId="4CFE8771" w:rsidR="00334EFB" w:rsidRPr="00614033" w:rsidRDefault="00334EFB" w:rsidP="00631658">
      <w:pPr>
        <w:pStyle w:val="BodyTextIndent3"/>
        <w:spacing w:line="240" w:lineRule="auto"/>
        <w:jc w:val="right"/>
        <w:rPr>
          <w:rFonts w:ascii="GHEA Grapalat" w:hAnsi="GHEA Grapalat" w:cs="Sylfaen"/>
          <w:b/>
          <w:lang w:val="hy-AM"/>
        </w:rPr>
      </w:pPr>
    </w:p>
    <w:p w14:paraId="5B9ED217" w14:textId="76EEA69A" w:rsidR="00334EFB" w:rsidRPr="00614033" w:rsidRDefault="00334EFB" w:rsidP="00631658">
      <w:pPr>
        <w:pStyle w:val="BodyTextIndent3"/>
        <w:spacing w:line="240" w:lineRule="auto"/>
        <w:jc w:val="right"/>
        <w:rPr>
          <w:rFonts w:ascii="GHEA Grapalat" w:hAnsi="GHEA Grapalat" w:cs="Sylfaen"/>
          <w:b/>
          <w:lang w:val="hy-AM"/>
        </w:rPr>
      </w:pPr>
    </w:p>
    <w:p w14:paraId="3C7A5184" w14:textId="3B95FA43" w:rsidR="00334EFB" w:rsidRPr="00614033" w:rsidRDefault="00334EFB" w:rsidP="00631658">
      <w:pPr>
        <w:pStyle w:val="BodyTextIndent3"/>
        <w:spacing w:line="240" w:lineRule="auto"/>
        <w:jc w:val="right"/>
        <w:rPr>
          <w:rFonts w:ascii="GHEA Grapalat" w:hAnsi="GHEA Grapalat" w:cs="Sylfaen"/>
          <w:b/>
          <w:lang w:val="hy-AM"/>
        </w:rPr>
      </w:pPr>
    </w:p>
    <w:p w14:paraId="03AEB6DB" w14:textId="60A9B338" w:rsidR="00334EFB" w:rsidRPr="00614033" w:rsidRDefault="00334EFB" w:rsidP="00631658">
      <w:pPr>
        <w:pStyle w:val="BodyTextIndent3"/>
        <w:spacing w:line="240" w:lineRule="auto"/>
        <w:jc w:val="right"/>
        <w:rPr>
          <w:rFonts w:ascii="GHEA Grapalat" w:hAnsi="GHEA Grapalat" w:cs="Sylfaen"/>
          <w:b/>
          <w:lang w:val="hy-AM"/>
        </w:rPr>
      </w:pPr>
    </w:p>
    <w:p w14:paraId="694D4601" w14:textId="54838C53" w:rsidR="00334EFB" w:rsidRPr="00614033" w:rsidRDefault="00334EFB" w:rsidP="00631658">
      <w:pPr>
        <w:pStyle w:val="BodyTextIndent3"/>
        <w:spacing w:line="240" w:lineRule="auto"/>
        <w:jc w:val="right"/>
        <w:rPr>
          <w:rFonts w:ascii="GHEA Grapalat" w:hAnsi="GHEA Grapalat" w:cs="Sylfaen"/>
          <w:b/>
          <w:lang w:val="hy-AM"/>
        </w:rPr>
      </w:pPr>
    </w:p>
    <w:p w14:paraId="55AB1E93" w14:textId="20C0BFC0" w:rsidR="00334EFB" w:rsidRPr="00614033" w:rsidRDefault="00334EFB" w:rsidP="00631658">
      <w:pPr>
        <w:pStyle w:val="BodyTextIndent3"/>
        <w:spacing w:line="240" w:lineRule="auto"/>
        <w:jc w:val="right"/>
        <w:rPr>
          <w:rFonts w:ascii="GHEA Grapalat" w:hAnsi="GHEA Grapalat" w:cs="Sylfaen"/>
          <w:b/>
          <w:lang w:val="hy-AM"/>
        </w:rPr>
      </w:pPr>
    </w:p>
    <w:p w14:paraId="1D88F421" w14:textId="2A0A657D" w:rsidR="00334EFB" w:rsidRPr="00614033" w:rsidRDefault="00334EFB" w:rsidP="00631658">
      <w:pPr>
        <w:pStyle w:val="BodyTextIndent3"/>
        <w:spacing w:line="240" w:lineRule="auto"/>
        <w:jc w:val="right"/>
        <w:rPr>
          <w:rFonts w:ascii="GHEA Grapalat" w:hAnsi="GHEA Grapalat" w:cs="Sylfaen"/>
          <w:b/>
          <w:lang w:val="hy-AM"/>
        </w:rPr>
      </w:pPr>
    </w:p>
    <w:p w14:paraId="6BE43B88" w14:textId="2DCCC96B" w:rsidR="00334EFB" w:rsidRPr="00614033" w:rsidRDefault="00334EFB" w:rsidP="00631658">
      <w:pPr>
        <w:pStyle w:val="BodyTextIndent3"/>
        <w:spacing w:line="240" w:lineRule="auto"/>
        <w:jc w:val="right"/>
        <w:rPr>
          <w:rFonts w:ascii="GHEA Grapalat" w:hAnsi="GHEA Grapalat" w:cs="Sylfaen"/>
          <w:b/>
          <w:lang w:val="hy-AM"/>
        </w:rPr>
      </w:pPr>
    </w:p>
    <w:p w14:paraId="2457CED6" w14:textId="77777777" w:rsidR="00334EFB" w:rsidRPr="00614033" w:rsidRDefault="00334EFB" w:rsidP="00631658">
      <w:pPr>
        <w:pStyle w:val="BodyTextIndent3"/>
        <w:spacing w:line="240" w:lineRule="auto"/>
        <w:jc w:val="right"/>
        <w:rPr>
          <w:rFonts w:ascii="GHEA Grapalat" w:hAnsi="GHEA Grapalat" w:cs="Sylfaen"/>
          <w:b/>
          <w:lang w:val="hy-AM"/>
        </w:rPr>
      </w:pPr>
    </w:p>
    <w:p w14:paraId="73B07011" w14:textId="77777777" w:rsidR="00F46F1D" w:rsidRPr="00614033" w:rsidRDefault="00F46F1D" w:rsidP="00631658">
      <w:pPr>
        <w:pStyle w:val="BodyTextIndent3"/>
        <w:spacing w:line="240" w:lineRule="auto"/>
        <w:jc w:val="right"/>
        <w:rPr>
          <w:rFonts w:ascii="GHEA Grapalat" w:hAnsi="GHEA Grapalat" w:cs="Sylfaen"/>
          <w:b/>
          <w:lang w:val="hy-AM"/>
        </w:rPr>
      </w:pPr>
    </w:p>
    <w:p w14:paraId="6556F747" w14:textId="77777777" w:rsidR="00F46F1D" w:rsidRPr="00614033" w:rsidRDefault="00F46F1D" w:rsidP="00631658">
      <w:pPr>
        <w:pStyle w:val="BodyTextIndent3"/>
        <w:spacing w:line="240" w:lineRule="auto"/>
        <w:jc w:val="right"/>
        <w:rPr>
          <w:rFonts w:ascii="GHEA Grapalat" w:hAnsi="GHEA Grapalat" w:cs="Sylfaen"/>
          <w:b/>
          <w:lang w:val="hy-AM"/>
        </w:rPr>
      </w:pPr>
    </w:p>
    <w:p w14:paraId="00F70535" w14:textId="77777777" w:rsidR="003A39DC" w:rsidRPr="00614033" w:rsidRDefault="003A39DC" w:rsidP="00631658">
      <w:pPr>
        <w:pStyle w:val="BodyTextIndent3"/>
        <w:spacing w:line="240" w:lineRule="auto"/>
        <w:jc w:val="right"/>
        <w:rPr>
          <w:rFonts w:ascii="GHEA Grapalat" w:hAnsi="GHEA Grapalat" w:cs="Sylfaen"/>
          <w:b/>
          <w:lang w:val="hy-AM"/>
        </w:rPr>
      </w:pPr>
    </w:p>
    <w:p w14:paraId="16B9FB53" w14:textId="5FFC5BA2" w:rsidR="002B0E49" w:rsidRPr="00614033"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1403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tab/>
      </w:r>
      <w:r w:rsidR="00071D1C" w:rsidRPr="00614033">
        <w:rPr>
          <w:rFonts w:ascii="GHEA Grapalat" w:hAnsi="GHEA Grapalat" w:cs="Sylfaen"/>
          <w:b/>
          <w:lang w:val="hy-AM"/>
        </w:rPr>
        <w:t xml:space="preserve">Հավելված </w:t>
      </w:r>
      <w:r w:rsidR="00F15AC0" w:rsidRPr="00614033">
        <w:rPr>
          <w:rFonts w:ascii="GHEA Grapalat" w:hAnsi="GHEA Grapalat" w:cs="Sylfaen"/>
          <w:b/>
          <w:lang w:val="hy-AM"/>
        </w:rPr>
        <w:t>6</w:t>
      </w:r>
    </w:p>
    <w:p w14:paraId="1AF5CED8" w14:textId="4227C5B9" w:rsidR="00071D1C" w:rsidRPr="00614033" w:rsidRDefault="00071D1C"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w:t>
      </w:r>
      <w:r w:rsidR="00492AC2">
        <w:rPr>
          <w:rFonts w:ascii="GHEA Grapalat" w:hAnsi="GHEA Grapalat" w:cs="Sylfaen"/>
          <w:b/>
          <w:lang w:val="hy-AM"/>
        </w:rPr>
        <w:t>ԵՔ-ԳՀԽԾՁԲ-26/116</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147051A3" w:rsidR="00071D1C" w:rsidRPr="00614033" w:rsidRDefault="003442EE"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EF3662">
      <w:pPr>
        <w:pStyle w:val="BodyTextIndent3"/>
        <w:spacing w:line="240" w:lineRule="auto"/>
        <w:jc w:val="right"/>
        <w:rPr>
          <w:rFonts w:ascii="GHEA Grapalat" w:hAnsi="GHEA Grapalat" w:cs="Sylfaen"/>
          <w:b/>
          <w:lang w:val="hy-AM"/>
        </w:rPr>
      </w:pPr>
    </w:p>
    <w:p w14:paraId="00BDC581" w14:textId="77777777" w:rsidR="007678FA" w:rsidRPr="00614033" w:rsidRDefault="007678FA" w:rsidP="00F02279">
      <w:pPr>
        <w:ind w:left="-142" w:firstLine="142"/>
        <w:jc w:val="center"/>
        <w:rPr>
          <w:rFonts w:ascii="GHEA Grapalat" w:hAnsi="GHEA Grapalat" w:cs="Sylfaen"/>
          <w:b/>
          <w:lang w:val="hy-AM"/>
        </w:rPr>
      </w:pPr>
    </w:p>
    <w:p w14:paraId="2A25C0E7"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ԾԱՌԱՅՈՒԹՅՈՒՆՆԵՐԻ </w:t>
      </w:r>
    </w:p>
    <w:p w14:paraId="05662FE5"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ՄԱՏՈՒՑՄԱՆ</w:t>
      </w:r>
    </w:p>
    <w:p w14:paraId="3C480CBA" w14:textId="70285A41"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 ԳՆՄԱՆ ՊԱՅՄԱՆԱԳԻՐ  </w:t>
      </w:r>
      <w:r w:rsidRPr="00614033">
        <w:rPr>
          <w:rFonts w:ascii="GHEA Grapalat" w:hAnsi="GHEA Grapalat" w:cs="Sylfaen"/>
          <w:b/>
          <w:lang w:val="hy-AM"/>
        </w:rPr>
        <w:br/>
      </w:r>
    </w:p>
    <w:p w14:paraId="5A901CBF" w14:textId="77777777" w:rsidR="007678FA" w:rsidRPr="00614033" w:rsidRDefault="007678FA" w:rsidP="007678FA">
      <w:pPr>
        <w:ind w:left="-142" w:firstLine="142"/>
        <w:jc w:val="center"/>
        <w:rPr>
          <w:rFonts w:ascii="GHEA Grapalat" w:hAnsi="GHEA Grapalat"/>
          <w:b/>
          <w:u w:val="single"/>
          <w:lang w:val="hy-AM"/>
        </w:rPr>
      </w:pPr>
      <w:r w:rsidRPr="00614033">
        <w:rPr>
          <w:rFonts w:ascii="GHEA Grapalat" w:hAnsi="GHEA Grapalat"/>
          <w:b/>
          <w:lang w:val="hy-AM"/>
        </w:rPr>
        <w:t xml:space="preserve">N </w:t>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p>
    <w:p w14:paraId="65ABB5C8"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r w:rsidRPr="00614033">
        <w:rPr>
          <w:rFonts w:ascii="GHEA Grapalat" w:hAnsi="GHEA Grapalat" w:cs="Sylfaen"/>
          <w:sz w:val="20"/>
          <w:lang w:val="hy-AM"/>
        </w:rPr>
        <w:t xml:space="preserve">         ք. </w:t>
      </w:r>
      <w:r w:rsidRPr="00614033">
        <w:rPr>
          <w:rFonts w:ascii="GHEA Grapalat" w:hAnsi="GHEA Grapalat" w:cs="Sylfaen"/>
          <w:sz w:val="20"/>
          <w:u w:val="single"/>
          <w:lang w:val="hy-AM"/>
        </w:rPr>
        <w:t xml:space="preserve">           </w:t>
      </w:r>
      <w:r w:rsidRPr="00614033">
        <w:rPr>
          <w:rFonts w:ascii="GHEA Grapalat" w:hAnsi="GHEA Grapalat" w:cs="Sylfaen"/>
          <w:sz w:val="20"/>
          <w:lang w:val="hy-AM"/>
        </w:rPr>
        <w:t xml:space="preserve">                                                                                          </w:t>
      </w:r>
      <w:r w:rsidRPr="00614033">
        <w:rPr>
          <w:rFonts w:ascii="GHEA Grapalat" w:hAnsi="GHEA Grapalat"/>
          <w:lang w:val="hy-AM"/>
        </w:rPr>
        <w:t>«</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cs="Sylfaen"/>
          <w:sz w:val="20"/>
          <w:lang w:val="hy-AM"/>
        </w:rPr>
        <w:t>20   թ.</w:t>
      </w:r>
    </w:p>
    <w:p w14:paraId="0769B72A"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lang w:val="hy-AM"/>
        </w:rPr>
        <w:t>«</w:t>
      </w:r>
      <w:r w:rsidRPr="00614033">
        <w:rPr>
          <w:rFonts w:ascii="GHEA Grapalat" w:hAnsi="GHEA Grapalat" w:cs="Sylfaen"/>
          <w:sz w:val="20"/>
          <w:lang w:val="hy-AM"/>
        </w:rPr>
        <w:t>________________________________________</w:t>
      </w:r>
      <w:r w:rsidRPr="00614033">
        <w:rPr>
          <w:rFonts w:ascii="GHEA Grapalat" w:hAnsi="GHEA Grapalat"/>
          <w:lang w:val="hy-AM"/>
        </w:rPr>
        <w:t>»</w:t>
      </w:r>
      <w:r w:rsidRPr="00614033">
        <w:rPr>
          <w:rFonts w:ascii="GHEA Grapalat" w:hAnsi="GHEA Grapalat" w:cs="Times Armenian"/>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Պատվիրատու</w:t>
      </w:r>
      <w:r w:rsidRPr="00614033">
        <w:rPr>
          <w:rFonts w:ascii="GHEA Grapalat" w:hAnsi="GHEA Grapalat" w:cs="Times Armenian"/>
          <w:sz w:val="20"/>
          <w:lang w:val="hy-AM"/>
        </w:rPr>
        <w:t xml:space="preserve">), </w:t>
      </w:r>
      <w:r w:rsidRPr="00614033">
        <w:rPr>
          <w:rFonts w:ascii="GHEA Grapalat" w:hAnsi="GHEA Grapalat" w:cs="Sylfaen"/>
          <w:sz w:val="20"/>
          <w:lang w:val="hy-AM"/>
        </w:rPr>
        <w:t>մի</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ն</w:t>
      </w:r>
      <w:r w:rsidRPr="00614033">
        <w:rPr>
          <w:rFonts w:ascii="GHEA Grapalat" w:hAnsi="GHEA Grapalat" w:cs="Times Armenian"/>
          <w:sz w:val="20"/>
          <w:lang w:val="hy-AM"/>
        </w:rPr>
        <w:t>,</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w:t>
      </w:r>
      <w:r w:rsidRPr="00614033">
        <w:rPr>
          <w:rFonts w:ascii="GHEA Grapalat" w:hAnsi="GHEA Grapalat" w:cs="Sylfaen"/>
          <w:sz w:val="20"/>
          <w:lang w:val="hy-AM"/>
        </w:rPr>
        <w:t>տնօրեն</w:t>
      </w:r>
      <w:r w:rsidRPr="00614033">
        <w:rPr>
          <w:rFonts w:ascii="GHEA Grapalat" w:hAnsi="GHEA Grapalat" w:cs="Times Armenian"/>
          <w:sz w:val="20"/>
          <w:lang w:val="hy-AM"/>
        </w:rPr>
        <w:t xml:space="preserve"> ------------------------</w:t>
      </w:r>
      <w:r w:rsidRPr="00614033">
        <w:rPr>
          <w:rFonts w:ascii="GHEA Grapalat" w:hAnsi="GHEA Grapalat" w:cs="Sylfaen"/>
          <w:sz w:val="20"/>
          <w:lang w:val="hy-AM"/>
        </w:rPr>
        <w:t>ի, 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կնքեցին</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հետևյալի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w:t>
      </w:r>
    </w:p>
    <w:p w14:paraId="2B4C028C" w14:textId="77777777" w:rsidR="007678FA" w:rsidRPr="00614033" w:rsidRDefault="007678FA" w:rsidP="007678FA">
      <w:pPr>
        <w:jc w:val="both"/>
        <w:rPr>
          <w:rFonts w:ascii="GHEA Grapalat" w:hAnsi="GHEA Grapalat"/>
          <w:i/>
          <w:sz w:val="20"/>
          <w:lang w:val="hy-AM" w:eastAsia="zh-CN"/>
        </w:rPr>
      </w:pPr>
    </w:p>
    <w:p w14:paraId="1E0A75AD"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1. Պայմանագրի առարկան</w:t>
      </w:r>
    </w:p>
    <w:p w14:paraId="27BE3C5E" w14:textId="77777777" w:rsidR="003A39DC" w:rsidRPr="00614033" w:rsidRDefault="003A39DC" w:rsidP="003A39DC">
      <w:pPr>
        <w:ind w:firstLine="720"/>
        <w:jc w:val="both"/>
        <w:rPr>
          <w:rFonts w:ascii="GHEA Grapalat" w:hAnsi="GHEA Grapalat" w:cs="Sylfaen"/>
          <w:sz w:val="20"/>
          <w:lang w:val="hy-AM"/>
        </w:rPr>
      </w:pPr>
      <w:r w:rsidRPr="0061403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14033" w:rsidRDefault="003A39DC" w:rsidP="003A39DC">
      <w:pPr>
        <w:ind w:firstLine="720"/>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7678FA">
      <w:pPr>
        <w:ind w:firstLine="720"/>
        <w:jc w:val="both"/>
        <w:rPr>
          <w:rFonts w:ascii="GHEA Grapalat" w:hAnsi="GHEA Grapalat" w:cs="Sylfaen"/>
          <w:sz w:val="20"/>
          <w:lang w:val="hy-AM"/>
        </w:rPr>
      </w:pPr>
    </w:p>
    <w:p w14:paraId="3863D697"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7678FA">
      <w:pPr>
        <w:tabs>
          <w:tab w:val="left" w:pos="1080"/>
        </w:tabs>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7678FA">
      <w:pPr>
        <w:ind w:firstLine="720"/>
        <w:jc w:val="both"/>
        <w:rPr>
          <w:rFonts w:ascii="GHEA Grapalat" w:hAnsi="GHEA Grapalat" w:cs="Sylfaen"/>
          <w:sz w:val="20"/>
          <w:lang w:val="hy-AM"/>
        </w:rPr>
      </w:pPr>
    </w:p>
    <w:p w14:paraId="431E47AC"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7678FA">
      <w:pPr>
        <w:ind w:firstLine="720"/>
        <w:jc w:val="both"/>
        <w:rPr>
          <w:rFonts w:ascii="GHEA Grapalat" w:hAnsi="GHEA Grapalat" w:cs="Sylfaen"/>
          <w:b/>
          <w:sz w:val="20"/>
          <w:lang w:val="hy-AM"/>
        </w:rPr>
      </w:pPr>
    </w:p>
    <w:p w14:paraId="5D667B14" w14:textId="158EBAEF"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lastRenderedPageBreak/>
        <w:t>2.4 Կատարողը պարտավոր է`</w:t>
      </w:r>
    </w:p>
    <w:p w14:paraId="708341CB" w14:textId="465C13B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FootnoteReference"/>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7678FA">
      <w:pPr>
        <w:ind w:firstLine="720"/>
        <w:jc w:val="both"/>
        <w:rPr>
          <w:rFonts w:ascii="GHEA Grapalat" w:hAnsi="GHEA Grapalat"/>
          <w:sz w:val="20"/>
          <w:lang w:val="hy-AM"/>
        </w:rPr>
      </w:pPr>
    </w:p>
    <w:p w14:paraId="2A6AE2DD"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7678FA">
      <w:pPr>
        <w:ind w:firstLine="720"/>
        <w:jc w:val="both"/>
        <w:rPr>
          <w:rFonts w:ascii="GHEA Grapalat" w:hAnsi="GHEA Grapalat" w:cs="Sylfaen"/>
          <w:b/>
          <w:sz w:val="20"/>
          <w:lang w:val="hy-AM"/>
        </w:rPr>
      </w:pPr>
    </w:p>
    <w:p w14:paraId="1FFE8275" w14:textId="3B942871"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7678FA">
      <w:pPr>
        <w:ind w:firstLine="720"/>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FD6D660" w:rsidR="007678FA" w:rsidRPr="00614033" w:rsidRDefault="007678FA" w:rsidP="007678FA">
      <w:pPr>
        <w:ind w:firstLine="709"/>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11EC4">
        <w:rPr>
          <w:rFonts w:ascii="GHEA Grapalat" w:hAnsi="GHEA Grapalat" w:cs="Sylfaen"/>
          <w:b/>
          <w:bCs/>
          <w:sz w:val="20"/>
          <w:szCs w:val="20"/>
          <w:u w:val="single"/>
          <w:lang w:val="hy-AM"/>
        </w:rPr>
        <w:t>20</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F9427D">
      <w:pPr>
        <w:ind w:firstLine="720"/>
        <w:jc w:val="both"/>
        <w:rPr>
          <w:rFonts w:ascii="GHEA Grapalat" w:hAnsi="GHEA Grapalat" w:cs="Sylfaen"/>
          <w:sz w:val="20"/>
          <w:lang w:val="hy-AM"/>
        </w:rPr>
      </w:pPr>
      <w:r w:rsidRPr="0061403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7678FA">
      <w:pPr>
        <w:ind w:firstLine="720"/>
        <w:jc w:val="both"/>
        <w:rPr>
          <w:rFonts w:ascii="GHEA Grapalat" w:hAnsi="GHEA Grapalat" w:cs="Sylfaen"/>
          <w:b/>
          <w:sz w:val="20"/>
          <w:lang w:val="hy-AM"/>
        </w:rPr>
      </w:pPr>
    </w:p>
    <w:p w14:paraId="3334B8BF"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FootnoteReference"/>
          <w:rFonts w:ascii="GHEA Grapalat" w:hAnsi="GHEA Grapalat" w:cs="Sylfaen"/>
          <w:sz w:val="20"/>
          <w:lang w:val="hy-AM"/>
        </w:rPr>
        <w:footnoteReference w:id="5"/>
      </w:r>
    </w:p>
    <w:p w14:paraId="099B0CC5"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614033">
        <w:rPr>
          <w:rFonts w:ascii="GHEA Grapalat" w:hAnsi="GHEA Grapalat"/>
          <w:sz w:val="20"/>
          <w:lang w:val="hy-AM"/>
        </w:rPr>
        <w:t xml:space="preserve">-ը: </w:t>
      </w:r>
    </w:p>
    <w:p w14:paraId="0609C28D" w14:textId="5EE5B3BA" w:rsidR="0087619B" w:rsidRPr="00614033" w:rsidRDefault="0087619B" w:rsidP="0087619B">
      <w:pPr>
        <w:ind w:firstLine="709"/>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7678FA">
      <w:pPr>
        <w:ind w:firstLine="720"/>
        <w:jc w:val="both"/>
        <w:rPr>
          <w:rFonts w:ascii="GHEA Grapalat" w:hAnsi="GHEA Grapalat" w:cs="Sylfaen"/>
          <w:sz w:val="20"/>
          <w:lang w:val="hy-AM"/>
        </w:rPr>
      </w:pPr>
    </w:p>
    <w:p w14:paraId="7590A738" w14:textId="77777777" w:rsidR="00396F13" w:rsidRPr="00614033" w:rsidRDefault="00396F13" w:rsidP="007678FA">
      <w:pPr>
        <w:ind w:firstLine="720"/>
        <w:jc w:val="both"/>
        <w:rPr>
          <w:rFonts w:ascii="GHEA Grapalat" w:hAnsi="GHEA Grapalat" w:cs="Sylfaen"/>
          <w:sz w:val="20"/>
          <w:lang w:val="hy-AM"/>
        </w:rPr>
      </w:pPr>
    </w:p>
    <w:p w14:paraId="4F7B182D" w14:textId="76198CC8" w:rsidR="007678FA" w:rsidRPr="00614033" w:rsidRDefault="00E61427" w:rsidP="00E61427">
      <w:pPr>
        <w:ind w:left="720"/>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A81CECB" w:rsidR="006C09E8"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11EC4">
        <w:rPr>
          <w:rFonts w:ascii="GHEA Grapalat" w:hAnsi="GHEA Grapalat" w:cs="Sylfaen"/>
          <w:b/>
          <w:bCs/>
          <w:sz w:val="20"/>
          <w:lang w:val="hy-AM"/>
        </w:rPr>
        <w:t xml:space="preserve">15 </w:t>
      </w:r>
      <w:r w:rsidRPr="00614033">
        <w:rPr>
          <w:rFonts w:ascii="GHEA Grapalat" w:hAnsi="GHEA Grapalat" w:cs="Sylfaen"/>
          <w:b/>
          <w:bCs/>
          <w:sz w:val="20"/>
          <w:lang w:val="hy-AM"/>
        </w:rPr>
        <w:t>(</w:t>
      </w:r>
      <w:r w:rsidR="00411EC4">
        <w:rPr>
          <w:rFonts w:ascii="GHEA Grapalat" w:hAnsi="GHEA Grapalat" w:cs="Sylfaen"/>
          <w:sz w:val="20"/>
          <w:lang w:val="hy-AM"/>
        </w:rPr>
        <w:t>տասնհինգ</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C25873" w:rsidRPr="00614033">
        <w:rPr>
          <w:rStyle w:val="FootnoteReference"/>
          <w:rFonts w:ascii="GHEA Grapalat" w:hAnsi="GHEA Grapalat" w:cs="Sylfaen"/>
          <w:sz w:val="20"/>
          <w:lang w:val="hy-AM"/>
        </w:rPr>
        <w:footnoteReference w:id="6"/>
      </w:r>
      <w:r w:rsidR="00AD2285" w:rsidRPr="00614033">
        <w:rPr>
          <w:rFonts w:ascii="GHEA Grapalat" w:hAnsi="GHEA Grapalat" w:cs="Sylfaen"/>
          <w:sz w:val="20"/>
          <w:vertAlign w:val="superscript"/>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1FFC5CE" w:rsidR="00AC12AD" w:rsidRPr="00614033" w:rsidRDefault="007678FA" w:rsidP="00E61427">
      <w:pPr>
        <w:ind w:firstLine="709"/>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411EC4">
        <w:rPr>
          <w:rFonts w:ascii="GHEA Grapalat" w:hAnsi="GHEA Grapalat" w:cs="Sylfaen"/>
          <w:b/>
          <w:bCs/>
          <w:sz w:val="20"/>
          <w:lang w:val="hy-AM"/>
        </w:rPr>
        <w:t>18</w:t>
      </w:r>
      <w:r w:rsidR="00AC12AD" w:rsidRPr="00614033">
        <w:rPr>
          <w:rFonts w:ascii="GHEA Grapalat" w:hAnsi="GHEA Grapalat" w:cs="Sylfaen"/>
          <w:b/>
          <w:bCs/>
          <w:sz w:val="20"/>
          <w:lang w:val="hy-AM"/>
        </w:rPr>
        <w:t xml:space="preserve"> (</w:t>
      </w:r>
      <w:r w:rsidR="002460B2" w:rsidRPr="00614033">
        <w:rPr>
          <w:rFonts w:ascii="GHEA Grapalat" w:hAnsi="GHEA Grapalat" w:cs="Sylfaen"/>
          <w:sz w:val="20"/>
          <w:lang w:val="hy-AM"/>
        </w:rPr>
        <w:t xml:space="preserve">զրո </w:t>
      </w:r>
      <w:r w:rsidR="00411EC4">
        <w:rPr>
          <w:rFonts w:ascii="GHEA Grapalat" w:hAnsi="GHEA Grapalat" w:cs="Sylfaen"/>
          <w:sz w:val="20"/>
          <w:lang w:val="hy-AM"/>
        </w:rPr>
        <w:t>տասնութ</w:t>
      </w:r>
      <w:r w:rsidR="002460B2" w:rsidRPr="00614033">
        <w:rPr>
          <w:rFonts w:ascii="GHEA Grapalat" w:hAnsi="GHEA Grapalat" w:cs="Sylfaen"/>
          <w:sz w:val="20"/>
          <w:lang w:val="hy-AM"/>
        </w:rPr>
        <w:t xml:space="preserve"> հարյուրերորդական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AC12AD">
      <w:pPr>
        <w:ind w:firstLine="720"/>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14033" w:rsidRDefault="00F9495C" w:rsidP="00F9495C">
      <w:pPr>
        <w:ind w:firstLine="720"/>
        <w:jc w:val="both"/>
        <w:rPr>
          <w:rFonts w:ascii="GHEA Grapalat" w:hAnsi="GHEA Grapalat" w:cs="Sylfaen"/>
          <w:sz w:val="20"/>
          <w:lang w:val="hy-AM"/>
        </w:rPr>
      </w:pPr>
      <w:r w:rsidRPr="0061403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614033"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rsidRPr="00614033"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Պատասխանատվությունը</w:t>
            </w:r>
          </w:p>
        </w:tc>
      </w:tr>
      <w:tr w:rsidR="00F9495C" w:rsidRPr="00614033"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Տեխնիկական անվտանգության,</w:t>
            </w:r>
            <w:r w:rsidRPr="00614033">
              <w:rPr>
                <w:rFonts w:ascii="GHEA Grapalat" w:hAnsi="GHEA Grapalat"/>
                <w:b/>
                <w:color w:val="000000" w:themeColor="text1"/>
                <w:sz w:val="16"/>
                <w:szCs w:val="16"/>
                <w:lang w:val="hy-AM"/>
              </w:rPr>
              <w:t xml:space="preserve"> սանիտարահիգիենիկ</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և</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բնապահպանական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այդ</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թվում</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կլիմայի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փոփոխության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հետ</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հարմարվողականության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միջոցառումների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նորմերի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bl>
    <w:p w14:paraId="077B3547" w14:textId="77777777" w:rsidR="00F9495C" w:rsidRPr="00614033" w:rsidRDefault="00F9495C" w:rsidP="007678FA">
      <w:pPr>
        <w:ind w:firstLine="720"/>
        <w:jc w:val="both"/>
        <w:rPr>
          <w:rFonts w:ascii="GHEA Grapalat" w:hAnsi="GHEA Grapalat" w:cs="Sylfaen"/>
          <w:sz w:val="20"/>
          <w:lang w:val="hy-AM"/>
        </w:rPr>
      </w:pPr>
    </w:p>
    <w:p w14:paraId="2FA87FB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7678FA">
      <w:pPr>
        <w:ind w:firstLine="720"/>
        <w:jc w:val="both"/>
        <w:rPr>
          <w:rFonts w:ascii="GHEA Grapalat" w:hAnsi="GHEA Grapalat" w:cs="Sylfaen"/>
          <w:sz w:val="20"/>
          <w:lang w:val="hy-AM"/>
        </w:rPr>
      </w:pPr>
    </w:p>
    <w:p w14:paraId="515BC180"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7678FA">
      <w:pPr>
        <w:ind w:firstLine="720"/>
        <w:jc w:val="both"/>
        <w:rPr>
          <w:rFonts w:ascii="GHEA Grapalat" w:hAnsi="GHEA Grapalat" w:cs="Sylfaen"/>
          <w:sz w:val="20"/>
          <w:lang w:val="hy-AM"/>
        </w:rPr>
      </w:pPr>
    </w:p>
    <w:p w14:paraId="490A1472"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7678FA">
      <w:pPr>
        <w:tabs>
          <w:tab w:val="left" w:pos="1276"/>
        </w:tabs>
        <w:ind w:firstLine="720"/>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77777777" w:rsidR="007678FA" w:rsidRPr="00614033" w:rsidRDefault="007678FA" w:rsidP="007678FA">
      <w:pPr>
        <w:jc w:val="both"/>
        <w:rPr>
          <w:rFonts w:ascii="GHEA Grapalat" w:hAnsi="GHEA Grapalat"/>
          <w:sz w:val="20"/>
          <w:lang w:val="hy-AM"/>
        </w:rPr>
      </w:pPr>
      <w:r w:rsidRPr="0061403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7678FA">
      <w:pPr>
        <w:tabs>
          <w:tab w:val="left" w:pos="1276"/>
        </w:tabs>
        <w:ind w:firstLine="720"/>
        <w:jc w:val="both"/>
        <w:rPr>
          <w:rFonts w:ascii="GHEA Grapalat" w:hAnsi="GHEA Grapalat" w:cs="Times Armenian"/>
          <w:sz w:val="20"/>
          <w:lang w:val="hy-AM"/>
        </w:rPr>
      </w:pPr>
      <w:r w:rsidRPr="0061403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7678FA">
      <w:pPr>
        <w:tabs>
          <w:tab w:val="left" w:pos="1276"/>
        </w:tabs>
        <w:ind w:firstLine="720"/>
        <w:jc w:val="both"/>
        <w:rPr>
          <w:rFonts w:ascii="GHEA Grapalat" w:hAnsi="GHEA Grapalat"/>
          <w:sz w:val="20"/>
          <w:lang w:val="hy-AM"/>
        </w:rPr>
      </w:pPr>
      <w:r w:rsidRPr="00614033">
        <w:rPr>
          <w:rFonts w:ascii="GHEA Grapalat" w:hAnsi="GHEA Grapalat"/>
          <w:sz w:val="20"/>
          <w:lang w:val="pt-BR"/>
        </w:rPr>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lastRenderedPageBreak/>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FootnoteReference"/>
          <w:rFonts w:ascii="GHEA Grapalat" w:hAnsi="GHEA Grapalat"/>
          <w:sz w:val="20"/>
          <w:lang w:val="pt-BR"/>
        </w:rPr>
        <w:footnoteReference w:id="7"/>
      </w:r>
    </w:p>
    <w:p w14:paraId="4E63C041" w14:textId="685043E6"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FootnoteReference"/>
          <w:rFonts w:ascii="GHEA Grapalat" w:hAnsi="GHEA Grapalat"/>
          <w:sz w:val="20"/>
          <w:lang w:val="pt-BR"/>
        </w:rPr>
        <w:footnoteReference w:id="8"/>
      </w:r>
    </w:p>
    <w:p w14:paraId="63D364B6" w14:textId="6FC613FD"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Կատարող</w:t>
      </w:r>
      <w:r w:rsidRPr="00614033">
        <w:rPr>
          <w:rFonts w:ascii="GHEA Grapalat" w:hAnsi="GHEA Grapalat" w:cs="Sylfaen"/>
          <w:sz w:val="20"/>
        </w:rPr>
        <w:t>ի</w:t>
      </w:r>
      <w:proofErr w:type="spellEnd"/>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ծառայության</w:t>
      </w:r>
      <w:proofErr w:type="spellEnd"/>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Կատարողի</w:t>
      </w:r>
      <w:proofErr w:type="spellEnd"/>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proofErr w:type="spellStart"/>
      <w:r w:rsidRPr="00614033">
        <w:rPr>
          <w:rFonts w:ascii="GHEA Grapalat" w:hAnsi="GHEA Grapalat" w:cs="Sylfaen"/>
          <w:sz w:val="20"/>
        </w:rPr>
        <w:t>ներկայացվել</w:t>
      </w:r>
      <w:proofErr w:type="spellEnd"/>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proofErr w:type="spellStart"/>
      <w:r w:rsidRPr="00614033">
        <w:rPr>
          <w:rFonts w:ascii="GHEA Grapalat" w:hAnsi="GHEA Grapalat" w:cs="Sylfaen"/>
          <w:sz w:val="20"/>
        </w:rPr>
        <w:t>ոչ</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ուշ</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քան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պայմանագրով</w:t>
      </w:r>
      <w:proofErr w:type="spellEnd"/>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proofErr w:type="spellStart"/>
      <w:r w:rsidRPr="00614033">
        <w:rPr>
          <w:rFonts w:ascii="GHEA Grapalat" w:hAnsi="GHEA Grapalat" w:cs="Sylfaen"/>
          <w:sz w:val="20"/>
        </w:rPr>
        <w:t>սկզբանե</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ծառայությունների</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մատուցման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համար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ժամկետը</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առաջ</w:t>
      </w:r>
      <w:proofErr w:type="spellEnd"/>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մեկ</w:t>
      </w:r>
      <w:proofErr w:type="spellEnd"/>
      <w:r w:rsidRPr="00614033">
        <w:rPr>
          <w:rFonts w:ascii="GHEA Grapalat" w:hAnsi="GHEA Grapalat" w:cs="Times Armenian"/>
          <w:sz w:val="20"/>
          <w:lang w:val="pt-BR"/>
        </w:rPr>
        <w:t xml:space="preserve"> </w:t>
      </w:r>
      <w:proofErr w:type="spellStart"/>
      <w:r w:rsidRPr="00614033">
        <w:rPr>
          <w:rFonts w:ascii="GHEA Grapalat" w:hAnsi="GHEA Grapalat" w:cs="Times Armenian"/>
          <w:sz w:val="20"/>
        </w:rPr>
        <w:t>անգամ</w:t>
      </w:r>
      <w:proofErr w:type="spellEnd"/>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օրով</w:t>
      </w:r>
      <w:proofErr w:type="spellEnd"/>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lang w:val="hy-AM"/>
        </w:rPr>
        <w:tab/>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4E4A23">
      <w:pPr>
        <w:ind w:firstLine="567"/>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lastRenderedPageBreak/>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44B89268" w14:textId="23785FA1" w:rsidR="00E528AD" w:rsidRPr="00614033" w:rsidRDefault="007678FA" w:rsidP="00CD0CC7">
      <w:pPr>
        <w:ind w:firstLine="567"/>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6F5E6657" w14:textId="2BC947C9" w:rsidR="001B2244" w:rsidRPr="00DC3A4B" w:rsidRDefault="001B2244" w:rsidP="00DC3A4B">
      <w:pPr>
        <w:ind w:firstLine="567"/>
        <w:jc w:val="both"/>
        <w:rPr>
          <w:rFonts w:ascii="GHEA Grapalat" w:hAnsi="GHEA Grapalat" w:cs="Sylfaen"/>
          <w:b/>
          <w:sz w:val="20"/>
          <w:lang w:val="hy-AM"/>
        </w:rPr>
      </w:pPr>
      <w:r w:rsidRPr="00614033">
        <w:rPr>
          <w:rFonts w:ascii="GHEA Grapalat" w:hAnsi="GHEA Grapalat"/>
          <w:b/>
          <w:sz w:val="20"/>
          <w:szCs w:val="20"/>
          <w:lang w:val="hy-AM" w:eastAsia="ru-RU"/>
        </w:rPr>
        <w:t xml:space="preserve">7.16 </w:t>
      </w:r>
      <w:r w:rsidRPr="00614033">
        <w:rPr>
          <w:rFonts w:ascii="GHEA Grapalat" w:hAnsi="GHEA Grapalat"/>
          <w:sz w:val="20"/>
          <w:szCs w:val="20"/>
          <w:lang w:val="hy-AM" w:eastAsia="ru-RU"/>
        </w:rPr>
        <w:t>Պ</w:t>
      </w:r>
      <w:r w:rsidRPr="00614033">
        <w:rPr>
          <w:rFonts w:ascii="GHEA Grapalat" w:hAnsi="GHEA Grapalat" w:cs="Sylfaen"/>
          <w:sz w:val="20"/>
          <w:szCs w:val="20"/>
          <w:lang w:val="pt-BR"/>
        </w:rPr>
        <w:t>այմանագրով</w:t>
      </w:r>
      <w:r w:rsidRPr="00614033">
        <w:rPr>
          <w:rFonts w:ascii="GHEA Grapalat" w:hAnsi="GHEA Grapalat" w:cs="Sylfaen"/>
          <w:sz w:val="20"/>
          <w:szCs w:val="20"/>
          <w:lang w:val="hy-AM"/>
        </w:rPr>
        <w:t xml:space="preserve"> նախատեսված</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Պատվիրատուի</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իրավունքներն</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ու</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պարտականությունները ՀՀ օրենսդրությամբ սահմանված կարգով</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իրականացնում</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է</w:t>
      </w:r>
      <w:r w:rsidRPr="00614033">
        <w:rPr>
          <w:rFonts w:ascii="GHEA Grapalat" w:hAnsi="GHEA Grapalat" w:cs="Sylfaen"/>
          <w:b/>
          <w:sz w:val="20"/>
          <w:szCs w:val="20"/>
          <w:lang w:val="hy-AM"/>
        </w:rPr>
        <w:t xml:space="preserve"> </w:t>
      </w:r>
      <w:r w:rsidR="00DC3A4B" w:rsidRPr="003B7978">
        <w:rPr>
          <w:rFonts w:ascii="GHEA Grapalat" w:hAnsi="GHEA Grapalat" w:cs="Sylfaen"/>
          <w:b/>
          <w:sz w:val="20"/>
          <w:lang w:val="hy-AM"/>
        </w:rPr>
        <w:t xml:space="preserve">Երևան քաղաքի </w:t>
      </w:r>
      <w:r w:rsidR="00411EC4" w:rsidRPr="00411EC4">
        <w:rPr>
          <w:rFonts w:ascii="GHEA Grapalat" w:eastAsia="MS Mincho" w:hAnsi="GHEA Grapalat" w:cs="MS Mincho"/>
          <w:spacing w:val="-10"/>
          <w:lang w:val="hy-AM"/>
        </w:rPr>
        <w:t>Արաբկիր</w:t>
      </w:r>
      <w:r w:rsidR="00411EC4">
        <w:rPr>
          <w:rFonts w:ascii="GHEA Grapalat" w:hAnsi="GHEA Grapalat" w:cs="Sylfaen"/>
          <w:b/>
          <w:sz w:val="20"/>
          <w:lang w:val="hy-AM"/>
        </w:rPr>
        <w:t xml:space="preserve"> </w:t>
      </w:r>
      <w:r w:rsidR="0091521E">
        <w:rPr>
          <w:rFonts w:ascii="GHEA Grapalat" w:hAnsi="GHEA Grapalat" w:cs="Sylfaen"/>
          <w:b/>
          <w:sz w:val="20"/>
          <w:lang w:val="hy-AM"/>
        </w:rPr>
        <w:t>վարչական շրջանի ղեկավարի աշխատակազմը</w:t>
      </w:r>
      <w:r w:rsidR="00DC3A4B" w:rsidRPr="003B7978">
        <w:rPr>
          <w:rFonts w:ascii="GHEA Grapalat" w:hAnsi="GHEA Grapalat" w:cs="Sylfaen"/>
          <w:b/>
          <w:sz w:val="20"/>
          <w:lang w:val="hy-AM"/>
        </w:rPr>
        <w:t>:</w:t>
      </w:r>
    </w:p>
    <w:p w14:paraId="77D5677C" w14:textId="77777777" w:rsidR="00E528AD" w:rsidRPr="00614033" w:rsidRDefault="00E528AD" w:rsidP="00E528AD">
      <w:pPr>
        <w:tabs>
          <w:tab w:val="left" w:pos="1276"/>
        </w:tabs>
        <w:jc w:val="both"/>
        <w:rPr>
          <w:rFonts w:ascii="GHEA Grapalat" w:hAnsi="GHEA Grapalat" w:cs="Sylfaen"/>
          <w:sz w:val="20"/>
          <w:u w:val="single"/>
          <w:lang w:val="hy-AM"/>
        </w:rPr>
      </w:pPr>
    </w:p>
    <w:p w14:paraId="50EFF9BB" w14:textId="75E5F1EE" w:rsidR="007678FA" w:rsidRPr="00614033" w:rsidRDefault="007678FA" w:rsidP="00D66974">
      <w:pPr>
        <w:jc w:val="both"/>
        <w:rPr>
          <w:rFonts w:ascii="GHEA Grapalat" w:hAnsi="GHEA Grapalat"/>
          <w:sz w:val="20"/>
          <w:szCs w:val="20"/>
          <w:lang w:val="hy-AM" w:eastAsia="ru-RU"/>
        </w:rPr>
      </w:pPr>
    </w:p>
    <w:p w14:paraId="214C542D" w14:textId="77777777" w:rsidR="007678FA" w:rsidRPr="0061403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7678FA">
      <w:pPr>
        <w:rPr>
          <w:rFonts w:ascii="GHEA Grapalat" w:hAnsi="GHEA Grapalat"/>
          <w:sz w:val="20"/>
          <w:lang w:val="hy-AM"/>
        </w:rPr>
      </w:pPr>
    </w:p>
    <w:p w14:paraId="00DFFB3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7678FA">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E53C12">
            <w:pPr>
              <w:jc w:val="center"/>
              <w:rPr>
                <w:rFonts w:ascii="GHEA Grapalat" w:hAnsi="GHEA Grapalat"/>
                <w:b/>
                <w:sz w:val="20"/>
                <w:lang w:val="hy-AM"/>
              </w:rPr>
            </w:pPr>
            <w:r w:rsidRPr="00614033">
              <w:rPr>
                <w:rFonts w:ascii="GHEA Grapalat" w:hAnsi="GHEA Grapalat"/>
                <w:b/>
                <w:sz w:val="20"/>
                <w:lang w:val="hy-AM"/>
              </w:rPr>
              <w:t>Պ Ա Տ Վ Ի Ր Ա Տ ՈՒ</w:t>
            </w:r>
          </w:p>
          <w:p w14:paraId="6D196A74" w14:textId="77777777" w:rsidR="007678FA" w:rsidRPr="00614033" w:rsidRDefault="007678FA" w:rsidP="00E53C12">
            <w:pPr>
              <w:jc w:val="center"/>
              <w:rPr>
                <w:rFonts w:ascii="GHEA Grapalat" w:hAnsi="GHEA Grapalat"/>
                <w:b/>
                <w:sz w:val="20"/>
                <w:lang w:val="hy-AM"/>
              </w:rPr>
            </w:pPr>
          </w:p>
          <w:p w14:paraId="0315E28C" w14:textId="77777777" w:rsidR="007678FA" w:rsidRPr="00614033" w:rsidRDefault="007678FA" w:rsidP="00E53C12">
            <w:pPr>
              <w:rPr>
                <w:rFonts w:ascii="GHEA Grapalat" w:hAnsi="GHEA Grapalat"/>
                <w:sz w:val="20"/>
                <w:lang w:val="hy-AM"/>
              </w:rPr>
            </w:pPr>
          </w:p>
          <w:p w14:paraId="79A0D8D1" w14:textId="77777777" w:rsidR="007678FA" w:rsidRPr="00614033" w:rsidRDefault="007678FA" w:rsidP="00E53C12">
            <w:pPr>
              <w:rPr>
                <w:rFonts w:ascii="GHEA Grapalat" w:hAnsi="GHEA Grapalat"/>
                <w:sz w:val="20"/>
                <w:lang w:val="hy-AM"/>
              </w:rPr>
            </w:pPr>
          </w:p>
          <w:p w14:paraId="2AAAC077" w14:textId="77777777" w:rsidR="007678FA" w:rsidRPr="00614033" w:rsidRDefault="007678FA" w:rsidP="00E53C12">
            <w:pPr>
              <w:rPr>
                <w:rFonts w:ascii="GHEA Grapalat" w:hAnsi="GHEA Grapalat"/>
                <w:sz w:val="20"/>
                <w:lang w:val="hy-AM"/>
              </w:rPr>
            </w:pPr>
            <w:r w:rsidRPr="00614033">
              <w:rPr>
                <w:rFonts w:ascii="GHEA Grapalat" w:hAnsi="GHEA Grapalat"/>
                <w:sz w:val="20"/>
                <w:lang w:val="hy-AM"/>
              </w:rPr>
              <w:t xml:space="preserve">           --------------------------------------------</w:t>
            </w:r>
          </w:p>
          <w:p w14:paraId="73A66D6B"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hy-AM"/>
              </w:rPr>
              <w:t xml:space="preserve">                       </w:t>
            </w:r>
            <w:r w:rsidRPr="00614033">
              <w:rPr>
                <w:rFonts w:ascii="GHEA Grapalat" w:hAnsi="GHEA Grapalat"/>
                <w:sz w:val="16"/>
                <w:szCs w:val="16"/>
                <w:lang w:val="pt-BR"/>
              </w:rPr>
              <w:t>(ստորագրություն)</w:t>
            </w:r>
          </w:p>
          <w:p w14:paraId="52C09A0E"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41E2F26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3A7A927E" w14:textId="77777777" w:rsidR="007678FA" w:rsidRPr="00614033" w:rsidRDefault="007678FA" w:rsidP="00E53C12">
            <w:pPr>
              <w:rPr>
                <w:rFonts w:ascii="GHEA Grapalat" w:hAnsi="GHEA Grapalat"/>
                <w:sz w:val="20"/>
                <w:lang w:val="pt-BR"/>
              </w:rPr>
            </w:pPr>
          </w:p>
          <w:p w14:paraId="0B52B847" w14:textId="77777777" w:rsidR="007678FA" w:rsidRPr="00614033" w:rsidRDefault="007678FA" w:rsidP="00E53C12">
            <w:pPr>
              <w:rPr>
                <w:rFonts w:ascii="GHEA Grapalat" w:hAnsi="GHEA Grapalat"/>
                <w:sz w:val="20"/>
                <w:lang w:val="pt-BR"/>
              </w:rPr>
            </w:pPr>
          </w:p>
        </w:tc>
        <w:tc>
          <w:tcPr>
            <w:tcW w:w="4111" w:type="dxa"/>
          </w:tcPr>
          <w:p w14:paraId="7F7440B9" w14:textId="77777777" w:rsidR="007678FA" w:rsidRPr="00614033" w:rsidRDefault="007678FA" w:rsidP="00E53C12">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9E3FD9B" w14:textId="77777777" w:rsidR="007678FA" w:rsidRPr="00614033" w:rsidRDefault="007678FA" w:rsidP="00E53C12">
            <w:pPr>
              <w:spacing w:line="360" w:lineRule="auto"/>
              <w:jc w:val="center"/>
              <w:rPr>
                <w:rFonts w:ascii="GHEA Grapalat" w:hAnsi="GHEA Grapalat"/>
                <w:b/>
                <w:sz w:val="20"/>
                <w:lang w:val="nb-NO"/>
              </w:rPr>
            </w:pPr>
          </w:p>
          <w:p w14:paraId="2A84FBA7"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E53C12">
            <w:pPr>
              <w:rPr>
                <w:rFonts w:ascii="GHEA Grapalat" w:hAnsi="GHEA Grapalat"/>
                <w:sz w:val="20"/>
                <w:lang w:val="pt-BR"/>
              </w:rPr>
            </w:pPr>
          </w:p>
          <w:p w14:paraId="0F9D9DDF" w14:textId="77777777" w:rsidR="007678FA" w:rsidRPr="00614033" w:rsidRDefault="007678FA" w:rsidP="00E53C12">
            <w:pPr>
              <w:spacing w:line="360" w:lineRule="auto"/>
              <w:jc w:val="center"/>
              <w:rPr>
                <w:rFonts w:ascii="GHEA Grapalat" w:hAnsi="GHEA Grapalat"/>
                <w:b/>
                <w:sz w:val="20"/>
                <w:lang w:val="nb-NO"/>
              </w:rPr>
            </w:pPr>
          </w:p>
        </w:tc>
      </w:tr>
    </w:tbl>
    <w:p w14:paraId="163CF53D" w14:textId="77777777" w:rsidR="007678FA" w:rsidRPr="00614033" w:rsidRDefault="007678FA" w:rsidP="007678FA">
      <w:pPr>
        <w:ind w:firstLine="709"/>
        <w:jc w:val="center"/>
        <w:rPr>
          <w:rFonts w:ascii="GHEA Grapalat" w:hAnsi="GHEA Grapalat"/>
          <w:b/>
          <w:sz w:val="20"/>
          <w:lang w:val="nb-NO"/>
        </w:rPr>
      </w:pPr>
    </w:p>
    <w:p w14:paraId="3B98F09D" w14:textId="77777777" w:rsidR="007678FA" w:rsidRPr="00614033" w:rsidRDefault="007678FA" w:rsidP="007678FA">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7678FA">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75538D80" w14:textId="77777777" w:rsidR="007678FA" w:rsidRPr="00614033"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614033" w:rsidRDefault="007678FA" w:rsidP="00513CB2">
      <w:pPr>
        <w:jc w:val="right"/>
        <w:rPr>
          <w:rFonts w:ascii="GHEA Grapalat" w:hAnsi="GHEA Grapalat"/>
          <w:i/>
          <w:sz w:val="18"/>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6B41D501"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              202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5307A71E" w14:textId="498A7809"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w:t>
      </w:r>
      <w:r w:rsidR="00492AC2">
        <w:rPr>
          <w:rFonts w:ascii="GHEA Grapalat" w:hAnsi="GHEA Grapalat"/>
          <w:i/>
          <w:sz w:val="18"/>
          <w:lang w:val="hy-AM"/>
        </w:rPr>
        <w:t>ԵՔ-ԳՀԽԾՁԲ-26/116</w:t>
      </w:r>
      <w:r w:rsidRPr="00614033">
        <w:rPr>
          <w:rFonts w:ascii="GHEA Grapalat" w:hAnsi="GHEA Grapalat"/>
          <w:i/>
          <w:sz w:val="18"/>
          <w:lang w:val="hy-AM"/>
        </w:rPr>
        <w:t xml:space="preserve">   ծածկագրով պայմանագրի</w:t>
      </w:r>
    </w:p>
    <w:p w14:paraId="67A2F9B2" w14:textId="77777777" w:rsidR="00513CB2" w:rsidRPr="00614033" w:rsidRDefault="00513CB2" w:rsidP="00513CB2">
      <w:pPr>
        <w:jc w:val="center"/>
        <w:rPr>
          <w:rFonts w:ascii="GHEA Grapalat" w:hAnsi="GHEA Grapalat"/>
          <w:sz w:val="18"/>
          <w:lang w:val="hy-AM"/>
        </w:rPr>
      </w:pPr>
    </w:p>
    <w:p w14:paraId="72520CA9" w14:textId="77777777" w:rsidR="00513CB2" w:rsidRPr="00614033" w:rsidRDefault="00513CB2" w:rsidP="00513CB2">
      <w:pPr>
        <w:jc w:val="center"/>
        <w:rPr>
          <w:rFonts w:ascii="GHEA Grapalat" w:hAnsi="GHEA Grapalat"/>
          <w:sz w:val="20"/>
          <w:lang w:val="hy-AM"/>
        </w:rPr>
      </w:pPr>
    </w:p>
    <w:p w14:paraId="50BC97EB" w14:textId="77777777" w:rsidR="00513CB2" w:rsidRPr="00614033" w:rsidRDefault="00513CB2" w:rsidP="00513CB2">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6E1CFB31" w14:textId="7BDF9FFB" w:rsidR="00513CB2" w:rsidRPr="006D34B0" w:rsidRDefault="00492AC2" w:rsidP="006D34B0">
      <w:pPr>
        <w:jc w:val="center"/>
        <w:rPr>
          <w:rFonts w:ascii="GHEA Grapalat" w:hAnsi="GHEA Grapalat" w:cs="Sylfaen"/>
          <w:b/>
          <w:bCs/>
          <w:i/>
          <w:iCs/>
          <w:sz w:val="22"/>
          <w:szCs w:val="22"/>
          <w:lang w:val="hy-AM"/>
        </w:rPr>
      </w:pPr>
      <w:r>
        <w:rPr>
          <w:rFonts w:ascii="GHEA Grapalat" w:hAnsi="GHEA Grapalat" w:cs="Sylfaen"/>
          <w:b/>
          <w:bCs/>
          <w:i/>
          <w:iCs/>
          <w:sz w:val="22"/>
          <w:szCs w:val="22"/>
          <w:lang w:val="hy-AM"/>
        </w:rPr>
        <w:t>Երևան քաղաքի Արաբկիր վարչական շրջանի թվով 4 բակերի հիմնանորոգման և ֆուտբոլի դաշտերի կառուցման և հիմնանորոգման աշխատանքների</w:t>
      </w:r>
      <w:r w:rsidR="00056A45">
        <w:rPr>
          <w:rFonts w:ascii="GHEA Grapalat" w:hAnsi="GHEA Grapalat" w:cs="Sylfaen"/>
          <w:b/>
          <w:bCs/>
          <w:i/>
          <w:iCs/>
          <w:sz w:val="22"/>
          <w:szCs w:val="22"/>
          <w:lang w:val="hy-AM"/>
        </w:rPr>
        <w:t xml:space="preserve"> </w:t>
      </w:r>
      <w:r w:rsidR="00572CCD">
        <w:rPr>
          <w:rFonts w:ascii="GHEA Grapalat" w:hAnsi="GHEA Grapalat" w:cs="Sylfaen"/>
          <w:b/>
          <w:bCs/>
          <w:i/>
          <w:iCs/>
          <w:sz w:val="22"/>
          <w:szCs w:val="22"/>
          <w:lang w:val="hy-AM"/>
        </w:rPr>
        <w:t xml:space="preserve"> </w:t>
      </w:r>
      <w:r w:rsidR="000A45F8" w:rsidRPr="00614033">
        <w:rPr>
          <w:rFonts w:ascii="GHEA Grapalat" w:hAnsi="GHEA Grapalat" w:cs="Sylfaen"/>
          <w:b/>
          <w:bCs/>
          <w:i/>
          <w:iCs/>
          <w:sz w:val="22"/>
          <w:szCs w:val="22"/>
          <w:lang w:val="hy-AM"/>
        </w:rPr>
        <w:t>որակի</w:t>
      </w:r>
      <w:r w:rsidR="00E7665C" w:rsidRPr="00614033">
        <w:rPr>
          <w:rFonts w:ascii="GHEA Grapalat" w:hAnsi="GHEA Grapalat" w:cs="Sylfaen"/>
          <w:b/>
          <w:bCs/>
          <w:i/>
          <w:iCs/>
          <w:sz w:val="22"/>
          <w:szCs w:val="22"/>
          <w:lang w:val="hy-AM"/>
        </w:rPr>
        <w:t xml:space="preserve"> տեխնիկական հսկողության խորհրդատվական ծառայություններ</w:t>
      </w:r>
      <w:r w:rsidR="00513CB2" w:rsidRPr="00614033">
        <w:rPr>
          <w:rFonts w:ascii="GHEA Grapalat" w:hAnsi="GHEA Grapalat"/>
          <w:b/>
          <w:sz w:val="20"/>
          <w:lang w:val="hy-AM"/>
        </w:rPr>
        <w:t xml:space="preserve"> </w:t>
      </w:r>
    </w:p>
    <w:p w14:paraId="68DD8B6C" w14:textId="77777777" w:rsidR="00513CB2" w:rsidRPr="00614033" w:rsidRDefault="00513CB2" w:rsidP="00513CB2">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90"/>
        <w:gridCol w:w="5040"/>
        <w:gridCol w:w="810"/>
        <w:gridCol w:w="1170"/>
        <w:gridCol w:w="990"/>
        <w:gridCol w:w="1980"/>
        <w:gridCol w:w="2791"/>
      </w:tblGrid>
      <w:tr w:rsidR="00513CB2" w:rsidRPr="00614033" w14:paraId="616E70F3" w14:textId="77777777" w:rsidTr="004525D1">
        <w:tc>
          <w:tcPr>
            <w:tcW w:w="15481" w:type="dxa"/>
            <w:gridSpan w:val="8"/>
          </w:tcPr>
          <w:p w14:paraId="163A9B8F"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Ծառայության</w:t>
            </w:r>
            <w:proofErr w:type="spellEnd"/>
          </w:p>
        </w:tc>
      </w:tr>
      <w:tr w:rsidR="00513CB2" w:rsidRPr="00614033" w14:paraId="56CAB98F" w14:textId="77777777" w:rsidTr="002168A5">
        <w:trPr>
          <w:trHeight w:val="219"/>
        </w:trPr>
        <w:tc>
          <w:tcPr>
            <w:tcW w:w="810" w:type="dxa"/>
            <w:vMerge w:val="restart"/>
            <w:vAlign w:val="center"/>
          </w:tcPr>
          <w:p w14:paraId="64EFF65D"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890" w:type="dxa"/>
            <w:vMerge w:val="restart"/>
            <w:vAlign w:val="center"/>
          </w:tcPr>
          <w:p w14:paraId="64CB30B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գնումների</w:t>
            </w:r>
            <w:proofErr w:type="spellEnd"/>
            <w:r w:rsidRPr="00614033">
              <w:rPr>
                <w:rFonts w:ascii="GHEA Grapalat" w:hAnsi="GHEA Grapalat"/>
                <w:sz w:val="18"/>
              </w:rPr>
              <w:t xml:space="preserve"> </w:t>
            </w:r>
            <w:proofErr w:type="spellStart"/>
            <w:r w:rsidRPr="00614033">
              <w:rPr>
                <w:rFonts w:ascii="GHEA Grapalat" w:hAnsi="GHEA Grapalat"/>
                <w:sz w:val="18"/>
              </w:rPr>
              <w:t>պլանով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rPr>
              <w:t xml:space="preserve">` </w:t>
            </w:r>
            <w:proofErr w:type="spellStart"/>
            <w:r w:rsidRPr="00614033">
              <w:rPr>
                <w:rFonts w:ascii="GHEA Grapalat" w:hAnsi="GHEA Grapalat"/>
                <w:sz w:val="18"/>
              </w:rPr>
              <w:t>ըստ</w:t>
            </w:r>
            <w:proofErr w:type="spellEnd"/>
            <w:r w:rsidRPr="00614033">
              <w:rPr>
                <w:rFonts w:ascii="GHEA Grapalat" w:hAnsi="GHEA Grapalat"/>
                <w:sz w:val="18"/>
              </w:rPr>
              <w:t xml:space="preserve"> ԳՄԱ </w:t>
            </w:r>
            <w:proofErr w:type="spellStart"/>
            <w:r w:rsidRPr="00614033">
              <w:rPr>
                <w:rFonts w:ascii="GHEA Grapalat" w:hAnsi="GHEA Grapalat"/>
                <w:sz w:val="18"/>
              </w:rPr>
              <w:t>դասակարգման</w:t>
            </w:r>
            <w:proofErr w:type="spellEnd"/>
            <w:r w:rsidRPr="00614033">
              <w:rPr>
                <w:rFonts w:ascii="GHEA Grapalat" w:hAnsi="GHEA Grapalat"/>
                <w:sz w:val="18"/>
              </w:rPr>
              <w:t xml:space="preserve"> (CPV)</w:t>
            </w:r>
          </w:p>
        </w:tc>
        <w:tc>
          <w:tcPr>
            <w:tcW w:w="5040" w:type="dxa"/>
            <w:vMerge w:val="restart"/>
            <w:vAlign w:val="center"/>
          </w:tcPr>
          <w:p w14:paraId="6217C726"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տեխնիկական</w:t>
            </w:r>
            <w:proofErr w:type="spellEnd"/>
            <w:r w:rsidRPr="00614033">
              <w:rPr>
                <w:rFonts w:ascii="GHEA Grapalat" w:hAnsi="GHEA Grapalat"/>
                <w:sz w:val="18"/>
              </w:rPr>
              <w:t xml:space="preserve"> </w:t>
            </w:r>
            <w:proofErr w:type="spellStart"/>
            <w:r w:rsidRPr="00614033">
              <w:rPr>
                <w:rFonts w:ascii="GHEA Grapalat" w:hAnsi="GHEA Grapalat"/>
                <w:sz w:val="18"/>
              </w:rPr>
              <w:t>բնութագիրը</w:t>
            </w:r>
            <w:proofErr w:type="spellEnd"/>
          </w:p>
        </w:tc>
        <w:tc>
          <w:tcPr>
            <w:tcW w:w="810" w:type="dxa"/>
            <w:vMerge w:val="restart"/>
            <w:vAlign w:val="center"/>
          </w:tcPr>
          <w:p w14:paraId="453FD645"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չափման</w:t>
            </w:r>
            <w:proofErr w:type="spellEnd"/>
            <w:r w:rsidRPr="00614033">
              <w:rPr>
                <w:rFonts w:ascii="GHEA Grapalat" w:hAnsi="GHEA Grapalat"/>
                <w:sz w:val="18"/>
              </w:rPr>
              <w:t xml:space="preserve"> </w:t>
            </w:r>
            <w:proofErr w:type="spellStart"/>
            <w:r w:rsidRPr="00614033">
              <w:rPr>
                <w:rFonts w:ascii="GHEA Grapalat" w:hAnsi="GHEA Grapalat"/>
                <w:sz w:val="18"/>
              </w:rPr>
              <w:t>միավորը</w:t>
            </w:r>
            <w:proofErr w:type="spellEnd"/>
          </w:p>
        </w:tc>
        <w:tc>
          <w:tcPr>
            <w:tcW w:w="1170" w:type="dxa"/>
            <w:vMerge w:val="restart"/>
            <w:vAlign w:val="center"/>
          </w:tcPr>
          <w:p w14:paraId="3D0BEA43"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w:t>
            </w:r>
            <w:proofErr w:type="spellStart"/>
            <w:r w:rsidRPr="00614033">
              <w:rPr>
                <w:rFonts w:ascii="GHEA Grapalat" w:hAnsi="GHEA Grapalat"/>
                <w:sz w:val="18"/>
              </w:rPr>
              <w:t>գինը</w:t>
            </w:r>
            <w:proofErr w:type="spellEnd"/>
            <w:r w:rsidRPr="00614033">
              <w:rPr>
                <w:rFonts w:ascii="GHEA Grapalat" w:hAnsi="GHEA Grapalat"/>
                <w:sz w:val="18"/>
              </w:rPr>
              <w:t xml:space="preserve">/ՀՀ </w:t>
            </w:r>
            <w:proofErr w:type="spellStart"/>
            <w:r w:rsidRPr="00614033">
              <w:rPr>
                <w:rFonts w:ascii="GHEA Grapalat" w:hAnsi="GHEA Grapalat"/>
                <w:sz w:val="18"/>
              </w:rPr>
              <w:t>դրամ</w:t>
            </w:r>
            <w:proofErr w:type="spellEnd"/>
          </w:p>
        </w:tc>
        <w:tc>
          <w:tcPr>
            <w:tcW w:w="990" w:type="dxa"/>
            <w:vMerge w:val="restart"/>
            <w:vAlign w:val="center"/>
          </w:tcPr>
          <w:p w14:paraId="0D26D3FA"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քանակը</w:t>
            </w:r>
          </w:p>
        </w:tc>
        <w:tc>
          <w:tcPr>
            <w:tcW w:w="4771" w:type="dxa"/>
            <w:gridSpan w:val="2"/>
            <w:vAlign w:val="center"/>
          </w:tcPr>
          <w:p w14:paraId="259EC3D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մատուցման</w:t>
            </w:r>
            <w:proofErr w:type="spellEnd"/>
          </w:p>
        </w:tc>
      </w:tr>
      <w:tr w:rsidR="00513CB2" w:rsidRPr="00614033" w14:paraId="17C4022F" w14:textId="77777777" w:rsidTr="002168A5">
        <w:trPr>
          <w:trHeight w:val="445"/>
        </w:trPr>
        <w:tc>
          <w:tcPr>
            <w:tcW w:w="810" w:type="dxa"/>
            <w:vMerge/>
            <w:vAlign w:val="center"/>
          </w:tcPr>
          <w:p w14:paraId="3A3D893A" w14:textId="77777777" w:rsidR="00513CB2" w:rsidRPr="00614033" w:rsidRDefault="00513CB2" w:rsidP="00464B9F">
            <w:pPr>
              <w:jc w:val="center"/>
              <w:rPr>
                <w:rFonts w:ascii="GHEA Grapalat" w:hAnsi="GHEA Grapalat"/>
                <w:sz w:val="18"/>
              </w:rPr>
            </w:pPr>
          </w:p>
        </w:tc>
        <w:tc>
          <w:tcPr>
            <w:tcW w:w="1890" w:type="dxa"/>
            <w:vMerge/>
            <w:vAlign w:val="center"/>
          </w:tcPr>
          <w:p w14:paraId="65C64D96" w14:textId="77777777" w:rsidR="00513CB2" w:rsidRPr="00614033" w:rsidRDefault="00513CB2" w:rsidP="00464B9F">
            <w:pPr>
              <w:jc w:val="center"/>
              <w:rPr>
                <w:rFonts w:ascii="GHEA Grapalat" w:hAnsi="GHEA Grapalat"/>
                <w:sz w:val="18"/>
              </w:rPr>
            </w:pPr>
          </w:p>
        </w:tc>
        <w:tc>
          <w:tcPr>
            <w:tcW w:w="5040" w:type="dxa"/>
            <w:vMerge/>
            <w:vAlign w:val="center"/>
          </w:tcPr>
          <w:p w14:paraId="039B5354" w14:textId="77777777" w:rsidR="00513CB2" w:rsidRPr="00614033" w:rsidRDefault="00513CB2" w:rsidP="00464B9F">
            <w:pPr>
              <w:jc w:val="center"/>
              <w:rPr>
                <w:rFonts w:ascii="GHEA Grapalat" w:hAnsi="GHEA Grapalat"/>
                <w:sz w:val="18"/>
              </w:rPr>
            </w:pPr>
          </w:p>
        </w:tc>
        <w:tc>
          <w:tcPr>
            <w:tcW w:w="810" w:type="dxa"/>
            <w:vMerge/>
            <w:vAlign w:val="center"/>
          </w:tcPr>
          <w:p w14:paraId="78D87D34" w14:textId="77777777" w:rsidR="00513CB2" w:rsidRPr="00614033" w:rsidRDefault="00513CB2" w:rsidP="00464B9F">
            <w:pPr>
              <w:jc w:val="center"/>
              <w:rPr>
                <w:rFonts w:ascii="GHEA Grapalat" w:hAnsi="GHEA Grapalat"/>
                <w:sz w:val="18"/>
              </w:rPr>
            </w:pPr>
          </w:p>
        </w:tc>
        <w:tc>
          <w:tcPr>
            <w:tcW w:w="1170" w:type="dxa"/>
            <w:vMerge/>
            <w:vAlign w:val="center"/>
          </w:tcPr>
          <w:p w14:paraId="24481CDE" w14:textId="77777777" w:rsidR="00513CB2" w:rsidRPr="00614033" w:rsidRDefault="00513CB2" w:rsidP="00464B9F">
            <w:pPr>
              <w:jc w:val="center"/>
              <w:rPr>
                <w:rFonts w:ascii="GHEA Grapalat" w:hAnsi="GHEA Grapalat"/>
                <w:sz w:val="18"/>
              </w:rPr>
            </w:pPr>
          </w:p>
        </w:tc>
        <w:tc>
          <w:tcPr>
            <w:tcW w:w="990" w:type="dxa"/>
            <w:vMerge/>
            <w:vAlign w:val="center"/>
          </w:tcPr>
          <w:p w14:paraId="7D88368E" w14:textId="77777777" w:rsidR="00513CB2" w:rsidRPr="00614033" w:rsidRDefault="00513CB2" w:rsidP="00464B9F">
            <w:pPr>
              <w:jc w:val="center"/>
              <w:rPr>
                <w:rFonts w:ascii="GHEA Grapalat" w:hAnsi="GHEA Grapalat"/>
                <w:sz w:val="18"/>
              </w:rPr>
            </w:pPr>
          </w:p>
        </w:tc>
        <w:tc>
          <w:tcPr>
            <w:tcW w:w="1980" w:type="dxa"/>
            <w:vAlign w:val="center"/>
          </w:tcPr>
          <w:p w14:paraId="6DA1D17B"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հասցեն</w:t>
            </w:r>
            <w:proofErr w:type="spellEnd"/>
          </w:p>
        </w:tc>
        <w:tc>
          <w:tcPr>
            <w:tcW w:w="2791" w:type="dxa"/>
            <w:vAlign w:val="center"/>
          </w:tcPr>
          <w:p w14:paraId="73EE4B19"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Ժամկետը</w:t>
            </w:r>
            <w:proofErr w:type="spellEnd"/>
            <w:r w:rsidRPr="00614033">
              <w:rPr>
                <w:rFonts w:ascii="GHEA Grapalat" w:hAnsi="GHEA Grapalat"/>
                <w:sz w:val="18"/>
              </w:rPr>
              <w:t>**</w:t>
            </w:r>
          </w:p>
        </w:tc>
      </w:tr>
      <w:tr w:rsidR="00902959" w:rsidRPr="00D34DF7" w14:paraId="42BDB399" w14:textId="77777777" w:rsidTr="00902959">
        <w:trPr>
          <w:trHeight w:val="246"/>
        </w:trPr>
        <w:tc>
          <w:tcPr>
            <w:tcW w:w="810" w:type="dxa"/>
            <w:vAlign w:val="center"/>
          </w:tcPr>
          <w:p w14:paraId="3D3A7B60" w14:textId="701531DC" w:rsidR="00902959" w:rsidRPr="00614033" w:rsidRDefault="00902959" w:rsidP="00902959">
            <w:pPr>
              <w:jc w:val="center"/>
              <w:rPr>
                <w:rFonts w:ascii="GHEA Grapalat" w:hAnsi="GHEA Grapalat"/>
                <w:sz w:val="20"/>
                <w:lang w:val="hy-AM"/>
              </w:rPr>
            </w:pPr>
            <w:r w:rsidRPr="00614033">
              <w:rPr>
                <w:rFonts w:ascii="GHEA Grapalat" w:hAnsi="GHEA Grapalat"/>
                <w:sz w:val="16"/>
              </w:rPr>
              <w:t>1</w:t>
            </w:r>
          </w:p>
        </w:tc>
        <w:tc>
          <w:tcPr>
            <w:tcW w:w="1890" w:type="dxa"/>
            <w:vAlign w:val="center"/>
          </w:tcPr>
          <w:p w14:paraId="6C1DC83B" w14:textId="77777777" w:rsidR="00902959" w:rsidRPr="00902959" w:rsidRDefault="00902959" w:rsidP="00902959">
            <w:pPr>
              <w:jc w:val="center"/>
              <w:rPr>
                <w:rFonts w:ascii="GHEA Grapalat" w:hAnsi="GHEA Grapalat" w:cs="Calibri"/>
                <w:color w:val="000000"/>
                <w:sz w:val="20"/>
                <w:szCs w:val="20"/>
                <w:lang w:val="hy-AM"/>
              </w:rPr>
            </w:pPr>
          </w:p>
          <w:p w14:paraId="4D976C61" w14:textId="77777777" w:rsidR="00902959" w:rsidRDefault="00902959" w:rsidP="00902959">
            <w:pPr>
              <w:jc w:val="center"/>
              <w:rPr>
                <w:rFonts w:ascii="GHEA Grapalat" w:hAnsi="GHEA Grapalat" w:cs="Calibri"/>
                <w:color w:val="000000"/>
                <w:sz w:val="20"/>
                <w:szCs w:val="20"/>
              </w:rPr>
            </w:pPr>
            <w:r>
              <w:rPr>
                <w:rFonts w:ascii="GHEA Grapalat" w:hAnsi="GHEA Grapalat" w:cs="Calibri"/>
                <w:color w:val="000000"/>
                <w:sz w:val="20"/>
                <w:szCs w:val="20"/>
              </w:rPr>
              <w:t>71351540/411</w:t>
            </w:r>
          </w:p>
          <w:p w14:paraId="079BEF77" w14:textId="5052B0B3" w:rsidR="00902959" w:rsidRPr="002168A5" w:rsidRDefault="00902959" w:rsidP="00902959">
            <w:pPr>
              <w:jc w:val="center"/>
              <w:rPr>
                <w:rFonts w:ascii="GHEA Grapalat" w:hAnsi="GHEA Grapalat"/>
                <w:iCs/>
                <w:sz w:val="20"/>
                <w:szCs w:val="20"/>
                <w:lang w:val="hy-AM"/>
              </w:rPr>
            </w:pPr>
          </w:p>
        </w:tc>
        <w:tc>
          <w:tcPr>
            <w:tcW w:w="5040" w:type="dxa"/>
            <w:vMerge w:val="restart"/>
            <w:vAlign w:val="center"/>
          </w:tcPr>
          <w:p w14:paraId="479B5248" w14:textId="77777777" w:rsidR="00902959" w:rsidRDefault="00902959" w:rsidP="00902959">
            <w:pPr>
              <w:jc w:val="center"/>
              <w:rPr>
                <w:rFonts w:ascii="GHEA Grapalat" w:hAnsi="GHEA Grapalat" w:cs="Calibri"/>
                <w:color w:val="000000"/>
                <w:sz w:val="20"/>
                <w:szCs w:val="16"/>
                <w:lang w:val="hy-AM"/>
              </w:rPr>
            </w:pPr>
            <w:r w:rsidRPr="00276891">
              <w:rPr>
                <w:rFonts w:ascii="GHEA Grapalat" w:hAnsi="GHEA Grapalat" w:cs="Calibri"/>
                <w:color w:val="000000"/>
                <w:sz w:val="20"/>
                <w:szCs w:val="16"/>
                <w:lang w:val="hy-AM"/>
              </w:rPr>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w:t>
            </w:r>
            <w:r w:rsidRPr="00276891">
              <w:rPr>
                <w:rFonts w:ascii="GHEA Grapalat" w:hAnsi="GHEA Grapalat" w:cs="Calibri"/>
                <w:color w:val="000000"/>
                <w:sz w:val="20"/>
                <w:szCs w:val="16"/>
                <w:lang w:val="hy-AM"/>
              </w:rPr>
              <w:lastRenderedPageBreak/>
              <w:t>շրջանակներում:</w:t>
            </w:r>
            <w:r w:rsidRPr="00276891">
              <w:rPr>
                <w:rFonts w:ascii="GHEA Grapalat" w:hAnsi="GHEA Grapalat" w:cs="Calibri"/>
                <w:color w:val="000000"/>
                <w:sz w:val="20"/>
                <w:szCs w:val="16"/>
                <w:lang w:val="hy-AM"/>
              </w:rPr>
              <w:br/>
              <w:t>3. Տեխնիկական հսկողություն իրականացնողի հիմնական պարտականություններն են՝</w:t>
            </w:r>
            <w:r w:rsidRPr="00276891">
              <w:rPr>
                <w:rFonts w:ascii="GHEA Grapalat" w:hAnsi="GHEA Grapalat" w:cs="Calibri"/>
                <w:color w:val="000000"/>
                <w:sz w:val="20"/>
                <w:szCs w:val="16"/>
                <w:lang w:val="hy-AM"/>
              </w:rPr>
              <w:br/>
              <w:t>• շինարարության սկզբից մինչև ավարտը ընկած 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w:t>
            </w:r>
            <w:r w:rsidRPr="00276891">
              <w:rPr>
                <w:rFonts w:ascii="GHEA Grapalat" w:hAnsi="GHEA Grapalat" w:cs="Calibri"/>
                <w:color w:val="000000"/>
                <w:sz w:val="20"/>
                <w:szCs w:val="16"/>
                <w:lang w:val="hy-AM"/>
              </w:rPr>
              <w:lastRenderedPageBreak/>
              <w:t>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6891">
              <w:rPr>
                <w:rFonts w:ascii="GHEA Grapalat" w:hAnsi="GHEA Grapalat" w:cs="Calibri"/>
                <w:color w:val="000000"/>
                <w:sz w:val="2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r>
            <w:r w:rsidRPr="00276891">
              <w:rPr>
                <w:rFonts w:ascii="GHEA Grapalat" w:hAnsi="GHEA Grapalat" w:cs="Calibri"/>
                <w:color w:val="000000"/>
                <w:sz w:val="20"/>
                <w:szCs w:val="16"/>
                <w:lang w:val="hy-AM"/>
              </w:rPr>
              <w:lastRenderedPageBreak/>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CB08201" w14:textId="77777777" w:rsidR="00902959" w:rsidRPr="004E24A9" w:rsidRDefault="00902959" w:rsidP="00902959">
            <w:pPr>
              <w:jc w:val="center"/>
              <w:rPr>
                <w:rFonts w:ascii="GHEA Grapalat" w:hAnsi="GHEA Grapalat"/>
                <w:b/>
                <w:sz w:val="20"/>
                <w:szCs w:val="20"/>
                <w:lang w:val="hy-AM"/>
              </w:rPr>
            </w:pPr>
            <w:r w:rsidRPr="004E24A9">
              <w:rPr>
                <w:rFonts w:ascii="GHEA Grapalat" w:hAnsi="GHEA Grapalat"/>
                <w:b/>
                <w:sz w:val="20"/>
                <w:szCs w:val="20"/>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0A781EC8" w:rsidR="00902959" w:rsidRPr="00614033" w:rsidRDefault="00902959" w:rsidP="00902959">
            <w:pPr>
              <w:spacing w:line="256" w:lineRule="auto"/>
              <w:jc w:val="center"/>
              <w:rPr>
                <w:rFonts w:ascii="GHEA Grapalat" w:hAnsi="GHEA Grapalat" w:cs="Calibri"/>
                <w:color w:val="000000"/>
                <w:sz w:val="18"/>
                <w:szCs w:val="18"/>
                <w:lang w:val="hy-AM"/>
              </w:rPr>
            </w:pPr>
            <w:r w:rsidRPr="004E24A9">
              <w:rPr>
                <w:rFonts w:ascii="GHEA Grapalat" w:hAnsi="GHEA Grapalat"/>
                <w:b/>
                <w:sz w:val="20"/>
                <w:szCs w:val="20"/>
                <w:lang w:val="hy-AM"/>
              </w:rPr>
              <w:t>Լիցենզիայի ներդիր՝ բնակելի, հասարակական և արտադրական կառույցներ։</w:t>
            </w:r>
          </w:p>
        </w:tc>
        <w:tc>
          <w:tcPr>
            <w:tcW w:w="810" w:type="dxa"/>
            <w:vAlign w:val="center"/>
          </w:tcPr>
          <w:p w14:paraId="4639C65D" w14:textId="77777777" w:rsidR="00902959" w:rsidRPr="00614033" w:rsidRDefault="00902959" w:rsidP="00902959">
            <w:pPr>
              <w:jc w:val="center"/>
              <w:rPr>
                <w:rFonts w:ascii="GHEA Grapalat" w:hAnsi="GHEA Grapalat" w:cs="Calibri"/>
                <w:color w:val="000000"/>
                <w:sz w:val="20"/>
                <w:szCs w:val="20"/>
                <w:lang w:val="hy-AM"/>
              </w:rPr>
            </w:pPr>
          </w:p>
          <w:p w14:paraId="317BAAF6" w14:textId="77777777" w:rsidR="00902959" w:rsidRPr="00614033" w:rsidRDefault="00902959" w:rsidP="00902959">
            <w:pPr>
              <w:jc w:val="center"/>
              <w:rPr>
                <w:rFonts w:ascii="GHEA Grapalat" w:hAnsi="GHEA Grapalat" w:cs="Calibri"/>
                <w:color w:val="000000"/>
                <w:sz w:val="20"/>
                <w:szCs w:val="20"/>
                <w:lang w:val="hy-AM"/>
              </w:rPr>
            </w:pPr>
          </w:p>
          <w:p w14:paraId="705A7CA6" w14:textId="77777777" w:rsidR="00902959" w:rsidRPr="00614033" w:rsidRDefault="00902959" w:rsidP="00902959">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46867251" w14:textId="77777777" w:rsidR="00902959" w:rsidRPr="00614033" w:rsidRDefault="00902959" w:rsidP="00902959">
            <w:pPr>
              <w:jc w:val="center"/>
              <w:rPr>
                <w:rFonts w:ascii="GHEA Grapalat" w:hAnsi="GHEA Grapalat"/>
                <w:sz w:val="20"/>
                <w:lang w:val="hy-AM"/>
              </w:rPr>
            </w:pPr>
          </w:p>
        </w:tc>
        <w:tc>
          <w:tcPr>
            <w:tcW w:w="1170" w:type="dxa"/>
            <w:vAlign w:val="center"/>
          </w:tcPr>
          <w:p w14:paraId="5A6CF1FA" w14:textId="77777777" w:rsidR="00902959" w:rsidRPr="00614033" w:rsidRDefault="00902959" w:rsidP="00902959">
            <w:pPr>
              <w:jc w:val="center"/>
              <w:rPr>
                <w:rFonts w:ascii="GHEA Grapalat" w:hAnsi="GHEA Grapalat"/>
                <w:sz w:val="20"/>
                <w:lang w:val="hy-AM"/>
              </w:rPr>
            </w:pPr>
          </w:p>
          <w:p w14:paraId="208BDF76" w14:textId="77777777" w:rsidR="00902959" w:rsidRPr="00614033" w:rsidRDefault="00902959" w:rsidP="00902959">
            <w:pPr>
              <w:jc w:val="center"/>
              <w:rPr>
                <w:rFonts w:ascii="GHEA Grapalat" w:hAnsi="GHEA Grapalat"/>
                <w:sz w:val="20"/>
                <w:lang w:val="hy-AM"/>
              </w:rPr>
            </w:pPr>
          </w:p>
          <w:p w14:paraId="31086AF7" w14:textId="77777777" w:rsidR="00902959" w:rsidRPr="00614033" w:rsidRDefault="00902959" w:rsidP="00902959">
            <w:pPr>
              <w:jc w:val="center"/>
              <w:rPr>
                <w:rFonts w:ascii="GHEA Grapalat" w:hAnsi="GHEA Grapalat"/>
                <w:sz w:val="20"/>
                <w:lang w:val="hy-AM"/>
              </w:rPr>
            </w:pPr>
          </w:p>
          <w:p w14:paraId="2AFC48F1" w14:textId="77777777" w:rsidR="00902959" w:rsidRPr="00614033" w:rsidRDefault="00902959" w:rsidP="00902959">
            <w:pPr>
              <w:jc w:val="center"/>
              <w:rPr>
                <w:rFonts w:ascii="GHEA Grapalat" w:hAnsi="GHEA Grapalat"/>
                <w:sz w:val="20"/>
                <w:lang w:val="hy-AM"/>
              </w:rPr>
            </w:pPr>
          </w:p>
          <w:p w14:paraId="2B871CC5" w14:textId="77777777" w:rsidR="00902959" w:rsidRPr="00614033" w:rsidRDefault="00902959" w:rsidP="00902959">
            <w:pPr>
              <w:jc w:val="center"/>
              <w:rPr>
                <w:rFonts w:ascii="GHEA Grapalat" w:hAnsi="GHEA Grapalat"/>
                <w:sz w:val="20"/>
                <w:lang w:val="hy-AM"/>
              </w:rPr>
            </w:pPr>
          </w:p>
          <w:p w14:paraId="79677586" w14:textId="77777777" w:rsidR="00902959" w:rsidRPr="00614033" w:rsidRDefault="00902959" w:rsidP="00902959">
            <w:pPr>
              <w:jc w:val="center"/>
              <w:rPr>
                <w:rFonts w:ascii="GHEA Grapalat" w:hAnsi="GHEA Grapalat"/>
                <w:sz w:val="20"/>
                <w:lang w:val="hy-AM"/>
              </w:rPr>
            </w:pPr>
          </w:p>
          <w:p w14:paraId="11148C38" w14:textId="77777777" w:rsidR="00902959" w:rsidRPr="00614033" w:rsidRDefault="00902959" w:rsidP="00902959">
            <w:pPr>
              <w:jc w:val="center"/>
              <w:rPr>
                <w:rFonts w:ascii="GHEA Grapalat" w:hAnsi="GHEA Grapalat"/>
                <w:sz w:val="20"/>
                <w:lang w:val="hy-AM"/>
              </w:rPr>
            </w:pPr>
          </w:p>
          <w:p w14:paraId="5C54019B" w14:textId="77777777" w:rsidR="00902959" w:rsidRPr="00614033" w:rsidRDefault="00902959" w:rsidP="00902959">
            <w:pPr>
              <w:jc w:val="center"/>
              <w:rPr>
                <w:rFonts w:ascii="GHEA Grapalat" w:hAnsi="GHEA Grapalat"/>
                <w:sz w:val="20"/>
                <w:lang w:val="hy-AM"/>
              </w:rPr>
            </w:pPr>
          </w:p>
          <w:p w14:paraId="1DCE792B" w14:textId="77777777" w:rsidR="00902959" w:rsidRPr="00614033" w:rsidRDefault="00902959" w:rsidP="00902959">
            <w:pPr>
              <w:jc w:val="center"/>
              <w:rPr>
                <w:rFonts w:ascii="GHEA Grapalat" w:hAnsi="GHEA Grapalat"/>
                <w:sz w:val="20"/>
                <w:lang w:val="hy-AM"/>
              </w:rPr>
            </w:pPr>
          </w:p>
          <w:p w14:paraId="25877DC8" w14:textId="77777777" w:rsidR="00902959" w:rsidRPr="00614033" w:rsidRDefault="00902959" w:rsidP="00902959">
            <w:pPr>
              <w:jc w:val="center"/>
              <w:rPr>
                <w:rFonts w:ascii="GHEA Grapalat" w:hAnsi="GHEA Grapalat"/>
                <w:sz w:val="20"/>
                <w:lang w:val="hy-AM"/>
              </w:rPr>
            </w:pPr>
          </w:p>
        </w:tc>
        <w:tc>
          <w:tcPr>
            <w:tcW w:w="990" w:type="dxa"/>
            <w:vAlign w:val="center"/>
          </w:tcPr>
          <w:p w14:paraId="150B22A4" w14:textId="77777777" w:rsidR="00902959" w:rsidRPr="00614033" w:rsidRDefault="00902959" w:rsidP="00902959">
            <w:pPr>
              <w:jc w:val="center"/>
              <w:rPr>
                <w:rFonts w:ascii="GHEA Grapalat" w:hAnsi="GHEA Grapalat"/>
                <w:sz w:val="20"/>
                <w:lang w:val="hy-AM"/>
              </w:rPr>
            </w:pPr>
          </w:p>
          <w:p w14:paraId="15ACB283" w14:textId="673CB402" w:rsidR="00902959" w:rsidRPr="00614033" w:rsidRDefault="00902959" w:rsidP="00902959">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607163E3" w14:textId="77777777" w:rsidR="00902959" w:rsidRPr="009B156D" w:rsidRDefault="00902959" w:rsidP="00902959">
            <w:pPr>
              <w:jc w:val="center"/>
              <w:rPr>
                <w:rFonts w:ascii="GHEA Grapalat" w:hAnsi="GHEA Grapalat" w:cs="Calibri"/>
                <w:color w:val="000000"/>
                <w:sz w:val="20"/>
                <w:szCs w:val="20"/>
                <w:lang w:val="hy-AM"/>
              </w:rPr>
            </w:pPr>
          </w:p>
          <w:p w14:paraId="7911F166" w14:textId="77777777" w:rsidR="00902959" w:rsidRPr="00260410" w:rsidRDefault="00902959" w:rsidP="00902959">
            <w:pPr>
              <w:jc w:val="center"/>
              <w:rPr>
                <w:rFonts w:ascii="GHEA Grapalat" w:hAnsi="GHEA Grapalat" w:cs="Calibri"/>
                <w:color w:val="000000"/>
                <w:sz w:val="20"/>
                <w:szCs w:val="20"/>
                <w:lang w:val="hy-AM"/>
              </w:rPr>
            </w:pPr>
            <w:r w:rsidRPr="00260410">
              <w:rPr>
                <w:rFonts w:ascii="GHEA Grapalat" w:hAnsi="GHEA Grapalat" w:cs="Calibri"/>
                <w:color w:val="000000"/>
                <w:sz w:val="20"/>
                <w:szCs w:val="20"/>
                <w:lang w:val="hy-AM"/>
              </w:rPr>
              <w:t>Արաբկիր վարչական շրջանի Գյուլբենկյան 24 և Ավետիսյան 25 շենքերի համատեղ բակային տարածքի և գոյություն ունեցող ֆուտբոլի դաշտի հիմնանորոգում</w:t>
            </w:r>
          </w:p>
          <w:p w14:paraId="14B01DE0" w14:textId="66427DBE" w:rsidR="00902959" w:rsidRPr="00614033" w:rsidRDefault="00902959" w:rsidP="00902959">
            <w:pPr>
              <w:jc w:val="center"/>
              <w:rPr>
                <w:rFonts w:ascii="GHEA Grapalat" w:hAnsi="GHEA Grapalat"/>
                <w:iCs/>
                <w:sz w:val="20"/>
                <w:szCs w:val="20"/>
                <w:lang w:val="hy-AM"/>
              </w:rPr>
            </w:pPr>
          </w:p>
        </w:tc>
        <w:tc>
          <w:tcPr>
            <w:tcW w:w="2791" w:type="dxa"/>
            <w:vAlign w:val="center"/>
          </w:tcPr>
          <w:p w14:paraId="4376E1B5" w14:textId="44433226" w:rsidR="00902959" w:rsidRPr="00614033" w:rsidRDefault="00902959" w:rsidP="00902959">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902959" w:rsidRPr="00D34DF7" w14:paraId="454B08F7" w14:textId="77777777" w:rsidTr="00902959">
        <w:trPr>
          <w:trHeight w:val="246"/>
        </w:trPr>
        <w:tc>
          <w:tcPr>
            <w:tcW w:w="810" w:type="dxa"/>
            <w:vAlign w:val="center"/>
          </w:tcPr>
          <w:p w14:paraId="5C37D22F" w14:textId="6AA3B828" w:rsidR="00902959" w:rsidRPr="00902959" w:rsidRDefault="00902959" w:rsidP="00902959">
            <w:pPr>
              <w:jc w:val="center"/>
              <w:rPr>
                <w:rFonts w:ascii="GHEA Grapalat" w:hAnsi="GHEA Grapalat"/>
                <w:sz w:val="16"/>
                <w:lang w:val="hy-AM"/>
              </w:rPr>
            </w:pPr>
            <w:r w:rsidRPr="00902959">
              <w:rPr>
                <w:rFonts w:ascii="GHEA Grapalat" w:hAnsi="GHEA Grapalat"/>
                <w:sz w:val="16"/>
                <w:lang w:val="hy-AM"/>
              </w:rPr>
              <w:t>2</w:t>
            </w:r>
          </w:p>
        </w:tc>
        <w:tc>
          <w:tcPr>
            <w:tcW w:w="1890" w:type="dxa"/>
            <w:vAlign w:val="center"/>
          </w:tcPr>
          <w:p w14:paraId="76BB56B0" w14:textId="77777777" w:rsidR="00902959" w:rsidRPr="009B156D" w:rsidRDefault="00902959" w:rsidP="00902959">
            <w:pPr>
              <w:jc w:val="center"/>
              <w:rPr>
                <w:rFonts w:ascii="GHEA Grapalat" w:hAnsi="GHEA Grapalat" w:cs="Calibri"/>
                <w:color w:val="000000"/>
                <w:sz w:val="20"/>
                <w:szCs w:val="20"/>
                <w:lang w:val="hy-AM"/>
              </w:rPr>
            </w:pPr>
          </w:p>
          <w:p w14:paraId="0BF98D49" w14:textId="77777777" w:rsidR="00902959" w:rsidRPr="00816767" w:rsidRDefault="00902959" w:rsidP="00902959">
            <w:pPr>
              <w:jc w:val="center"/>
              <w:rPr>
                <w:rFonts w:ascii="GHEA Grapalat" w:hAnsi="GHEA Grapalat" w:cs="Calibri"/>
                <w:color w:val="000000"/>
                <w:sz w:val="20"/>
                <w:szCs w:val="20"/>
                <w:lang w:val="ru-RU"/>
              </w:rPr>
            </w:pPr>
            <w:r>
              <w:rPr>
                <w:rFonts w:ascii="GHEA Grapalat" w:hAnsi="GHEA Grapalat" w:cs="Calibri"/>
                <w:color w:val="000000"/>
                <w:sz w:val="20"/>
                <w:szCs w:val="20"/>
              </w:rPr>
              <w:t>71351540/41</w:t>
            </w:r>
            <w:r>
              <w:rPr>
                <w:rFonts w:ascii="GHEA Grapalat" w:hAnsi="GHEA Grapalat" w:cs="Calibri"/>
                <w:color w:val="000000"/>
                <w:sz w:val="20"/>
                <w:szCs w:val="20"/>
                <w:lang w:val="ru-RU"/>
              </w:rPr>
              <w:t>2</w:t>
            </w:r>
          </w:p>
          <w:p w14:paraId="64874BAF" w14:textId="77777777" w:rsidR="00902959" w:rsidRPr="002168A5" w:rsidRDefault="00902959" w:rsidP="00902959">
            <w:pPr>
              <w:jc w:val="center"/>
              <w:rPr>
                <w:rFonts w:ascii="GHEA Grapalat" w:hAnsi="GHEA Grapalat"/>
                <w:iCs/>
                <w:sz w:val="20"/>
                <w:szCs w:val="20"/>
                <w:lang w:val="hy-AM"/>
              </w:rPr>
            </w:pPr>
          </w:p>
        </w:tc>
        <w:tc>
          <w:tcPr>
            <w:tcW w:w="5040" w:type="dxa"/>
            <w:vMerge/>
            <w:vAlign w:val="center"/>
          </w:tcPr>
          <w:p w14:paraId="356F6705" w14:textId="77777777" w:rsidR="00902959" w:rsidRPr="00614033" w:rsidRDefault="00902959" w:rsidP="00902959">
            <w:pPr>
              <w:spacing w:line="256" w:lineRule="auto"/>
              <w:jc w:val="center"/>
              <w:rPr>
                <w:rFonts w:ascii="GHEA Grapalat" w:hAnsi="GHEA Grapalat" w:cs="Calibri"/>
                <w:color w:val="000000"/>
                <w:sz w:val="18"/>
                <w:szCs w:val="18"/>
                <w:lang w:val="hy-AM"/>
              </w:rPr>
            </w:pPr>
          </w:p>
        </w:tc>
        <w:tc>
          <w:tcPr>
            <w:tcW w:w="810" w:type="dxa"/>
            <w:vAlign w:val="center"/>
          </w:tcPr>
          <w:p w14:paraId="5B861A44" w14:textId="77777777" w:rsidR="00902959" w:rsidRPr="00614033" w:rsidRDefault="00902959" w:rsidP="00902959">
            <w:pPr>
              <w:jc w:val="center"/>
              <w:rPr>
                <w:rFonts w:ascii="GHEA Grapalat" w:hAnsi="GHEA Grapalat" w:cs="Calibri"/>
                <w:color w:val="000000"/>
                <w:sz w:val="20"/>
                <w:szCs w:val="20"/>
                <w:lang w:val="hy-AM"/>
              </w:rPr>
            </w:pPr>
          </w:p>
          <w:p w14:paraId="42AA9139" w14:textId="77777777" w:rsidR="00902959" w:rsidRPr="00614033" w:rsidRDefault="00902959" w:rsidP="00902959">
            <w:pPr>
              <w:jc w:val="center"/>
              <w:rPr>
                <w:rFonts w:ascii="GHEA Grapalat" w:hAnsi="GHEA Grapalat" w:cs="Calibri"/>
                <w:color w:val="000000"/>
                <w:sz w:val="20"/>
                <w:szCs w:val="20"/>
                <w:lang w:val="hy-AM"/>
              </w:rPr>
            </w:pPr>
          </w:p>
          <w:p w14:paraId="24920E7A" w14:textId="77777777" w:rsidR="00902959" w:rsidRPr="00614033" w:rsidRDefault="00902959" w:rsidP="00902959">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0DCFFA9E" w14:textId="77777777" w:rsidR="00902959" w:rsidRPr="00614033" w:rsidRDefault="00902959" w:rsidP="00902959">
            <w:pPr>
              <w:jc w:val="center"/>
              <w:rPr>
                <w:rFonts w:ascii="GHEA Grapalat" w:hAnsi="GHEA Grapalat" w:cs="Calibri"/>
                <w:color w:val="000000"/>
                <w:sz w:val="20"/>
                <w:szCs w:val="20"/>
                <w:lang w:val="hy-AM"/>
              </w:rPr>
            </w:pPr>
          </w:p>
        </w:tc>
        <w:tc>
          <w:tcPr>
            <w:tcW w:w="1170" w:type="dxa"/>
            <w:vAlign w:val="center"/>
          </w:tcPr>
          <w:p w14:paraId="12421ED6" w14:textId="77777777" w:rsidR="00902959" w:rsidRPr="00614033" w:rsidRDefault="00902959" w:rsidP="00902959">
            <w:pPr>
              <w:jc w:val="center"/>
              <w:rPr>
                <w:rFonts w:ascii="GHEA Grapalat" w:hAnsi="GHEA Grapalat"/>
                <w:sz w:val="20"/>
                <w:lang w:val="hy-AM"/>
              </w:rPr>
            </w:pPr>
          </w:p>
          <w:p w14:paraId="0DA5BA48" w14:textId="77777777" w:rsidR="00902959" w:rsidRPr="00614033" w:rsidRDefault="00902959" w:rsidP="00902959">
            <w:pPr>
              <w:jc w:val="center"/>
              <w:rPr>
                <w:rFonts w:ascii="GHEA Grapalat" w:hAnsi="GHEA Grapalat"/>
                <w:sz w:val="20"/>
                <w:lang w:val="hy-AM"/>
              </w:rPr>
            </w:pPr>
          </w:p>
          <w:p w14:paraId="29E81B06" w14:textId="77777777" w:rsidR="00902959" w:rsidRPr="00614033" w:rsidRDefault="00902959" w:rsidP="00902959">
            <w:pPr>
              <w:jc w:val="center"/>
              <w:rPr>
                <w:rFonts w:ascii="GHEA Grapalat" w:hAnsi="GHEA Grapalat"/>
                <w:sz w:val="20"/>
                <w:lang w:val="hy-AM"/>
              </w:rPr>
            </w:pPr>
          </w:p>
          <w:p w14:paraId="486177DE" w14:textId="77777777" w:rsidR="00902959" w:rsidRPr="00614033" w:rsidRDefault="00902959" w:rsidP="00902959">
            <w:pPr>
              <w:jc w:val="center"/>
              <w:rPr>
                <w:rFonts w:ascii="GHEA Grapalat" w:hAnsi="GHEA Grapalat"/>
                <w:sz w:val="20"/>
                <w:lang w:val="hy-AM"/>
              </w:rPr>
            </w:pPr>
          </w:p>
          <w:p w14:paraId="5E404C73" w14:textId="77777777" w:rsidR="00902959" w:rsidRPr="00614033" w:rsidRDefault="00902959" w:rsidP="00902959">
            <w:pPr>
              <w:jc w:val="center"/>
              <w:rPr>
                <w:rFonts w:ascii="GHEA Grapalat" w:hAnsi="GHEA Grapalat"/>
                <w:sz w:val="20"/>
                <w:lang w:val="hy-AM"/>
              </w:rPr>
            </w:pPr>
          </w:p>
          <w:p w14:paraId="63C1B895" w14:textId="77777777" w:rsidR="00902959" w:rsidRPr="00614033" w:rsidRDefault="00902959" w:rsidP="00902959">
            <w:pPr>
              <w:jc w:val="center"/>
              <w:rPr>
                <w:rFonts w:ascii="GHEA Grapalat" w:hAnsi="GHEA Grapalat"/>
                <w:sz w:val="20"/>
                <w:lang w:val="hy-AM"/>
              </w:rPr>
            </w:pPr>
          </w:p>
          <w:p w14:paraId="19D3200C" w14:textId="77777777" w:rsidR="00902959" w:rsidRPr="00614033" w:rsidRDefault="00902959" w:rsidP="00902959">
            <w:pPr>
              <w:jc w:val="center"/>
              <w:rPr>
                <w:rFonts w:ascii="GHEA Grapalat" w:hAnsi="GHEA Grapalat"/>
                <w:sz w:val="20"/>
                <w:lang w:val="hy-AM"/>
              </w:rPr>
            </w:pPr>
          </w:p>
          <w:p w14:paraId="53811FC2" w14:textId="77777777" w:rsidR="00902959" w:rsidRPr="00614033" w:rsidRDefault="00902959" w:rsidP="00902959">
            <w:pPr>
              <w:jc w:val="center"/>
              <w:rPr>
                <w:rFonts w:ascii="GHEA Grapalat" w:hAnsi="GHEA Grapalat"/>
                <w:sz w:val="20"/>
                <w:lang w:val="hy-AM"/>
              </w:rPr>
            </w:pPr>
          </w:p>
          <w:p w14:paraId="1BAC468C" w14:textId="77777777" w:rsidR="00902959" w:rsidRPr="00614033" w:rsidRDefault="00902959" w:rsidP="00902959">
            <w:pPr>
              <w:jc w:val="center"/>
              <w:rPr>
                <w:rFonts w:ascii="GHEA Grapalat" w:hAnsi="GHEA Grapalat"/>
                <w:sz w:val="20"/>
                <w:lang w:val="hy-AM"/>
              </w:rPr>
            </w:pPr>
          </w:p>
          <w:p w14:paraId="7ECE4407" w14:textId="77777777" w:rsidR="00902959" w:rsidRPr="00614033" w:rsidRDefault="00902959" w:rsidP="00902959">
            <w:pPr>
              <w:jc w:val="center"/>
              <w:rPr>
                <w:rFonts w:ascii="GHEA Grapalat" w:hAnsi="GHEA Grapalat"/>
                <w:sz w:val="20"/>
                <w:lang w:val="hy-AM"/>
              </w:rPr>
            </w:pPr>
          </w:p>
        </w:tc>
        <w:tc>
          <w:tcPr>
            <w:tcW w:w="990" w:type="dxa"/>
            <w:vAlign w:val="center"/>
          </w:tcPr>
          <w:p w14:paraId="3B1B2002" w14:textId="77777777" w:rsidR="00902959" w:rsidRPr="00614033" w:rsidRDefault="00902959" w:rsidP="00902959">
            <w:pPr>
              <w:jc w:val="center"/>
              <w:rPr>
                <w:rFonts w:ascii="GHEA Grapalat" w:hAnsi="GHEA Grapalat"/>
                <w:sz w:val="20"/>
                <w:lang w:val="hy-AM"/>
              </w:rPr>
            </w:pPr>
          </w:p>
          <w:p w14:paraId="4A14CF6E" w14:textId="1AA7BA94" w:rsidR="00902959" w:rsidRPr="00614033" w:rsidRDefault="00902959" w:rsidP="00902959">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4066D283" w14:textId="77777777" w:rsidR="00902959" w:rsidRPr="00902959" w:rsidRDefault="00902959" w:rsidP="00902959">
            <w:pPr>
              <w:jc w:val="center"/>
              <w:rPr>
                <w:rFonts w:ascii="GHEA Grapalat" w:hAnsi="GHEA Grapalat" w:cs="Calibri"/>
                <w:color w:val="000000"/>
                <w:sz w:val="20"/>
                <w:szCs w:val="20"/>
                <w:lang w:val="hy-AM"/>
              </w:rPr>
            </w:pPr>
          </w:p>
          <w:p w14:paraId="43A6BA31" w14:textId="77777777" w:rsidR="00902959" w:rsidRPr="00260410" w:rsidRDefault="00902959" w:rsidP="00902959">
            <w:pPr>
              <w:jc w:val="center"/>
              <w:rPr>
                <w:rFonts w:ascii="GHEA Grapalat" w:hAnsi="GHEA Grapalat" w:cs="Calibri"/>
                <w:color w:val="000000"/>
                <w:sz w:val="20"/>
                <w:szCs w:val="20"/>
                <w:lang w:val="hy-AM"/>
              </w:rPr>
            </w:pPr>
            <w:r w:rsidRPr="00260410">
              <w:rPr>
                <w:rFonts w:ascii="GHEA Grapalat" w:hAnsi="GHEA Grapalat" w:cs="Calibri"/>
                <w:color w:val="000000"/>
                <w:sz w:val="20"/>
                <w:szCs w:val="20"/>
                <w:lang w:val="hy-AM"/>
              </w:rPr>
              <w:t xml:space="preserve">Արաբկիր վարչական շրջանի Կոմիտաս 26 շենքի բակային տարածքի հիմնանորոգում և </w:t>
            </w:r>
            <w:r w:rsidRPr="00260410">
              <w:rPr>
                <w:rFonts w:ascii="GHEA Grapalat" w:hAnsi="GHEA Grapalat" w:cs="Calibri"/>
                <w:color w:val="000000"/>
                <w:sz w:val="20"/>
                <w:szCs w:val="20"/>
                <w:lang w:val="hy-AM"/>
              </w:rPr>
              <w:lastRenderedPageBreak/>
              <w:t>ֆուտբոլի դաշտի կառուցում</w:t>
            </w:r>
          </w:p>
          <w:p w14:paraId="1B6697CA" w14:textId="77777777" w:rsidR="00902959" w:rsidRPr="00614033" w:rsidRDefault="00902959" w:rsidP="00902959">
            <w:pPr>
              <w:jc w:val="center"/>
              <w:rPr>
                <w:rFonts w:ascii="GHEA Grapalat" w:hAnsi="GHEA Grapalat"/>
                <w:iCs/>
                <w:sz w:val="20"/>
                <w:szCs w:val="20"/>
                <w:lang w:val="hy-AM"/>
              </w:rPr>
            </w:pPr>
          </w:p>
        </w:tc>
        <w:tc>
          <w:tcPr>
            <w:tcW w:w="2791" w:type="dxa"/>
            <w:vAlign w:val="center"/>
          </w:tcPr>
          <w:p w14:paraId="49D9D847" w14:textId="1DA99D3E" w:rsidR="00902959" w:rsidRPr="00614033" w:rsidRDefault="00902959" w:rsidP="00902959">
            <w:pPr>
              <w:jc w:val="center"/>
              <w:rPr>
                <w:rFonts w:ascii="GHEA Grapalat" w:hAnsi="GHEA Grapalat"/>
                <w:iCs/>
                <w:sz w:val="20"/>
                <w:szCs w:val="20"/>
                <w:lang w:val="hy-AM"/>
              </w:rPr>
            </w:pPr>
            <w:r w:rsidRPr="00614033">
              <w:rPr>
                <w:rFonts w:ascii="GHEA Grapalat" w:hAnsi="GHEA Grapalat"/>
                <w:iCs/>
                <w:sz w:val="20"/>
                <w:szCs w:val="20"/>
                <w:lang w:val="hy-AM"/>
              </w:rPr>
              <w:lastRenderedPageBreak/>
              <w:t xml:space="preserve">Պայմանագիրը  ուժի մեջ է մտնում շինարարական աշխատանքների գնման պայմանագիրը վավերացնելու օրվանից և գործում է շինարարական </w:t>
            </w:r>
            <w:r w:rsidRPr="00614033">
              <w:rPr>
                <w:rFonts w:ascii="GHEA Grapalat" w:hAnsi="GHEA Grapalat"/>
                <w:iCs/>
                <w:sz w:val="20"/>
                <w:szCs w:val="20"/>
                <w:lang w:val="hy-AM"/>
              </w:rPr>
              <w:lastRenderedPageBreak/>
              <w:t>աշխատանքներին զուգընթաց</w:t>
            </w:r>
          </w:p>
        </w:tc>
      </w:tr>
      <w:tr w:rsidR="00902959" w:rsidRPr="00D34DF7" w14:paraId="170D5E1F" w14:textId="77777777" w:rsidTr="00902959">
        <w:trPr>
          <w:trHeight w:val="246"/>
        </w:trPr>
        <w:tc>
          <w:tcPr>
            <w:tcW w:w="810" w:type="dxa"/>
            <w:vAlign w:val="center"/>
          </w:tcPr>
          <w:p w14:paraId="09E416EB" w14:textId="25DCBADD" w:rsidR="00902959" w:rsidRPr="00902959" w:rsidRDefault="00902959" w:rsidP="00902959">
            <w:pPr>
              <w:jc w:val="center"/>
              <w:rPr>
                <w:rFonts w:ascii="GHEA Grapalat" w:hAnsi="GHEA Grapalat"/>
                <w:sz w:val="16"/>
                <w:lang w:val="hy-AM"/>
              </w:rPr>
            </w:pPr>
            <w:r w:rsidRPr="00902959">
              <w:rPr>
                <w:rFonts w:ascii="GHEA Grapalat" w:hAnsi="GHEA Grapalat"/>
                <w:sz w:val="16"/>
                <w:lang w:val="hy-AM"/>
              </w:rPr>
              <w:lastRenderedPageBreak/>
              <w:t>3</w:t>
            </w:r>
          </w:p>
        </w:tc>
        <w:tc>
          <w:tcPr>
            <w:tcW w:w="1890" w:type="dxa"/>
            <w:vAlign w:val="center"/>
          </w:tcPr>
          <w:p w14:paraId="6A8CFD39" w14:textId="77777777" w:rsidR="00902959" w:rsidRPr="00E5444A" w:rsidRDefault="00902959" w:rsidP="00902959">
            <w:pPr>
              <w:jc w:val="center"/>
              <w:rPr>
                <w:rFonts w:ascii="GHEA Grapalat" w:hAnsi="GHEA Grapalat" w:cs="Calibri"/>
                <w:color w:val="000000"/>
                <w:sz w:val="20"/>
                <w:szCs w:val="20"/>
                <w:lang w:val="hy-AM"/>
              </w:rPr>
            </w:pPr>
          </w:p>
          <w:p w14:paraId="3DDB75B5" w14:textId="77777777" w:rsidR="00902959" w:rsidRPr="00816767" w:rsidRDefault="00902959" w:rsidP="00902959">
            <w:pPr>
              <w:jc w:val="center"/>
              <w:rPr>
                <w:rFonts w:ascii="GHEA Grapalat" w:hAnsi="GHEA Grapalat" w:cs="Calibri"/>
                <w:color w:val="000000"/>
                <w:sz w:val="20"/>
                <w:szCs w:val="20"/>
                <w:lang w:val="ru-RU"/>
              </w:rPr>
            </w:pPr>
            <w:r>
              <w:rPr>
                <w:rFonts w:ascii="GHEA Grapalat" w:hAnsi="GHEA Grapalat" w:cs="Calibri"/>
                <w:color w:val="000000"/>
                <w:sz w:val="20"/>
                <w:szCs w:val="20"/>
              </w:rPr>
              <w:t>71351540/41</w:t>
            </w:r>
            <w:r>
              <w:rPr>
                <w:rFonts w:ascii="GHEA Grapalat" w:hAnsi="GHEA Grapalat" w:cs="Calibri"/>
                <w:color w:val="000000"/>
                <w:sz w:val="20"/>
                <w:szCs w:val="20"/>
                <w:lang w:val="ru-RU"/>
              </w:rPr>
              <w:t>3</w:t>
            </w:r>
          </w:p>
          <w:p w14:paraId="0E4FDEF6" w14:textId="77777777" w:rsidR="00902959" w:rsidRPr="002168A5" w:rsidRDefault="00902959" w:rsidP="00902959">
            <w:pPr>
              <w:jc w:val="center"/>
              <w:rPr>
                <w:rFonts w:ascii="GHEA Grapalat" w:hAnsi="GHEA Grapalat"/>
                <w:iCs/>
                <w:sz w:val="20"/>
                <w:szCs w:val="20"/>
                <w:lang w:val="hy-AM"/>
              </w:rPr>
            </w:pPr>
          </w:p>
        </w:tc>
        <w:tc>
          <w:tcPr>
            <w:tcW w:w="5040" w:type="dxa"/>
            <w:vMerge/>
            <w:vAlign w:val="center"/>
          </w:tcPr>
          <w:p w14:paraId="29292F94" w14:textId="77777777" w:rsidR="00902959" w:rsidRPr="00614033" w:rsidRDefault="00902959" w:rsidP="00902959">
            <w:pPr>
              <w:spacing w:line="256" w:lineRule="auto"/>
              <w:jc w:val="center"/>
              <w:rPr>
                <w:rFonts w:ascii="GHEA Grapalat" w:hAnsi="GHEA Grapalat" w:cs="Calibri"/>
                <w:color w:val="000000"/>
                <w:sz w:val="18"/>
                <w:szCs w:val="18"/>
                <w:lang w:val="hy-AM"/>
              </w:rPr>
            </w:pPr>
          </w:p>
        </w:tc>
        <w:tc>
          <w:tcPr>
            <w:tcW w:w="810" w:type="dxa"/>
            <w:vAlign w:val="center"/>
          </w:tcPr>
          <w:p w14:paraId="2FAD8F0B" w14:textId="77777777" w:rsidR="00902959" w:rsidRPr="00614033" w:rsidRDefault="00902959" w:rsidP="00902959">
            <w:pPr>
              <w:jc w:val="center"/>
              <w:rPr>
                <w:rFonts w:ascii="GHEA Grapalat" w:hAnsi="GHEA Grapalat" w:cs="Calibri"/>
                <w:color w:val="000000"/>
                <w:sz w:val="20"/>
                <w:szCs w:val="20"/>
                <w:lang w:val="hy-AM"/>
              </w:rPr>
            </w:pPr>
          </w:p>
          <w:p w14:paraId="30555337" w14:textId="77777777" w:rsidR="00902959" w:rsidRPr="00614033" w:rsidRDefault="00902959" w:rsidP="00902959">
            <w:pPr>
              <w:jc w:val="center"/>
              <w:rPr>
                <w:rFonts w:ascii="GHEA Grapalat" w:hAnsi="GHEA Grapalat" w:cs="Calibri"/>
                <w:color w:val="000000"/>
                <w:sz w:val="20"/>
                <w:szCs w:val="20"/>
                <w:lang w:val="hy-AM"/>
              </w:rPr>
            </w:pPr>
          </w:p>
          <w:p w14:paraId="546643FD" w14:textId="77777777" w:rsidR="00902959" w:rsidRPr="00614033" w:rsidRDefault="00902959" w:rsidP="00902959">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2C12FAB0" w14:textId="77777777" w:rsidR="00902959" w:rsidRPr="00614033" w:rsidRDefault="00902959" w:rsidP="00902959">
            <w:pPr>
              <w:jc w:val="center"/>
              <w:rPr>
                <w:rFonts w:ascii="GHEA Grapalat" w:hAnsi="GHEA Grapalat" w:cs="Calibri"/>
                <w:color w:val="000000"/>
                <w:sz w:val="20"/>
                <w:szCs w:val="20"/>
                <w:lang w:val="hy-AM"/>
              </w:rPr>
            </w:pPr>
          </w:p>
        </w:tc>
        <w:tc>
          <w:tcPr>
            <w:tcW w:w="1170" w:type="dxa"/>
            <w:vAlign w:val="center"/>
          </w:tcPr>
          <w:p w14:paraId="724B2709" w14:textId="77777777" w:rsidR="00902959" w:rsidRPr="00614033" w:rsidRDefault="00902959" w:rsidP="00902959">
            <w:pPr>
              <w:jc w:val="center"/>
              <w:rPr>
                <w:rFonts w:ascii="GHEA Grapalat" w:hAnsi="GHEA Grapalat"/>
                <w:sz w:val="20"/>
                <w:lang w:val="hy-AM"/>
              </w:rPr>
            </w:pPr>
          </w:p>
          <w:p w14:paraId="48257436" w14:textId="77777777" w:rsidR="00902959" w:rsidRPr="00614033" w:rsidRDefault="00902959" w:rsidP="00902959">
            <w:pPr>
              <w:jc w:val="center"/>
              <w:rPr>
                <w:rFonts w:ascii="GHEA Grapalat" w:hAnsi="GHEA Grapalat"/>
                <w:sz w:val="20"/>
                <w:lang w:val="hy-AM"/>
              </w:rPr>
            </w:pPr>
          </w:p>
          <w:p w14:paraId="5FE823D7" w14:textId="77777777" w:rsidR="00902959" w:rsidRPr="00614033" w:rsidRDefault="00902959" w:rsidP="00902959">
            <w:pPr>
              <w:jc w:val="center"/>
              <w:rPr>
                <w:rFonts w:ascii="GHEA Grapalat" w:hAnsi="GHEA Grapalat"/>
                <w:sz w:val="20"/>
                <w:lang w:val="hy-AM"/>
              </w:rPr>
            </w:pPr>
          </w:p>
          <w:p w14:paraId="67B3E258" w14:textId="77777777" w:rsidR="00902959" w:rsidRPr="00614033" w:rsidRDefault="00902959" w:rsidP="00902959">
            <w:pPr>
              <w:jc w:val="center"/>
              <w:rPr>
                <w:rFonts w:ascii="GHEA Grapalat" w:hAnsi="GHEA Grapalat"/>
                <w:sz w:val="20"/>
                <w:lang w:val="hy-AM"/>
              </w:rPr>
            </w:pPr>
          </w:p>
          <w:p w14:paraId="7AFF31BE" w14:textId="77777777" w:rsidR="00902959" w:rsidRPr="00614033" w:rsidRDefault="00902959" w:rsidP="00902959">
            <w:pPr>
              <w:jc w:val="center"/>
              <w:rPr>
                <w:rFonts w:ascii="GHEA Grapalat" w:hAnsi="GHEA Grapalat"/>
                <w:sz w:val="20"/>
                <w:lang w:val="hy-AM"/>
              </w:rPr>
            </w:pPr>
          </w:p>
          <w:p w14:paraId="2B2435D1" w14:textId="77777777" w:rsidR="00902959" w:rsidRPr="00614033" w:rsidRDefault="00902959" w:rsidP="00902959">
            <w:pPr>
              <w:jc w:val="center"/>
              <w:rPr>
                <w:rFonts w:ascii="GHEA Grapalat" w:hAnsi="GHEA Grapalat"/>
                <w:sz w:val="20"/>
                <w:lang w:val="hy-AM"/>
              </w:rPr>
            </w:pPr>
          </w:p>
          <w:p w14:paraId="27316D11" w14:textId="77777777" w:rsidR="00902959" w:rsidRPr="00614033" w:rsidRDefault="00902959" w:rsidP="00902959">
            <w:pPr>
              <w:jc w:val="center"/>
              <w:rPr>
                <w:rFonts w:ascii="GHEA Grapalat" w:hAnsi="GHEA Grapalat"/>
                <w:sz w:val="20"/>
                <w:lang w:val="hy-AM"/>
              </w:rPr>
            </w:pPr>
          </w:p>
          <w:p w14:paraId="2E31EC5C" w14:textId="77777777" w:rsidR="00902959" w:rsidRPr="00614033" w:rsidRDefault="00902959" w:rsidP="00902959">
            <w:pPr>
              <w:jc w:val="center"/>
              <w:rPr>
                <w:rFonts w:ascii="GHEA Grapalat" w:hAnsi="GHEA Grapalat"/>
                <w:sz w:val="20"/>
                <w:lang w:val="hy-AM"/>
              </w:rPr>
            </w:pPr>
          </w:p>
          <w:p w14:paraId="4C454E54" w14:textId="77777777" w:rsidR="00902959" w:rsidRPr="00614033" w:rsidRDefault="00902959" w:rsidP="00902959">
            <w:pPr>
              <w:jc w:val="center"/>
              <w:rPr>
                <w:rFonts w:ascii="GHEA Grapalat" w:hAnsi="GHEA Grapalat"/>
                <w:sz w:val="20"/>
                <w:lang w:val="hy-AM"/>
              </w:rPr>
            </w:pPr>
          </w:p>
          <w:p w14:paraId="6F27F512" w14:textId="77777777" w:rsidR="00902959" w:rsidRPr="00614033" w:rsidRDefault="00902959" w:rsidP="00902959">
            <w:pPr>
              <w:jc w:val="center"/>
              <w:rPr>
                <w:rFonts w:ascii="GHEA Grapalat" w:hAnsi="GHEA Grapalat"/>
                <w:sz w:val="20"/>
                <w:lang w:val="hy-AM"/>
              </w:rPr>
            </w:pPr>
          </w:p>
        </w:tc>
        <w:tc>
          <w:tcPr>
            <w:tcW w:w="990" w:type="dxa"/>
            <w:vAlign w:val="center"/>
          </w:tcPr>
          <w:p w14:paraId="19DABC3E" w14:textId="77777777" w:rsidR="00902959" w:rsidRPr="00614033" w:rsidRDefault="00902959" w:rsidP="00902959">
            <w:pPr>
              <w:jc w:val="center"/>
              <w:rPr>
                <w:rFonts w:ascii="GHEA Grapalat" w:hAnsi="GHEA Grapalat"/>
                <w:sz w:val="20"/>
                <w:lang w:val="hy-AM"/>
              </w:rPr>
            </w:pPr>
          </w:p>
          <w:p w14:paraId="6AF1AA26" w14:textId="77745430" w:rsidR="00902959" w:rsidRPr="00614033" w:rsidRDefault="00902959" w:rsidP="00902959">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18DCB9C5" w14:textId="77777777" w:rsidR="00902959" w:rsidRPr="00902959" w:rsidRDefault="00902959" w:rsidP="00902959">
            <w:pPr>
              <w:jc w:val="center"/>
              <w:rPr>
                <w:rFonts w:ascii="GHEA Grapalat" w:hAnsi="GHEA Grapalat" w:cs="Calibri"/>
                <w:color w:val="000000"/>
                <w:sz w:val="20"/>
                <w:szCs w:val="20"/>
                <w:lang w:val="hy-AM"/>
              </w:rPr>
            </w:pPr>
          </w:p>
          <w:p w14:paraId="66CF6905" w14:textId="77777777" w:rsidR="00902959" w:rsidRPr="00260410" w:rsidRDefault="00902959" w:rsidP="00902959">
            <w:pPr>
              <w:jc w:val="center"/>
              <w:rPr>
                <w:rFonts w:ascii="GHEA Grapalat" w:hAnsi="GHEA Grapalat" w:cs="Calibri"/>
                <w:color w:val="000000"/>
                <w:sz w:val="20"/>
                <w:szCs w:val="20"/>
                <w:lang w:val="hy-AM"/>
              </w:rPr>
            </w:pPr>
            <w:r w:rsidRPr="00260410">
              <w:rPr>
                <w:rFonts w:ascii="GHEA Grapalat" w:hAnsi="GHEA Grapalat" w:cs="Calibri"/>
                <w:color w:val="000000"/>
                <w:sz w:val="20"/>
                <w:szCs w:val="20"/>
                <w:lang w:val="hy-AM"/>
              </w:rPr>
              <w:t>Արաբկիր վարչական շրջանի Կոմիտաս 35ա շենքի բակային տարածքի հիմնանորոգման և ֆուտբոլի դաշտի կառուցում</w:t>
            </w:r>
          </w:p>
          <w:p w14:paraId="3DFCD655" w14:textId="77777777" w:rsidR="00902959" w:rsidRPr="00260410" w:rsidRDefault="00902959" w:rsidP="00902959">
            <w:pPr>
              <w:jc w:val="center"/>
              <w:rPr>
                <w:rFonts w:ascii="GHEA Grapalat" w:hAnsi="GHEA Grapalat"/>
                <w:sz w:val="20"/>
                <w:lang w:val="hy-AM"/>
              </w:rPr>
            </w:pPr>
          </w:p>
          <w:p w14:paraId="54196253" w14:textId="77777777" w:rsidR="00902959" w:rsidRPr="00614033" w:rsidRDefault="00902959" w:rsidP="00902959">
            <w:pPr>
              <w:jc w:val="center"/>
              <w:rPr>
                <w:rFonts w:ascii="GHEA Grapalat" w:hAnsi="GHEA Grapalat"/>
                <w:iCs/>
                <w:sz w:val="20"/>
                <w:szCs w:val="20"/>
                <w:lang w:val="hy-AM"/>
              </w:rPr>
            </w:pPr>
          </w:p>
        </w:tc>
        <w:tc>
          <w:tcPr>
            <w:tcW w:w="2791" w:type="dxa"/>
            <w:vAlign w:val="center"/>
          </w:tcPr>
          <w:p w14:paraId="6CDDE0FE" w14:textId="0F020BF3" w:rsidR="00902959" w:rsidRPr="00614033" w:rsidRDefault="00902959" w:rsidP="00902959">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902959" w:rsidRPr="00D34DF7" w14:paraId="384EB0D8" w14:textId="77777777" w:rsidTr="00902959">
        <w:trPr>
          <w:trHeight w:val="246"/>
        </w:trPr>
        <w:tc>
          <w:tcPr>
            <w:tcW w:w="810" w:type="dxa"/>
            <w:vAlign w:val="center"/>
          </w:tcPr>
          <w:p w14:paraId="2E79341F" w14:textId="13AF97DC" w:rsidR="00902959" w:rsidRPr="00902959" w:rsidRDefault="00902959" w:rsidP="00902959">
            <w:pPr>
              <w:jc w:val="center"/>
              <w:rPr>
                <w:rFonts w:ascii="GHEA Grapalat" w:hAnsi="GHEA Grapalat"/>
                <w:sz w:val="16"/>
                <w:lang w:val="hy-AM"/>
              </w:rPr>
            </w:pPr>
            <w:r w:rsidRPr="00902959">
              <w:rPr>
                <w:rFonts w:ascii="GHEA Grapalat" w:hAnsi="GHEA Grapalat"/>
                <w:sz w:val="16"/>
                <w:lang w:val="hy-AM"/>
              </w:rPr>
              <w:t>4</w:t>
            </w:r>
          </w:p>
        </w:tc>
        <w:tc>
          <w:tcPr>
            <w:tcW w:w="1890" w:type="dxa"/>
            <w:vAlign w:val="center"/>
          </w:tcPr>
          <w:p w14:paraId="567670EE" w14:textId="77777777" w:rsidR="00902959" w:rsidRPr="00902959" w:rsidRDefault="00902959" w:rsidP="00902959">
            <w:pPr>
              <w:jc w:val="center"/>
              <w:rPr>
                <w:rFonts w:ascii="GHEA Grapalat" w:hAnsi="GHEA Grapalat" w:cs="Calibri"/>
                <w:color w:val="000000"/>
                <w:sz w:val="20"/>
                <w:szCs w:val="20"/>
                <w:lang w:val="hy-AM"/>
              </w:rPr>
            </w:pPr>
          </w:p>
          <w:p w14:paraId="18D7386C" w14:textId="77777777" w:rsidR="00902959" w:rsidRPr="00816767" w:rsidRDefault="00902959" w:rsidP="00902959">
            <w:pPr>
              <w:jc w:val="center"/>
              <w:rPr>
                <w:rFonts w:ascii="GHEA Grapalat" w:hAnsi="GHEA Grapalat" w:cs="Calibri"/>
                <w:color w:val="000000"/>
                <w:sz w:val="20"/>
                <w:szCs w:val="20"/>
                <w:lang w:val="ru-RU"/>
              </w:rPr>
            </w:pPr>
            <w:r>
              <w:rPr>
                <w:rFonts w:ascii="GHEA Grapalat" w:hAnsi="GHEA Grapalat" w:cs="Calibri"/>
                <w:color w:val="000000"/>
                <w:sz w:val="20"/>
                <w:szCs w:val="20"/>
              </w:rPr>
              <w:t>71351540/41</w:t>
            </w:r>
            <w:r>
              <w:rPr>
                <w:rFonts w:ascii="GHEA Grapalat" w:hAnsi="GHEA Grapalat" w:cs="Calibri"/>
                <w:color w:val="000000"/>
                <w:sz w:val="20"/>
                <w:szCs w:val="20"/>
                <w:lang w:val="ru-RU"/>
              </w:rPr>
              <w:t>4</w:t>
            </w:r>
          </w:p>
          <w:p w14:paraId="7AD15529" w14:textId="17CC4CEB" w:rsidR="00902959" w:rsidRPr="002168A5" w:rsidRDefault="00902959" w:rsidP="00902959">
            <w:pPr>
              <w:jc w:val="center"/>
              <w:rPr>
                <w:rFonts w:ascii="GHEA Grapalat" w:hAnsi="GHEA Grapalat"/>
                <w:iCs/>
                <w:sz w:val="20"/>
                <w:szCs w:val="20"/>
                <w:lang w:val="hy-AM"/>
              </w:rPr>
            </w:pPr>
          </w:p>
        </w:tc>
        <w:tc>
          <w:tcPr>
            <w:tcW w:w="5040" w:type="dxa"/>
            <w:vMerge/>
            <w:vAlign w:val="center"/>
          </w:tcPr>
          <w:p w14:paraId="4BBD062C" w14:textId="77777777" w:rsidR="00902959" w:rsidRPr="00614033" w:rsidRDefault="00902959" w:rsidP="00902959">
            <w:pPr>
              <w:spacing w:line="256" w:lineRule="auto"/>
              <w:jc w:val="center"/>
              <w:rPr>
                <w:rFonts w:ascii="GHEA Grapalat" w:hAnsi="GHEA Grapalat" w:cs="Calibri"/>
                <w:color w:val="000000"/>
                <w:sz w:val="18"/>
                <w:szCs w:val="18"/>
                <w:lang w:val="hy-AM"/>
              </w:rPr>
            </w:pPr>
          </w:p>
        </w:tc>
        <w:tc>
          <w:tcPr>
            <w:tcW w:w="810" w:type="dxa"/>
            <w:vAlign w:val="center"/>
          </w:tcPr>
          <w:p w14:paraId="462CE827" w14:textId="77777777" w:rsidR="00902959" w:rsidRPr="00614033" w:rsidRDefault="00902959" w:rsidP="00902959">
            <w:pPr>
              <w:jc w:val="center"/>
              <w:rPr>
                <w:rFonts w:ascii="GHEA Grapalat" w:hAnsi="GHEA Grapalat" w:cs="Calibri"/>
                <w:color w:val="000000"/>
                <w:sz w:val="20"/>
                <w:szCs w:val="20"/>
                <w:lang w:val="hy-AM"/>
              </w:rPr>
            </w:pPr>
          </w:p>
          <w:p w14:paraId="43D308EB" w14:textId="77777777" w:rsidR="00902959" w:rsidRPr="00614033" w:rsidRDefault="00902959" w:rsidP="00902959">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2DA29EA0" w14:textId="77777777" w:rsidR="00902959" w:rsidRPr="00614033" w:rsidRDefault="00902959" w:rsidP="00902959">
            <w:pPr>
              <w:jc w:val="center"/>
              <w:rPr>
                <w:rFonts w:ascii="GHEA Grapalat" w:hAnsi="GHEA Grapalat" w:cs="Calibri"/>
                <w:color w:val="000000"/>
                <w:sz w:val="20"/>
                <w:szCs w:val="20"/>
                <w:lang w:val="hy-AM"/>
              </w:rPr>
            </w:pPr>
          </w:p>
        </w:tc>
        <w:tc>
          <w:tcPr>
            <w:tcW w:w="1170" w:type="dxa"/>
            <w:vAlign w:val="center"/>
          </w:tcPr>
          <w:p w14:paraId="1209F6AA" w14:textId="77777777" w:rsidR="00902959" w:rsidRPr="00614033" w:rsidRDefault="00902959" w:rsidP="00902959">
            <w:pPr>
              <w:jc w:val="center"/>
              <w:rPr>
                <w:rFonts w:ascii="GHEA Grapalat" w:hAnsi="GHEA Grapalat"/>
                <w:sz w:val="20"/>
                <w:lang w:val="hy-AM"/>
              </w:rPr>
            </w:pPr>
          </w:p>
          <w:p w14:paraId="2348A2B0" w14:textId="77777777" w:rsidR="00902959" w:rsidRPr="00614033" w:rsidRDefault="00902959" w:rsidP="00902959">
            <w:pPr>
              <w:jc w:val="center"/>
              <w:rPr>
                <w:rFonts w:ascii="GHEA Grapalat" w:hAnsi="GHEA Grapalat"/>
                <w:sz w:val="20"/>
                <w:lang w:val="hy-AM"/>
              </w:rPr>
            </w:pPr>
          </w:p>
          <w:p w14:paraId="349605FE" w14:textId="77777777" w:rsidR="00902959" w:rsidRPr="00614033" w:rsidRDefault="00902959" w:rsidP="00902959">
            <w:pPr>
              <w:jc w:val="center"/>
              <w:rPr>
                <w:rFonts w:ascii="GHEA Grapalat" w:hAnsi="GHEA Grapalat"/>
                <w:sz w:val="20"/>
                <w:lang w:val="hy-AM"/>
              </w:rPr>
            </w:pPr>
          </w:p>
          <w:p w14:paraId="7A70A2C2" w14:textId="77777777" w:rsidR="00902959" w:rsidRPr="00614033" w:rsidRDefault="00902959" w:rsidP="00902959">
            <w:pPr>
              <w:jc w:val="center"/>
              <w:rPr>
                <w:rFonts w:ascii="GHEA Grapalat" w:hAnsi="GHEA Grapalat"/>
                <w:sz w:val="20"/>
                <w:lang w:val="hy-AM"/>
              </w:rPr>
            </w:pPr>
          </w:p>
          <w:p w14:paraId="4E20E33D" w14:textId="77777777" w:rsidR="00902959" w:rsidRPr="00614033" w:rsidRDefault="00902959" w:rsidP="00902959">
            <w:pPr>
              <w:jc w:val="center"/>
              <w:rPr>
                <w:rFonts w:ascii="GHEA Grapalat" w:hAnsi="GHEA Grapalat"/>
                <w:sz w:val="20"/>
                <w:lang w:val="hy-AM"/>
              </w:rPr>
            </w:pPr>
          </w:p>
          <w:p w14:paraId="5EBA7140" w14:textId="77777777" w:rsidR="00902959" w:rsidRPr="00614033" w:rsidRDefault="00902959" w:rsidP="00902959">
            <w:pPr>
              <w:jc w:val="center"/>
              <w:rPr>
                <w:rFonts w:ascii="GHEA Grapalat" w:hAnsi="GHEA Grapalat"/>
                <w:sz w:val="20"/>
                <w:lang w:val="hy-AM"/>
              </w:rPr>
            </w:pPr>
          </w:p>
          <w:p w14:paraId="31979924" w14:textId="77777777" w:rsidR="00902959" w:rsidRPr="00614033" w:rsidRDefault="00902959" w:rsidP="00902959">
            <w:pPr>
              <w:jc w:val="center"/>
              <w:rPr>
                <w:rFonts w:ascii="GHEA Grapalat" w:hAnsi="GHEA Grapalat"/>
                <w:sz w:val="20"/>
                <w:lang w:val="hy-AM"/>
              </w:rPr>
            </w:pPr>
          </w:p>
          <w:p w14:paraId="1FDABB58" w14:textId="77777777" w:rsidR="00902959" w:rsidRPr="00614033" w:rsidRDefault="00902959" w:rsidP="00902959">
            <w:pPr>
              <w:jc w:val="center"/>
              <w:rPr>
                <w:rFonts w:ascii="GHEA Grapalat" w:hAnsi="GHEA Grapalat"/>
                <w:sz w:val="20"/>
                <w:lang w:val="hy-AM"/>
              </w:rPr>
            </w:pPr>
          </w:p>
          <w:p w14:paraId="2551DA77" w14:textId="77777777" w:rsidR="00902959" w:rsidRPr="00614033" w:rsidRDefault="00902959" w:rsidP="00902959">
            <w:pPr>
              <w:jc w:val="center"/>
              <w:rPr>
                <w:rFonts w:ascii="GHEA Grapalat" w:hAnsi="GHEA Grapalat"/>
                <w:sz w:val="20"/>
                <w:lang w:val="hy-AM"/>
              </w:rPr>
            </w:pPr>
          </w:p>
          <w:p w14:paraId="52AC3565" w14:textId="77777777" w:rsidR="00902959" w:rsidRPr="00614033" w:rsidRDefault="00902959" w:rsidP="00902959">
            <w:pPr>
              <w:jc w:val="center"/>
              <w:rPr>
                <w:rFonts w:ascii="GHEA Grapalat" w:hAnsi="GHEA Grapalat"/>
                <w:sz w:val="20"/>
                <w:lang w:val="hy-AM"/>
              </w:rPr>
            </w:pPr>
          </w:p>
        </w:tc>
        <w:tc>
          <w:tcPr>
            <w:tcW w:w="990" w:type="dxa"/>
            <w:vAlign w:val="center"/>
          </w:tcPr>
          <w:p w14:paraId="5036C33F" w14:textId="77777777" w:rsidR="00902959" w:rsidRPr="00614033" w:rsidRDefault="00902959" w:rsidP="00902959">
            <w:pPr>
              <w:jc w:val="center"/>
              <w:rPr>
                <w:rFonts w:ascii="GHEA Grapalat" w:hAnsi="GHEA Grapalat"/>
                <w:sz w:val="20"/>
                <w:lang w:val="hy-AM"/>
              </w:rPr>
            </w:pPr>
          </w:p>
          <w:p w14:paraId="3389324B" w14:textId="5FED34AE" w:rsidR="00902959" w:rsidRPr="00614033" w:rsidRDefault="00902959" w:rsidP="00902959">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78C66CF8" w14:textId="77777777" w:rsidR="00902959" w:rsidRPr="00902959" w:rsidRDefault="00902959" w:rsidP="00902959">
            <w:pPr>
              <w:jc w:val="center"/>
              <w:rPr>
                <w:rFonts w:ascii="GHEA Grapalat" w:hAnsi="GHEA Grapalat" w:cs="Calibri"/>
                <w:color w:val="000000"/>
                <w:sz w:val="20"/>
                <w:szCs w:val="20"/>
                <w:lang w:val="hy-AM"/>
              </w:rPr>
            </w:pPr>
          </w:p>
          <w:p w14:paraId="6F4F5775" w14:textId="77777777" w:rsidR="00902959" w:rsidRPr="00260410" w:rsidRDefault="00902959" w:rsidP="00902959">
            <w:pPr>
              <w:jc w:val="center"/>
              <w:rPr>
                <w:rFonts w:ascii="GHEA Grapalat" w:hAnsi="GHEA Grapalat" w:cs="Calibri"/>
                <w:color w:val="000000"/>
                <w:sz w:val="20"/>
                <w:szCs w:val="20"/>
                <w:lang w:val="hy-AM"/>
              </w:rPr>
            </w:pPr>
            <w:r w:rsidRPr="00260410">
              <w:rPr>
                <w:rFonts w:ascii="GHEA Grapalat" w:hAnsi="GHEA Grapalat" w:cs="Calibri"/>
                <w:color w:val="000000"/>
                <w:sz w:val="20"/>
                <w:szCs w:val="20"/>
                <w:lang w:val="hy-AM"/>
              </w:rPr>
              <w:t>Արաբկիր վարչական շրջանի Խաչատրյան 31 և 29/1  շենքերի համատեղ բակային տարածքի և ֆուտբոլի դաշտի հիմնանորոգում</w:t>
            </w:r>
          </w:p>
          <w:p w14:paraId="51DB1CF6" w14:textId="77777777" w:rsidR="00902959" w:rsidRPr="00260410" w:rsidRDefault="00902959" w:rsidP="00902959">
            <w:pPr>
              <w:jc w:val="center"/>
              <w:rPr>
                <w:rFonts w:ascii="GHEA Grapalat" w:hAnsi="GHEA Grapalat"/>
                <w:sz w:val="20"/>
                <w:lang w:val="hy-AM"/>
              </w:rPr>
            </w:pPr>
          </w:p>
          <w:p w14:paraId="315B2F7A" w14:textId="77777777" w:rsidR="00902959" w:rsidRPr="00614033" w:rsidRDefault="00902959" w:rsidP="00902959">
            <w:pPr>
              <w:jc w:val="center"/>
              <w:rPr>
                <w:rFonts w:ascii="GHEA Grapalat" w:hAnsi="GHEA Grapalat"/>
                <w:iCs/>
                <w:sz w:val="20"/>
                <w:szCs w:val="20"/>
                <w:lang w:val="hy-AM"/>
              </w:rPr>
            </w:pPr>
          </w:p>
        </w:tc>
        <w:tc>
          <w:tcPr>
            <w:tcW w:w="2791" w:type="dxa"/>
            <w:vAlign w:val="center"/>
          </w:tcPr>
          <w:p w14:paraId="1239390F" w14:textId="5C911423" w:rsidR="00902959" w:rsidRPr="00614033" w:rsidRDefault="00902959" w:rsidP="00902959">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614033" w:rsidRDefault="00513CB2" w:rsidP="00513CB2">
      <w:pPr>
        <w:jc w:val="right"/>
        <w:rPr>
          <w:rFonts w:ascii="GHEA Grapalat" w:hAnsi="GHEA Grapalat"/>
          <w:sz w:val="20"/>
          <w:lang w:val="hy-AM"/>
        </w:rPr>
      </w:pPr>
    </w:p>
    <w:p w14:paraId="497A2E75" w14:textId="77777777" w:rsidR="00513CB2" w:rsidRPr="00614033" w:rsidRDefault="00513CB2" w:rsidP="00513CB2">
      <w:pPr>
        <w:jc w:val="both"/>
        <w:rPr>
          <w:rFonts w:ascii="GHEA Grapalat" w:hAnsi="GHEA Grapalat" w:cs="Sylfaen"/>
          <w:i/>
          <w:sz w:val="18"/>
          <w:szCs w:val="18"/>
          <w:lang w:val="pt-BR"/>
        </w:rPr>
      </w:pPr>
      <w:r w:rsidRPr="00614033">
        <w:rPr>
          <w:rFonts w:ascii="GHEA Grapalat" w:hAnsi="GHEA Grapalat"/>
          <w:sz w:val="20"/>
          <w:lang w:val="hy-AM"/>
        </w:rPr>
        <w:t xml:space="preserve"> </w:t>
      </w:r>
      <w:ins w:id="12"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77777777" w:rsidR="00513CB2" w:rsidRPr="00614033" w:rsidRDefault="00513CB2" w:rsidP="00513CB2">
      <w:pPr>
        <w:jc w:val="both"/>
        <w:rPr>
          <w:rFonts w:ascii="GHEA Grapalat" w:hAnsi="GHEA Grapalat"/>
          <w:i/>
          <w:sz w:val="20"/>
          <w:lang w:val="pt-BR"/>
        </w:rPr>
      </w:pPr>
      <w:r w:rsidRPr="00614033">
        <w:rPr>
          <w:rFonts w:ascii="GHEA Grapalat" w:hAnsi="GHEA Grapalat" w:cs="Sylfaen"/>
          <w:i/>
          <w:sz w:val="18"/>
          <w:szCs w:val="18"/>
          <w:lang w:val="pt-BR"/>
        </w:rPr>
        <w:t xml:space="preserve"> </w:t>
      </w:r>
      <w:r w:rsidRPr="00614033">
        <w:rPr>
          <w:rFonts w:ascii="GHEA Grapalat" w:hAnsi="GHEA Grapalat"/>
          <w:i/>
          <w:sz w:val="20"/>
          <w:lang w:val="pt-BR"/>
        </w:rPr>
        <w:t xml:space="preserve">** </w:t>
      </w:r>
      <w:r w:rsidRPr="0061403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14033" w:rsidDel="00C87637">
        <w:rPr>
          <w:rFonts w:ascii="GHEA Grapalat" w:hAnsi="GHEA Grapalat" w:cs="Sylfaen"/>
          <w:i/>
          <w:sz w:val="18"/>
          <w:szCs w:val="18"/>
          <w:lang w:val="pt-BR"/>
        </w:rPr>
        <w:t xml:space="preserve"> </w:t>
      </w:r>
      <w:r w:rsidRPr="0061403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14033" w:rsidRDefault="00513CB2" w:rsidP="00513CB2">
      <w:pPr>
        <w:jc w:val="both"/>
        <w:rPr>
          <w:rFonts w:ascii="GHEA Grapalat" w:hAnsi="GHEA Grapalat"/>
          <w:sz w:val="20"/>
          <w:lang w:val="pt-BR"/>
        </w:rPr>
      </w:pPr>
    </w:p>
    <w:p w14:paraId="5FDDA3E9" w14:textId="29150D20" w:rsidR="00513CB2" w:rsidRPr="00614033" w:rsidRDefault="00513CB2" w:rsidP="00513CB2">
      <w:pPr>
        <w:jc w:val="both"/>
        <w:rPr>
          <w:rFonts w:ascii="GHEA Grapalat" w:hAnsi="GHEA Grapalat"/>
          <w:sz w:val="20"/>
          <w:lang w:val="pt-BR"/>
        </w:rPr>
      </w:pPr>
    </w:p>
    <w:p w14:paraId="54E61316" w14:textId="77777777" w:rsidR="00513CB2" w:rsidRPr="00614033" w:rsidRDefault="00513CB2" w:rsidP="00513CB2">
      <w:pPr>
        <w:jc w:val="both"/>
        <w:rPr>
          <w:rFonts w:ascii="GHEA Grapalat" w:hAnsi="GHEA Grapalat"/>
          <w:sz w:val="20"/>
          <w:lang w:val="hy-AM"/>
        </w:rPr>
      </w:pPr>
    </w:p>
    <w:p w14:paraId="19770CFC" w14:textId="77777777" w:rsidR="00513CB2" w:rsidRPr="00614033"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14033" w14:paraId="30C1E086" w14:textId="77777777" w:rsidTr="00464B9F">
        <w:trPr>
          <w:jc w:val="center"/>
        </w:trPr>
        <w:tc>
          <w:tcPr>
            <w:tcW w:w="4536" w:type="dxa"/>
          </w:tcPr>
          <w:p w14:paraId="0739D8CC" w14:textId="77777777" w:rsidR="00513CB2" w:rsidRPr="00614033" w:rsidRDefault="00513CB2" w:rsidP="00464B9F">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513EB4E5" w14:textId="77777777" w:rsidR="00513CB2" w:rsidRPr="00614033" w:rsidRDefault="00513CB2" w:rsidP="00464B9F">
            <w:pPr>
              <w:rPr>
                <w:rFonts w:ascii="GHEA Grapalat" w:hAnsi="GHEA Grapalat"/>
                <w:sz w:val="22"/>
                <w:szCs w:val="22"/>
                <w:lang w:val="ru-RU"/>
              </w:rPr>
            </w:pPr>
          </w:p>
          <w:p w14:paraId="6DAE842A" w14:textId="77777777" w:rsidR="00513CB2" w:rsidRPr="00614033" w:rsidRDefault="00513CB2" w:rsidP="00464B9F">
            <w:pPr>
              <w:rPr>
                <w:rFonts w:ascii="GHEA Grapalat" w:hAnsi="GHEA Grapalat"/>
                <w:sz w:val="22"/>
                <w:szCs w:val="22"/>
                <w:lang w:val="ru-RU"/>
              </w:rPr>
            </w:pPr>
          </w:p>
          <w:p w14:paraId="5B112A54" w14:textId="77777777" w:rsidR="00513CB2" w:rsidRPr="00614033" w:rsidRDefault="00513CB2" w:rsidP="00464B9F">
            <w:pPr>
              <w:rPr>
                <w:rFonts w:ascii="GHEA Grapalat" w:hAnsi="GHEA Grapalat"/>
                <w:sz w:val="22"/>
                <w:szCs w:val="22"/>
                <w:lang w:val="ru-RU"/>
              </w:rPr>
            </w:pPr>
          </w:p>
          <w:p w14:paraId="3C91C816" w14:textId="77777777" w:rsidR="00513CB2" w:rsidRPr="00614033" w:rsidRDefault="00513CB2" w:rsidP="00464B9F">
            <w:pPr>
              <w:rPr>
                <w:rFonts w:ascii="GHEA Grapalat" w:hAnsi="GHEA Grapalat"/>
                <w:sz w:val="22"/>
                <w:szCs w:val="22"/>
                <w:lang w:val="ru-RU"/>
              </w:rPr>
            </w:pPr>
          </w:p>
          <w:p w14:paraId="3FB5B93A" w14:textId="77777777" w:rsidR="00513CB2" w:rsidRPr="00614033" w:rsidRDefault="00513CB2" w:rsidP="00464B9F">
            <w:pPr>
              <w:rPr>
                <w:rFonts w:ascii="GHEA Grapalat" w:hAnsi="GHEA Grapalat"/>
                <w:lang w:val="ru-RU"/>
              </w:rPr>
            </w:pPr>
          </w:p>
          <w:p w14:paraId="398FB99E"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59D0AA2E"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51D8100" w14:textId="77777777" w:rsidR="00513CB2" w:rsidRPr="00614033" w:rsidRDefault="00513CB2" w:rsidP="00464B9F">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47EAB21E" w14:textId="77777777" w:rsidR="00513CB2" w:rsidRPr="00614033" w:rsidRDefault="00513CB2" w:rsidP="00464B9F">
            <w:pPr>
              <w:spacing w:line="360" w:lineRule="auto"/>
              <w:jc w:val="center"/>
              <w:rPr>
                <w:rFonts w:ascii="GHEA Grapalat" w:hAnsi="GHEA Grapalat"/>
                <w:lang w:val="ru-RU"/>
              </w:rPr>
            </w:pPr>
          </w:p>
        </w:tc>
        <w:tc>
          <w:tcPr>
            <w:tcW w:w="4343" w:type="dxa"/>
          </w:tcPr>
          <w:p w14:paraId="11C00FEE" w14:textId="77777777" w:rsidR="00513CB2" w:rsidRPr="00614033" w:rsidRDefault="00513CB2" w:rsidP="00464B9F">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102FC793" w14:textId="77777777" w:rsidR="00513CB2" w:rsidRPr="00614033" w:rsidRDefault="00513CB2" w:rsidP="00464B9F">
            <w:pPr>
              <w:jc w:val="center"/>
              <w:rPr>
                <w:rFonts w:ascii="GHEA Grapalat" w:hAnsi="GHEA Grapalat"/>
                <w:lang w:val="ru-RU"/>
              </w:rPr>
            </w:pPr>
          </w:p>
          <w:p w14:paraId="14080907" w14:textId="77777777" w:rsidR="00513CB2" w:rsidRPr="00614033" w:rsidRDefault="00513CB2" w:rsidP="00464B9F">
            <w:pPr>
              <w:jc w:val="center"/>
              <w:rPr>
                <w:rFonts w:ascii="GHEA Grapalat" w:hAnsi="GHEA Grapalat"/>
                <w:lang w:val="ru-RU"/>
              </w:rPr>
            </w:pPr>
          </w:p>
          <w:p w14:paraId="134F14FB" w14:textId="77777777" w:rsidR="00513CB2" w:rsidRPr="00614033" w:rsidRDefault="00513CB2" w:rsidP="00464B9F">
            <w:pPr>
              <w:jc w:val="center"/>
              <w:rPr>
                <w:rFonts w:ascii="GHEA Grapalat" w:hAnsi="GHEA Grapalat"/>
                <w:lang w:val="ru-RU"/>
              </w:rPr>
            </w:pPr>
          </w:p>
          <w:p w14:paraId="5BE4A6F1" w14:textId="77777777" w:rsidR="00513CB2" w:rsidRPr="00614033" w:rsidRDefault="00513CB2" w:rsidP="00464B9F">
            <w:pPr>
              <w:jc w:val="center"/>
              <w:rPr>
                <w:rFonts w:ascii="GHEA Grapalat" w:hAnsi="GHEA Grapalat"/>
              </w:rPr>
            </w:pPr>
          </w:p>
          <w:p w14:paraId="6DE54982" w14:textId="77777777" w:rsidR="00513CB2" w:rsidRPr="00614033" w:rsidRDefault="00513CB2" w:rsidP="00464B9F">
            <w:pPr>
              <w:jc w:val="center"/>
              <w:rPr>
                <w:rFonts w:ascii="GHEA Grapalat" w:hAnsi="GHEA Grapalat"/>
              </w:rPr>
            </w:pPr>
          </w:p>
          <w:p w14:paraId="1041F7E4"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4DCF9C73"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0B1D194" w14:textId="77777777" w:rsidR="00513CB2" w:rsidRPr="00614033" w:rsidRDefault="00513CB2" w:rsidP="00464B9F">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18CF52A4" w14:textId="77777777" w:rsidR="00513CB2" w:rsidRPr="00614033" w:rsidRDefault="00513CB2" w:rsidP="00513CB2">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3344F63D"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7737E6A1" w14:textId="0D634898"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492AC2">
        <w:rPr>
          <w:rFonts w:ascii="GHEA Grapalat" w:hAnsi="GHEA Grapalat"/>
          <w:i/>
          <w:sz w:val="18"/>
          <w:lang w:val="hy-AM"/>
        </w:rPr>
        <w:t>ԵՔ-ԳՀԽԾՁԲ-26/116</w:t>
      </w:r>
      <w:r w:rsidRPr="00614033">
        <w:rPr>
          <w:rFonts w:ascii="GHEA Grapalat" w:hAnsi="GHEA Grapalat"/>
          <w:i/>
          <w:sz w:val="18"/>
          <w:lang w:val="hy-AM"/>
        </w:rPr>
        <w:t xml:space="preserve">  ծածկագրով պայմանագրի</w:t>
      </w:r>
    </w:p>
    <w:p w14:paraId="3697B5E2" w14:textId="77777777" w:rsidR="007678FA" w:rsidRPr="00614033" w:rsidRDefault="007678FA" w:rsidP="007678FA">
      <w:pPr>
        <w:tabs>
          <w:tab w:val="left" w:pos="9540"/>
        </w:tabs>
        <w:rPr>
          <w:rFonts w:ascii="GHEA Grapalat" w:hAnsi="GHEA Grapalat"/>
          <w:sz w:val="20"/>
          <w:lang w:val="hy-AM"/>
        </w:rPr>
      </w:pPr>
    </w:p>
    <w:p w14:paraId="752981A1" w14:textId="77777777" w:rsidR="007678FA" w:rsidRPr="00614033" w:rsidRDefault="007678FA" w:rsidP="007678FA">
      <w:pPr>
        <w:tabs>
          <w:tab w:val="left" w:pos="9540"/>
        </w:tabs>
        <w:rPr>
          <w:rFonts w:ascii="GHEA Grapalat" w:hAnsi="GHEA Grapalat"/>
          <w:sz w:val="20"/>
          <w:lang w:val="hy-AM"/>
        </w:rPr>
      </w:pPr>
    </w:p>
    <w:p w14:paraId="545EF838" w14:textId="77777777" w:rsidR="007678FA" w:rsidRPr="00614033" w:rsidRDefault="007678FA" w:rsidP="007678FA">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7678FA">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proofErr w:type="spellStart"/>
      <w:r w:rsidRPr="00614033">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951"/>
        <w:gridCol w:w="2490"/>
        <w:gridCol w:w="599"/>
        <w:gridCol w:w="599"/>
        <w:gridCol w:w="598"/>
        <w:gridCol w:w="598"/>
        <w:gridCol w:w="598"/>
        <w:gridCol w:w="599"/>
        <w:gridCol w:w="673"/>
        <w:gridCol w:w="673"/>
        <w:gridCol w:w="763"/>
        <w:gridCol w:w="724"/>
        <w:gridCol w:w="724"/>
        <w:gridCol w:w="675"/>
        <w:gridCol w:w="1399"/>
        <w:gridCol w:w="12"/>
      </w:tblGrid>
      <w:tr w:rsidR="007678FA" w:rsidRPr="00614033" w14:paraId="02E76D0A" w14:textId="77777777" w:rsidTr="00256A79">
        <w:trPr>
          <w:trHeight w:val="239"/>
        </w:trPr>
        <w:tc>
          <w:tcPr>
            <w:tcW w:w="15526" w:type="dxa"/>
            <w:gridSpan w:val="17"/>
          </w:tcPr>
          <w:p w14:paraId="7FB5F791" w14:textId="77777777" w:rsidR="007678FA" w:rsidRPr="00614033" w:rsidRDefault="007678FA" w:rsidP="00E53C12">
            <w:pPr>
              <w:jc w:val="center"/>
              <w:rPr>
                <w:rFonts w:ascii="GHEA Grapalat" w:hAnsi="GHEA Grapalat"/>
                <w:sz w:val="18"/>
                <w:lang w:val="es-ES"/>
              </w:rPr>
            </w:pPr>
            <w:proofErr w:type="spellStart"/>
            <w:r w:rsidRPr="00614033">
              <w:rPr>
                <w:rFonts w:ascii="GHEA Grapalat" w:hAnsi="GHEA Grapalat"/>
                <w:sz w:val="18"/>
                <w:lang w:val="es-ES"/>
              </w:rPr>
              <w:t>Ծառայության</w:t>
            </w:r>
            <w:proofErr w:type="spellEnd"/>
          </w:p>
        </w:tc>
      </w:tr>
      <w:tr w:rsidR="00513CB2" w:rsidRPr="00D34DF7" w14:paraId="272DFF80" w14:textId="77777777" w:rsidTr="00ED2D50">
        <w:trPr>
          <w:trHeight w:val="479"/>
        </w:trPr>
        <w:tc>
          <w:tcPr>
            <w:tcW w:w="1851" w:type="dxa"/>
            <w:vMerge w:val="restart"/>
            <w:vAlign w:val="center"/>
          </w:tcPr>
          <w:p w14:paraId="034ED9C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951" w:type="dxa"/>
            <w:vMerge w:val="restart"/>
            <w:vAlign w:val="center"/>
          </w:tcPr>
          <w:p w14:paraId="0304485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գնումների</w:t>
            </w:r>
            <w:proofErr w:type="spellEnd"/>
            <w:r w:rsidRPr="00614033">
              <w:rPr>
                <w:rFonts w:ascii="GHEA Grapalat" w:hAnsi="GHEA Grapalat"/>
                <w:sz w:val="18"/>
                <w:lang w:val="es-ES"/>
              </w:rPr>
              <w:t xml:space="preserve"> </w:t>
            </w:r>
            <w:proofErr w:type="spellStart"/>
            <w:r w:rsidRPr="00614033">
              <w:rPr>
                <w:rFonts w:ascii="GHEA Grapalat" w:hAnsi="GHEA Grapalat"/>
                <w:sz w:val="18"/>
              </w:rPr>
              <w:t>պլանով</w:t>
            </w:r>
            <w:proofErr w:type="spellEnd"/>
            <w:r w:rsidRPr="00614033">
              <w:rPr>
                <w:rFonts w:ascii="GHEA Grapalat" w:hAnsi="GHEA Grapalat"/>
                <w:sz w:val="18"/>
                <w:lang w:val="es-ES"/>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lang w:val="es-ES"/>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lang w:val="es-ES"/>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lang w:val="es-ES"/>
              </w:rPr>
              <w:t xml:space="preserve">` </w:t>
            </w:r>
            <w:proofErr w:type="spellStart"/>
            <w:r w:rsidRPr="00614033">
              <w:rPr>
                <w:rFonts w:ascii="GHEA Grapalat" w:hAnsi="GHEA Grapalat"/>
                <w:sz w:val="18"/>
              </w:rPr>
              <w:t>ըստ</w:t>
            </w:r>
            <w:proofErr w:type="spellEnd"/>
            <w:r w:rsidRPr="00614033">
              <w:rPr>
                <w:rFonts w:ascii="GHEA Grapalat" w:hAnsi="GHEA Grapalat"/>
                <w:sz w:val="18"/>
                <w:lang w:val="es-ES"/>
              </w:rPr>
              <w:t xml:space="preserve"> </w:t>
            </w:r>
            <w:r w:rsidRPr="00614033">
              <w:rPr>
                <w:rFonts w:ascii="GHEA Grapalat" w:hAnsi="GHEA Grapalat"/>
                <w:sz w:val="18"/>
              </w:rPr>
              <w:t>ԳՄԱ</w:t>
            </w:r>
            <w:r w:rsidRPr="00614033">
              <w:rPr>
                <w:rFonts w:ascii="GHEA Grapalat" w:hAnsi="GHEA Grapalat"/>
                <w:sz w:val="18"/>
                <w:lang w:val="es-ES"/>
              </w:rPr>
              <w:t xml:space="preserve"> </w:t>
            </w:r>
            <w:proofErr w:type="spellStart"/>
            <w:r w:rsidRPr="00614033">
              <w:rPr>
                <w:rFonts w:ascii="GHEA Grapalat" w:hAnsi="GHEA Grapalat"/>
                <w:sz w:val="18"/>
              </w:rPr>
              <w:t>դասակարգման</w:t>
            </w:r>
            <w:proofErr w:type="spellEnd"/>
            <w:r w:rsidRPr="00614033">
              <w:rPr>
                <w:rFonts w:ascii="GHEA Grapalat" w:hAnsi="GHEA Grapalat"/>
                <w:sz w:val="18"/>
                <w:lang w:val="es-ES"/>
              </w:rPr>
              <w:t xml:space="preserve"> (CPV)</w:t>
            </w:r>
          </w:p>
        </w:tc>
        <w:tc>
          <w:tcPr>
            <w:tcW w:w="2490" w:type="dxa"/>
            <w:vMerge w:val="restart"/>
            <w:vAlign w:val="center"/>
          </w:tcPr>
          <w:p w14:paraId="5656D9F5"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անվանումը</w:t>
            </w:r>
            <w:proofErr w:type="spellEnd"/>
          </w:p>
        </w:tc>
        <w:tc>
          <w:tcPr>
            <w:tcW w:w="9234" w:type="dxa"/>
            <w:gridSpan w:val="14"/>
            <w:vAlign w:val="center"/>
          </w:tcPr>
          <w:p w14:paraId="5CF4675B" w14:textId="700A357D" w:rsidR="00513CB2" w:rsidRPr="00614033" w:rsidRDefault="00513CB2" w:rsidP="00E53C12">
            <w:pPr>
              <w:jc w:val="both"/>
              <w:rPr>
                <w:rFonts w:ascii="GHEA Grapalat" w:hAnsi="GHEA Grapalat"/>
                <w:sz w:val="18"/>
                <w:lang w:val="es-ES"/>
              </w:rPr>
            </w:pPr>
            <w:proofErr w:type="spellStart"/>
            <w:r w:rsidRPr="00614033">
              <w:rPr>
                <w:rFonts w:ascii="GHEA Grapalat" w:hAnsi="GHEA Grapalat"/>
                <w:sz w:val="18"/>
                <w:lang w:val="es-ES"/>
              </w:rPr>
              <w:t>դիմաց</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վճարումները</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նախատեսվում</w:t>
            </w:r>
            <w:proofErr w:type="spellEnd"/>
            <w:r w:rsidRPr="00614033">
              <w:rPr>
                <w:rFonts w:ascii="GHEA Grapalat" w:hAnsi="GHEA Grapalat"/>
                <w:sz w:val="18"/>
                <w:lang w:val="es-ES"/>
              </w:rPr>
              <w:t xml:space="preserve"> է </w:t>
            </w:r>
            <w:proofErr w:type="spellStart"/>
            <w:r w:rsidRPr="00614033">
              <w:rPr>
                <w:rFonts w:ascii="GHEA Grapalat" w:hAnsi="GHEA Grapalat"/>
                <w:sz w:val="18"/>
                <w:lang w:val="es-ES"/>
              </w:rPr>
              <w:t>իրականացնել</w:t>
            </w:r>
            <w:proofErr w:type="spellEnd"/>
            <w:r w:rsidRPr="00614033">
              <w:rPr>
                <w:rFonts w:ascii="GHEA Grapalat" w:hAnsi="GHEA Grapalat"/>
                <w:sz w:val="18"/>
                <w:lang w:val="es-ES"/>
              </w:rPr>
              <w:t xml:space="preserve"> 202</w:t>
            </w:r>
            <w:r w:rsidR="006D34B0">
              <w:rPr>
                <w:rFonts w:ascii="GHEA Grapalat" w:hAnsi="GHEA Grapalat"/>
                <w:sz w:val="18"/>
                <w:lang w:val="es-ES"/>
              </w:rPr>
              <w:t>6</w:t>
            </w:r>
            <w:r w:rsidRPr="00614033">
              <w:rPr>
                <w:rFonts w:ascii="GHEA Grapalat" w:hAnsi="GHEA Grapalat"/>
                <w:sz w:val="18"/>
                <w:lang w:val="es-ES"/>
              </w:rPr>
              <w:t xml:space="preserve">թ-ին` </w:t>
            </w:r>
            <w:proofErr w:type="spellStart"/>
            <w:r w:rsidRPr="00614033">
              <w:rPr>
                <w:rFonts w:ascii="GHEA Grapalat" w:hAnsi="GHEA Grapalat"/>
                <w:sz w:val="18"/>
                <w:lang w:val="es-ES"/>
              </w:rPr>
              <w:t>ըստ</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ամիսների</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այդ</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թվում</w:t>
            </w:r>
            <w:proofErr w:type="spellEnd"/>
            <w:r w:rsidRPr="00614033">
              <w:rPr>
                <w:rFonts w:ascii="GHEA Grapalat" w:hAnsi="GHEA Grapalat"/>
                <w:sz w:val="18"/>
                <w:lang w:val="es-ES"/>
              </w:rPr>
              <w:t>**</w:t>
            </w:r>
          </w:p>
        </w:tc>
      </w:tr>
      <w:tr w:rsidR="00513CB2" w:rsidRPr="00614033" w14:paraId="64F0D610" w14:textId="77777777" w:rsidTr="00ED2D50">
        <w:trPr>
          <w:gridAfter w:val="1"/>
          <w:wAfter w:w="12" w:type="dxa"/>
          <w:trHeight w:val="1549"/>
        </w:trPr>
        <w:tc>
          <w:tcPr>
            <w:tcW w:w="1851" w:type="dxa"/>
            <w:vMerge/>
          </w:tcPr>
          <w:p w14:paraId="2AAFAB7E" w14:textId="77777777" w:rsidR="00513CB2" w:rsidRPr="00614033" w:rsidRDefault="00513CB2" w:rsidP="00E53C12">
            <w:pPr>
              <w:jc w:val="center"/>
              <w:rPr>
                <w:rFonts w:ascii="GHEA Grapalat" w:hAnsi="GHEA Grapalat"/>
                <w:sz w:val="20"/>
                <w:lang w:val="es-ES"/>
              </w:rPr>
            </w:pPr>
          </w:p>
        </w:tc>
        <w:tc>
          <w:tcPr>
            <w:tcW w:w="1951" w:type="dxa"/>
            <w:vMerge/>
          </w:tcPr>
          <w:p w14:paraId="3052BA05" w14:textId="77777777" w:rsidR="00513CB2" w:rsidRPr="00614033" w:rsidRDefault="00513CB2" w:rsidP="00E53C12">
            <w:pPr>
              <w:jc w:val="center"/>
              <w:rPr>
                <w:rFonts w:ascii="GHEA Grapalat" w:hAnsi="GHEA Grapalat"/>
                <w:sz w:val="20"/>
                <w:lang w:val="es-ES"/>
              </w:rPr>
            </w:pPr>
          </w:p>
        </w:tc>
        <w:tc>
          <w:tcPr>
            <w:tcW w:w="2490" w:type="dxa"/>
            <w:vMerge/>
          </w:tcPr>
          <w:p w14:paraId="70B722F6" w14:textId="77777777" w:rsidR="00513CB2" w:rsidRPr="00614033" w:rsidRDefault="00513CB2" w:rsidP="00E53C12">
            <w:pPr>
              <w:jc w:val="center"/>
              <w:rPr>
                <w:rFonts w:ascii="GHEA Grapalat" w:hAnsi="GHEA Grapalat"/>
                <w:sz w:val="20"/>
                <w:lang w:val="es-ES"/>
              </w:rPr>
            </w:pPr>
          </w:p>
        </w:tc>
        <w:tc>
          <w:tcPr>
            <w:tcW w:w="599" w:type="dxa"/>
            <w:textDirection w:val="btLr"/>
            <w:vAlign w:val="center"/>
          </w:tcPr>
          <w:p w14:paraId="3CC52CB5"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հունվար</w:t>
            </w:r>
          </w:p>
        </w:tc>
        <w:tc>
          <w:tcPr>
            <w:tcW w:w="599" w:type="dxa"/>
            <w:textDirection w:val="btLr"/>
            <w:vAlign w:val="center"/>
          </w:tcPr>
          <w:p w14:paraId="7350E09C"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փետրվար</w:t>
            </w:r>
          </w:p>
        </w:tc>
        <w:tc>
          <w:tcPr>
            <w:tcW w:w="598" w:type="dxa"/>
            <w:textDirection w:val="btLr"/>
            <w:vAlign w:val="center"/>
          </w:tcPr>
          <w:p w14:paraId="00C5BE1B"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մարտ</w:t>
            </w:r>
          </w:p>
        </w:tc>
        <w:tc>
          <w:tcPr>
            <w:tcW w:w="598" w:type="dxa"/>
            <w:textDirection w:val="btLr"/>
            <w:vAlign w:val="center"/>
          </w:tcPr>
          <w:p w14:paraId="3D1AC7FB"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ապրիլ</w:t>
            </w:r>
          </w:p>
        </w:tc>
        <w:tc>
          <w:tcPr>
            <w:tcW w:w="598" w:type="dxa"/>
            <w:textDirection w:val="btLr"/>
            <w:vAlign w:val="center"/>
          </w:tcPr>
          <w:p w14:paraId="4776CE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մայիս</w:t>
            </w:r>
          </w:p>
        </w:tc>
        <w:tc>
          <w:tcPr>
            <w:tcW w:w="599" w:type="dxa"/>
            <w:textDirection w:val="btLr"/>
            <w:vAlign w:val="center"/>
          </w:tcPr>
          <w:p w14:paraId="33DE47B8"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հունիս</w:t>
            </w:r>
          </w:p>
        </w:tc>
        <w:tc>
          <w:tcPr>
            <w:tcW w:w="673" w:type="dxa"/>
            <w:textDirection w:val="btLr"/>
            <w:vAlign w:val="center"/>
          </w:tcPr>
          <w:p w14:paraId="717231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հուլիս</w:t>
            </w:r>
            <w:r w:rsidRPr="00614033">
              <w:rPr>
                <w:rFonts w:ascii="GHEA Grapalat" w:hAnsi="GHEA Grapalat" w:cs="Times Armenian"/>
                <w:sz w:val="18"/>
                <w:szCs w:val="22"/>
                <w:lang w:val="pt-BR"/>
              </w:rPr>
              <w:t xml:space="preserve"> </w:t>
            </w:r>
          </w:p>
        </w:tc>
        <w:tc>
          <w:tcPr>
            <w:tcW w:w="673" w:type="dxa"/>
            <w:textDirection w:val="btLr"/>
            <w:vAlign w:val="center"/>
          </w:tcPr>
          <w:p w14:paraId="44E350DA"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օգոստոս</w:t>
            </w:r>
          </w:p>
        </w:tc>
        <w:tc>
          <w:tcPr>
            <w:tcW w:w="763" w:type="dxa"/>
            <w:textDirection w:val="btLr"/>
            <w:vAlign w:val="center"/>
          </w:tcPr>
          <w:p w14:paraId="5FA18D3D"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սեպտեմբեր</w:t>
            </w:r>
            <w:r w:rsidRPr="00614033">
              <w:rPr>
                <w:rFonts w:ascii="GHEA Grapalat" w:hAnsi="GHEA Grapalat" w:cs="Times Armenian"/>
                <w:sz w:val="18"/>
                <w:szCs w:val="22"/>
                <w:lang w:val="pt-BR"/>
              </w:rPr>
              <w:t xml:space="preserve"> </w:t>
            </w:r>
          </w:p>
        </w:tc>
        <w:tc>
          <w:tcPr>
            <w:tcW w:w="724" w:type="dxa"/>
            <w:textDirection w:val="btLr"/>
            <w:vAlign w:val="center"/>
          </w:tcPr>
          <w:p w14:paraId="53B45964"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հոկտեմբեր</w:t>
            </w:r>
          </w:p>
        </w:tc>
        <w:tc>
          <w:tcPr>
            <w:tcW w:w="724" w:type="dxa"/>
            <w:textDirection w:val="btLr"/>
            <w:vAlign w:val="center"/>
          </w:tcPr>
          <w:p w14:paraId="48D6315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sz w:val="18"/>
              </w:rPr>
              <w:t xml:space="preserve"> </w:t>
            </w:r>
            <w:r w:rsidRPr="00614033">
              <w:rPr>
                <w:rFonts w:ascii="GHEA Grapalat" w:hAnsi="GHEA Grapalat" w:cs="Sylfaen"/>
                <w:sz w:val="18"/>
                <w:szCs w:val="22"/>
                <w:lang w:val="pt-BR"/>
              </w:rPr>
              <w:t>նոյեմբեր</w:t>
            </w:r>
          </w:p>
        </w:tc>
        <w:tc>
          <w:tcPr>
            <w:tcW w:w="675" w:type="dxa"/>
            <w:textDirection w:val="btLr"/>
            <w:vAlign w:val="center"/>
          </w:tcPr>
          <w:p w14:paraId="5C2E97B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դեկտեմբեր</w:t>
            </w:r>
          </w:p>
        </w:tc>
        <w:tc>
          <w:tcPr>
            <w:tcW w:w="1399" w:type="dxa"/>
            <w:vAlign w:val="center"/>
          </w:tcPr>
          <w:p w14:paraId="027E1BAD" w14:textId="77777777" w:rsidR="00513CB2" w:rsidRPr="00614033" w:rsidRDefault="00513CB2" w:rsidP="00E53C12">
            <w:pPr>
              <w:ind w:right="-1"/>
              <w:jc w:val="center"/>
              <w:rPr>
                <w:rFonts w:ascii="GHEA Grapalat" w:hAnsi="GHEA Grapalat"/>
                <w:sz w:val="18"/>
                <w:szCs w:val="22"/>
                <w:lang w:val="pt-BR"/>
              </w:rPr>
            </w:pPr>
            <w:r w:rsidRPr="00614033">
              <w:rPr>
                <w:rFonts w:ascii="GHEA Grapalat" w:hAnsi="GHEA Grapalat" w:cs="Sylfaen"/>
                <w:sz w:val="18"/>
                <w:szCs w:val="22"/>
                <w:lang w:val="pt-BR"/>
              </w:rPr>
              <w:t>Ընդամենը</w:t>
            </w:r>
          </w:p>
          <w:p w14:paraId="3AF85C11" w14:textId="77777777" w:rsidR="00513CB2" w:rsidRPr="00614033" w:rsidRDefault="00513CB2" w:rsidP="00E53C12">
            <w:pPr>
              <w:jc w:val="center"/>
              <w:rPr>
                <w:rFonts w:ascii="GHEA Grapalat" w:hAnsi="GHEA Grapalat"/>
                <w:sz w:val="18"/>
                <w:lang w:val="es-ES"/>
              </w:rPr>
            </w:pPr>
          </w:p>
        </w:tc>
      </w:tr>
      <w:tr w:rsidR="007F48B9" w:rsidRPr="00614033" w14:paraId="4778FBF1" w14:textId="77777777" w:rsidTr="007F48B9">
        <w:trPr>
          <w:gridAfter w:val="1"/>
          <w:wAfter w:w="12" w:type="dxa"/>
          <w:cantSplit/>
          <w:trHeight w:val="1549"/>
        </w:trPr>
        <w:tc>
          <w:tcPr>
            <w:tcW w:w="1851" w:type="dxa"/>
            <w:vAlign w:val="center"/>
          </w:tcPr>
          <w:p w14:paraId="06510526" w14:textId="122F8844" w:rsidR="007F48B9" w:rsidRPr="00614033" w:rsidRDefault="007F48B9" w:rsidP="007F48B9">
            <w:pPr>
              <w:jc w:val="center"/>
              <w:rPr>
                <w:rFonts w:ascii="GHEA Grapalat" w:hAnsi="GHEA Grapalat"/>
                <w:sz w:val="20"/>
                <w:lang w:val="es-ES"/>
              </w:rPr>
            </w:pPr>
            <w:r w:rsidRPr="00614033">
              <w:rPr>
                <w:rFonts w:ascii="GHEA Grapalat" w:hAnsi="GHEA Grapalat"/>
                <w:sz w:val="16"/>
              </w:rPr>
              <w:t>1</w:t>
            </w:r>
          </w:p>
        </w:tc>
        <w:tc>
          <w:tcPr>
            <w:tcW w:w="1951" w:type="dxa"/>
            <w:vAlign w:val="center"/>
          </w:tcPr>
          <w:p w14:paraId="6C17DF0C" w14:textId="77777777" w:rsidR="007F48B9" w:rsidRPr="00902959" w:rsidRDefault="007F48B9" w:rsidP="007F48B9">
            <w:pPr>
              <w:jc w:val="center"/>
              <w:rPr>
                <w:rFonts w:ascii="GHEA Grapalat" w:hAnsi="GHEA Grapalat" w:cs="Calibri"/>
                <w:color w:val="000000"/>
                <w:sz w:val="20"/>
                <w:szCs w:val="20"/>
                <w:lang w:val="hy-AM"/>
              </w:rPr>
            </w:pPr>
          </w:p>
          <w:p w14:paraId="6AD4CD3D" w14:textId="77777777" w:rsidR="007F48B9" w:rsidRDefault="007F48B9" w:rsidP="007F48B9">
            <w:pPr>
              <w:jc w:val="center"/>
              <w:rPr>
                <w:rFonts w:ascii="GHEA Grapalat" w:hAnsi="GHEA Grapalat" w:cs="Calibri"/>
                <w:color w:val="000000"/>
                <w:sz w:val="20"/>
                <w:szCs w:val="20"/>
              </w:rPr>
            </w:pPr>
            <w:r>
              <w:rPr>
                <w:rFonts w:ascii="GHEA Grapalat" w:hAnsi="GHEA Grapalat" w:cs="Calibri"/>
                <w:color w:val="000000"/>
                <w:sz w:val="20"/>
                <w:szCs w:val="20"/>
              </w:rPr>
              <w:t>71351540/411</w:t>
            </w:r>
          </w:p>
          <w:p w14:paraId="6D3F3468" w14:textId="5261A5D4" w:rsidR="007F48B9" w:rsidRPr="006D34B0" w:rsidRDefault="007F48B9" w:rsidP="007F48B9">
            <w:pPr>
              <w:jc w:val="center"/>
              <w:rPr>
                <w:rFonts w:ascii="GHEA Grapalat" w:hAnsi="GHEA Grapalat"/>
                <w:bCs/>
                <w:sz w:val="20"/>
                <w:lang w:val="es-ES"/>
              </w:rPr>
            </w:pPr>
          </w:p>
        </w:tc>
        <w:tc>
          <w:tcPr>
            <w:tcW w:w="2490" w:type="dxa"/>
            <w:tcBorders>
              <w:top w:val="single" w:sz="4" w:space="0" w:color="auto"/>
              <w:left w:val="single" w:sz="4" w:space="0" w:color="auto"/>
              <w:bottom w:val="single" w:sz="4" w:space="0" w:color="auto"/>
              <w:right w:val="single" w:sz="4" w:space="0" w:color="auto"/>
            </w:tcBorders>
            <w:vAlign w:val="bottom"/>
          </w:tcPr>
          <w:p w14:paraId="2CCA5D10" w14:textId="0AA3E59D" w:rsidR="007F48B9" w:rsidRPr="00572CCD" w:rsidRDefault="007F48B9" w:rsidP="007F48B9">
            <w:pPr>
              <w:jc w:val="both"/>
              <w:rPr>
                <w:rFonts w:ascii="GHEA Grapalat" w:hAnsi="GHEA Grapalat" w:cs="Arial"/>
                <w:sz w:val="18"/>
                <w:szCs w:val="18"/>
                <w:lang w:val="hy-AM"/>
              </w:rPr>
            </w:pPr>
            <w:r w:rsidRPr="003A4EEA">
              <w:rPr>
                <w:rFonts w:ascii="GHEA Grapalat" w:hAnsi="GHEA Grapalat" w:cs="Calibri"/>
                <w:color w:val="000000"/>
                <w:sz w:val="20"/>
                <w:szCs w:val="20"/>
                <w:lang w:val="hy-AM"/>
              </w:rPr>
              <w:t>Երևան քաղաքի Արաբկիր վարչական շրջանի</w:t>
            </w:r>
            <w:r w:rsidRPr="00260410">
              <w:rPr>
                <w:rFonts w:ascii="GHEA Grapalat" w:hAnsi="GHEA Grapalat" w:cs="Calibri"/>
                <w:color w:val="000000"/>
                <w:sz w:val="20"/>
                <w:szCs w:val="20"/>
                <w:lang w:val="hy-AM"/>
              </w:rPr>
              <w:t xml:space="preserve"> Գյուլբենկյան 24 և Ավետիսյան 25 շենքերի համատեղ բակային տարածքի և գոյություն ունեցող ֆուտբոլի դաշտի </w:t>
            </w:r>
            <w:r w:rsidRPr="003A4EEA">
              <w:rPr>
                <w:rFonts w:ascii="GHEA Grapalat" w:hAnsi="GHEA Grapalat" w:cs="Calibri"/>
                <w:color w:val="000000"/>
                <w:sz w:val="20"/>
                <w:szCs w:val="20"/>
                <w:lang w:val="hy-AM"/>
              </w:rPr>
              <w:t>հիմնանորոգման աշխատանքների որակի տեխնիկական հսկողության խորհրդատվական ծառայություններ:</w:t>
            </w:r>
          </w:p>
        </w:tc>
        <w:tc>
          <w:tcPr>
            <w:tcW w:w="599" w:type="dxa"/>
            <w:textDirection w:val="btLr"/>
            <w:vAlign w:val="center"/>
          </w:tcPr>
          <w:p w14:paraId="3557F925" w14:textId="3FCC8746" w:rsidR="007F48B9" w:rsidRPr="00614033" w:rsidRDefault="007F48B9" w:rsidP="007F48B9">
            <w:pPr>
              <w:ind w:left="113" w:right="113"/>
              <w:jc w:val="center"/>
              <w:rPr>
                <w:rFonts w:ascii="GHEA Grapalat" w:hAnsi="GHEA Grapalat"/>
                <w:lang w:val="pt-BR"/>
              </w:rPr>
            </w:pPr>
            <w:r w:rsidRPr="00081FC1">
              <w:rPr>
                <w:rFonts w:ascii="GHEA Grapalat" w:hAnsi="GHEA Grapalat"/>
                <w:sz w:val="20"/>
                <w:lang w:val="pt-BR"/>
              </w:rPr>
              <w:t>0 %</w:t>
            </w:r>
          </w:p>
        </w:tc>
        <w:tc>
          <w:tcPr>
            <w:tcW w:w="599" w:type="dxa"/>
            <w:textDirection w:val="btLr"/>
            <w:vAlign w:val="center"/>
          </w:tcPr>
          <w:p w14:paraId="71BE3923" w14:textId="3BBF4B97" w:rsidR="007F48B9" w:rsidRPr="00614033" w:rsidRDefault="007F48B9" w:rsidP="007F48B9">
            <w:pPr>
              <w:ind w:left="113" w:right="113"/>
              <w:jc w:val="center"/>
              <w:rPr>
                <w:rFonts w:ascii="GHEA Grapalat" w:hAnsi="GHEA Grapalat"/>
                <w:lang w:val="pt-BR"/>
              </w:rPr>
            </w:pPr>
            <w:r w:rsidRPr="00081FC1">
              <w:rPr>
                <w:rFonts w:ascii="GHEA Grapalat" w:hAnsi="GHEA Grapalat"/>
                <w:sz w:val="20"/>
                <w:lang w:val="pt-BR"/>
              </w:rPr>
              <w:t>0 %</w:t>
            </w:r>
          </w:p>
        </w:tc>
        <w:tc>
          <w:tcPr>
            <w:tcW w:w="598" w:type="dxa"/>
            <w:textDirection w:val="btLr"/>
            <w:vAlign w:val="center"/>
          </w:tcPr>
          <w:p w14:paraId="2332FAE3" w14:textId="5256233E" w:rsidR="007F48B9" w:rsidRPr="00614033" w:rsidRDefault="007F48B9" w:rsidP="007F48B9">
            <w:pPr>
              <w:ind w:left="113" w:right="113"/>
              <w:jc w:val="center"/>
              <w:rPr>
                <w:rFonts w:ascii="GHEA Grapalat" w:hAnsi="GHEA Grapalat" w:cs="Arial"/>
                <w:sz w:val="18"/>
                <w:szCs w:val="18"/>
                <w:lang w:val="pt-BR"/>
              </w:rPr>
            </w:pPr>
            <w:r w:rsidRPr="00081FC1">
              <w:rPr>
                <w:rFonts w:ascii="GHEA Grapalat" w:hAnsi="GHEA Grapalat"/>
                <w:sz w:val="20"/>
                <w:lang w:val="pt-BR"/>
              </w:rPr>
              <w:t>0 %</w:t>
            </w:r>
          </w:p>
        </w:tc>
        <w:tc>
          <w:tcPr>
            <w:tcW w:w="598" w:type="dxa"/>
            <w:textDirection w:val="btLr"/>
          </w:tcPr>
          <w:p w14:paraId="3C3A791F" w14:textId="34325CA9" w:rsidR="007F48B9" w:rsidRPr="00614033" w:rsidRDefault="007F48B9" w:rsidP="007F48B9">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8" w:type="dxa"/>
            <w:textDirection w:val="btLr"/>
          </w:tcPr>
          <w:p w14:paraId="0E002E46" w14:textId="47F90B06" w:rsidR="007F48B9" w:rsidRPr="00614033" w:rsidRDefault="007F48B9" w:rsidP="007F48B9">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9" w:type="dxa"/>
            <w:textDirection w:val="btLr"/>
          </w:tcPr>
          <w:p w14:paraId="78FF2EEA" w14:textId="5DEA9ECD" w:rsidR="007F48B9" w:rsidRPr="00614033" w:rsidRDefault="007F48B9" w:rsidP="007F48B9">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673" w:type="dxa"/>
            <w:textDirection w:val="btLr"/>
            <w:vAlign w:val="center"/>
          </w:tcPr>
          <w:p w14:paraId="4574A4AC" w14:textId="1639598D" w:rsidR="007F48B9" w:rsidRPr="00614033" w:rsidRDefault="007F48B9" w:rsidP="007F48B9">
            <w:pPr>
              <w:ind w:left="113" w:right="113"/>
              <w:jc w:val="center"/>
              <w:rPr>
                <w:rFonts w:ascii="GHEA Grapalat" w:hAnsi="GHEA Grapalat" w:cs="Arial"/>
                <w:sz w:val="18"/>
                <w:szCs w:val="18"/>
                <w:lang w:val="pt-BR"/>
              </w:rPr>
            </w:pPr>
            <w:r w:rsidRPr="00FE14F2">
              <w:rPr>
                <w:rFonts w:ascii="GHEA Grapalat" w:hAnsi="GHEA Grapalat"/>
                <w:sz w:val="20"/>
                <w:lang w:val="pt-BR"/>
              </w:rPr>
              <w:t>0 %</w:t>
            </w:r>
          </w:p>
        </w:tc>
        <w:tc>
          <w:tcPr>
            <w:tcW w:w="673" w:type="dxa"/>
            <w:textDirection w:val="btLr"/>
          </w:tcPr>
          <w:p w14:paraId="41771D75" w14:textId="2B7B1944" w:rsidR="007F48B9" w:rsidRPr="00614033" w:rsidRDefault="007F48B9" w:rsidP="007F48B9">
            <w:pPr>
              <w:ind w:left="113" w:right="113"/>
              <w:jc w:val="center"/>
              <w:rPr>
                <w:rFonts w:ascii="GHEA Grapalat" w:hAnsi="GHEA Grapalat" w:cs="Arial"/>
                <w:sz w:val="18"/>
                <w:szCs w:val="18"/>
                <w:lang w:val="pt-BR"/>
              </w:rPr>
            </w:pPr>
            <w:r w:rsidRPr="00ED1A13">
              <w:rPr>
                <w:rFonts w:ascii="GHEA Grapalat" w:hAnsi="GHEA Grapalat" w:cs="Calibri"/>
                <w:color w:val="000000"/>
                <w:sz w:val="20"/>
                <w:szCs w:val="20"/>
              </w:rPr>
              <w:t>100%</w:t>
            </w:r>
          </w:p>
        </w:tc>
        <w:tc>
          <w:tcPr>
            <w:tcW w:w="763" w:type="dxa"/>
            <w:textDirection w:val="btLr"/>
          </w:tcPr>
          <w:p w14:paraId="3105C606" w14:textId="06C22F95" w:rsidR="007F48B9" w:rsidRPr="00614033" w:rsidRDefault="007F48B9" w:rsidP="007F48B9">
            <w:pPr>
              <w:ind w:left="113" w:right="113"/>
              <w:jc w:val="center"/>
              <w:rPr>
                <w:rFonts w:ascii="GHEA Grapalat" w:hAnsi="GHEA Grapalat" w:cs="Arial"/>
                <w:sz w:val="18"/>
                <w:szCs w:val="18"/>
                <w:lang w:val="pt-BR"/>
              </w:rPr>
            </w:pPr>
            <w:r w:rsidRPr="00ED1A13">
              <w:rPr>
                <w:rFonts w:ascii="GHEA Grapalat" w:hAnsi="GHEA Grapalat" w:cs="Calibri"/>
                <w:color w:val="000000"/>
                <w:sz w:val="20"/>
                <w:szCs w:val="20"/>
              </w:rPr>
              <w:t>100%</w:t>
            </w:r>
          </w:p>
        </w:tc>
        <w:tc>
          <w:tcPr>
            <w:tcW w:w="724" w:type="dxa"/>
            <w:textDirection w:val="btLr"/>
            <w:vAlign w:val="center"/>
          </w:tcPr>
          <w:p w14:paraId="05AD19F7" w14:textId="7853B69B" w:rsidR="007F48B9" w:rsidRPr="00614033" w:rsidRDefault="007F48B9" w:rsidP="007F48B9">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724" w:type="dxa"/>
            <w:textDirection w:val="btLr"/>
            <w:vAlign w:val="center"/>
          </w:tcPr>
          <w:p w14:paraId="052AAB1C" w14:textId="0F2778D8" w:rsidR="007F48B9" w:rsidRPr="00614033" w:rsidRDefault="007F48B9" w:rsidP="007F48B9">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675" w:type="dxa"/>
            <w:textDirection w:val="btLr"/>
            <w:vAlign w:val="center"/>
          </w:tcPr>
          <w:p w14:paraId="20E27A48" w14:textId="0748CE85" w:rsidR="007F48B9" w:rsidRPr="00614033" w:rsidRDefault="007F48B9" w:rsidP="007F48B9">
            <w:pPr>
              <w:ind w:left="113" w:right="113"/>
              <w:jc w:val="center"/>
              <w:rPr>
                <w:rFonts w:ascii="GHEA Grapalat" w:hAnsi="GHEA Grapalat" w:cs="Arial"/>
                <w:sz w:val="18"/>
                <w:szCs w:val="18"/>
                <w:lang w:val="pt-BR"/>
              </w:rPr>
            </w:pPr>
            <w:r w:rsidRPr="00614033">
              <w:rPr>
                <w:rFonts w:ascii="GHEA Grapalat" w:hAnsi="GHEA Grapalat" w:cs="Calibri"/>
                <w:color w:val="000000"/>
                <w:sz w:val="20"/>
                <w:szCs w:val="20"/>
              </w:rPr>
              <w:t>100%</w:t>
            </w:r>
          </w:p>
        </w:tc>
        <w:tc>
          <w:tcPr>
            <w:tcW w:w="1399" w:type="dxa"/>
            <w:vAlign w:val="center"/>
          </w:tcPr>
          <w:p w14:paraId="684C056C" w14:textId="180541C5" w:rsidR="007F48B9" w:rsidRPr="00614033" w:rsidRDefault="007F48B9" w:rsidP="007F48B9">
            <w:pPr>
              <w:jc w:val="center"/>
              <w:rPr>
                <w:rFonts w:ascii="GHEA Grapalat" w:hAnsi="GHEA Grapalat"/>
                <w:b/>
                <w:lang w:val="pt-BR"/>
              </w:rPr>
            </w:pPr>
            <w:r w:rsidRPr="00614033">
              <w:rPr>
                <w:rFonts w:ascii="GHEA Grapalat" w:hAnsi="GHEA Grapalat" w:cs="Calibri"/>
                <w:color w:val="000000"/>
                <w:sz w:val="20"/>
                <w:szCs w:val="20"/>
              </w:rPr>
              <w:t>100'%</w:t>
            </w:r>
          </w:p>
        </w:tc>
      </w:tr>
      <w:tr w:rsidR="007F48B9" w:rsidRPr="00902959" w14:paraId="1D31406A" w14:textId="77777777" w:rsidTr="007F48B9">
        <w:trPr>
          <w:gridAfter w:val="1"/>
          <w:wAfter w:w="12" w:type="dxa"/>
          <w:cantSplit/>
          <w:trHeight w:val="1549"/>
        </w:trPr>
        <w:tc>
          <w:tcPr>
            <w:tcW w:w="1851" w:type="dxa"/>
            <w:vAlign w:val="center"/>
          </w:tcPr>
          <w:p w14:paraId="64A9EA62" w14:textId="0580E7F8" w:rsidR="007F48B9" w:rsidRPr="00614033" w:rsidRDefault="007F48B9" w:rsidP="007F48B9">
            <w:pPr>
              <w:jc w:val="center"/>
              <w:rPr>
                <w:rFonts w:ascii="GHEA Grapalat" w:hAnsi="GHEA Grapalat"/>
                <w:sz w:val="16"/>
              </w:rPr>
            </w:pPr>
            <w:r>
              <w:rPr>
                <w:rFonts w:ascii="GHEA Grapalat" w:hAnsi="GHEA Grapalat"/>
                <w:sz w:val="16"/>
              </w:rPr>
              <w:lastRenderedPageBreak/>
              <w:t>2</w:t>
            </w:r>
          </w:p>
        </w:tc>
        <w:tc>
          <w:tcPr>
            <w:tcW w:w="1951" w:type="dxa"/>
            <w:vAlign w:val="center"/>
          </w:tcPr>
          <w:p w14:paraId="71514F91" w14:textId="77777777" w:rsidR="007F48B9" w:rsidRPr="009B156D" w:rsidRDefault="007F48B9" w:rsidP="007F48B9">
            <w:pPr>
              <w:jc w:val="center"/>
              <w:rPr>
                <w:rFonts w:ascii="GHEA Grapalat" w:hAnsi="GHEA Grapalat" w:cs="Calibri"/>
                <w:color w:val="000000"/>
                <w:sz w:val="20"/>
                <w:szCs w:val="20"/>
                <w:lang w:val="hy-AM"/>
              </w:rPr>
            </w:pPr>
          </w:p>
          <w:p w14:paraId="57665E11" w14:textId="77777777" w:rsidR="007F48B9" w:rsidRPr="00816767" w:rsidRDefault="007F48B9" w:rsidP="007F48B9">
            <w:pPr>
              <w:jc w:val="center"/>
              <w:rPr>
                <w:rFonts w:ascii="GHEA Grapalat" w:hAnsi="GHEA Grapalat" w:cs="Calibri"/>
                <w:color w:val="000000"/>
                <w:sz w:val="20"/>
                <w:szCs w:val="20"/>
                <w:lang w:val="ru-RU"/>
              </w:rPr>
            </w:pPr>
            <w:r>
              <w:rPr>
                <w:rFonts w:ascii="GHEA Grapalat" w:hAnsi="GHEA Grapalat" w:cs="Calibri"/>
                <w:color w:val="000000"/>
                <w:sz w:val="20"/>
                <w:szCs w:val="20"/>
              </w:rPr>
              <w:t>71351540/41</w:t>
            </w:r>
            <w:r>
              <w:rPr>
                <w:rFonts w:ascii="GHEA Grapalat" w:hAnsi="GHEA Grapalat" w:cs="Calibri"/>
                <w:color w:val="000000"/>
                <w:sz w:val="20"/>
                <w:szCs w:val="20"/>
                <w:lang w:val="ru-RU"/>
              </w:rPr>
              <w:t>2</w:t>
            </w:r>
          </w:p>
          <w:p w14:paraId="6591A6B6" w14:textId="77777777" w:rsidR="007F48B9" w:rsidRPr="00411EC4" w:rsidRDefault="007F48B9" w:rsidP="007F48B9">
            <w:pPr>
              <w:jc w:val="center"/>
              <w:rPr>
                <w:rFonts w:ascii="GHEA Grapalat" w:hAnsi="GHEA Grapalat"/>
                <w:iCs/>
                <w:sz w:val="20"/>
                <w:szCs w:val="20"/>
              </w:rPr>
            </w:pPr>
          </w:p>
        </w:tc>
        <w:tc>
          <w:tcPr>
            <w:tcW w:w="2490" w:type="dxa"/>
            <w:tcBorders>
              <w:top w:val="single" w:sz="4" w:space="0" w:color="auto"/>
              <w:left w:val="single" w:sz="4" w:space="0" w:color="auto"/>
              <w:bottom w:val="single" w:sz="4" w:space="0" w:color="auto"/>
              <w:right w:val="single" w:sz="4" w:space="0" w:color="auto"/>
            </w:tcBorders>
            <w:vAlign w:val="bottom"/>
          </w:tcPr>
          <w:p w14:paraId="4CAC739A" w14:textId="77777777" w:rsidR="007F48B9" w:rsidRPr="00260410" w:rsidRDefault="007F48B9" w:rsidP="007F48B9">
            <w:pPr>
              <w:jc w:val="both"/>
              <w:rPr>
                <w:rFonts w:ascii="GHEA Grapalat" w:hAnsi="GHEA Grapalat" w:cs="Calibri"/>
                <w:color w:val="000000"/>
                <w:sz w:val="20"/>
                <w:szCs w:val="20"/>
                <w:lang w:val="hy-AM"/>
              </w:rPr>
            </w:pPr>
            <w:r w:rsidRPr="003A4EEA">
              <w:rPr>
                <w:rFonts w:ascii="GHEA Grapalat" w:hAnsi="GHEA Grapalat" w:cs="Calibri"/>
                <w:color w:val="000000"/>
                <w:sz w:val="20"/>
                <w:szCs w:val="20"/>
                <w:lang w:val="hy-AM"/>
              </w:rPr>
              <w:t>Երևան քաղաքի Արաբկիր վարչական շրջանի</w:t>
            </w:r>
            <w:r w:rsidRPr="00260410">
              <w:rPr>
                <w:rFonts w:ascii="GHEA Grapalat" w:hAnsi="GHEA Grapalat" w:cs="Calibri"/>
                <w:color w:val="000000"/>
                <w:sz w:val="20"/>
                <w:szCs w:val="20"/>
                <w:lang w:val="hy-AM"/>
              </w:rPr>
              <w:t xml:space="preserve"> Կոմիտաս 26 շենքի բակային տարածքի հիմնանորոգմ</w:t>
            </w:r>
            <w:r>
              <w:rPr>
                <w:rFonts w:ascii="GHEA Grapalat" w:hAnsi="GHEA Grapalat" w:cs="Calibri"/>
                <w:color w:val="000000"/>
                <w:sz w:val="20"/>
                <w:szCs w:val="20"/>
                <w:lang w:val="hy-AM"/>
              </w:rPr>
              <w:t>ան</w:t>
            </w:r>
            <w:r w:rsidRPr="00260410">
              <w:rPr>
                <w:rFonts w:ascii="GHEA Grapalat" w:hAnsi="GHEA Grapalat" w:cs="Calibri"/>
                <w:color w:val="000000"/>
                <w:sz w:val="20"/>
                <w:szCs w:val="20"/>
                <w:lang w:val="hy-AM"/>
              </w:rPr>
              <w:t xml:space="preserve"> և ֆուտբոլի դաշտի կառուցմ</w:t>
            </w:r>
            <w:r>
              <w:rPr>
                <w:rFonts w:ascii="GHEA Grapalat" w:hAnsi="GHEA Grapalat" w:cs="Calibri"/>
                <w:color w:val="000000"/>
                <w:sz w:val="20"/>
                <w:szCs w:val="20"/>
                <w:lang w:val="hy-AM"/>
              </w:rPr>
              <w:t>ան</w:t>
            </w:r>
          </w:p>
          <w:p w14:paraId="1FB590A6" w14:textId="0EDBC44C" w:rsidR="007F48B9" w:rsidRDefault="007F48B9" w:rsidP="007F48B9">
            <w:pPr>
              <w:jc w:val="both"/>
              <w:rPr>
                <w:rFonts w:ascii="GHEA Grapalat" w:hAnsi="GHEA Grapalat" w:cs="Arial"/>
                <w:sz w:val="18"/>
                <w:szCs w:val="18"/>
                <w:lang w:val="hy-AM"/>
              </w:rPr>
            </w:pPr>
            <w:r w:rsidRPr="003A4EEA">
              <w:rPr>
                <w:rFonts w:ascii="GHEA Grapalat" w:hAnsi="GHEA Grapalat" w:cs="Calibri"/>
                <w:color w:val="000000"/>
                <w:sz w:val="20"/>
                <w:szCs w:val="20"/>
                <w:lang w:val="hy-AM"/>
              </w:rPr>
              <w:t>աշխատանքների որակի տեխնիկական հսկողության խորհրդատվական ծառայություններ:</w:t>
            </w:r>
          </w:p>
        </w:tc>
        <w:tc>
          <w:tcPr>
            <w:tcW w:w="599" w:type="dxa"/>
            <w:textDirection w:val="btLr"/>
            <w:vAlign w:val="center"/>
          </w:tcPr>
          <w:p w14:paraId="137B05CD" w14:textId="088619EB" w:rsidR="007F48B9" w:rsidRPr="00081FC1" w:rsidRDefault="007F48B9" w:rsidP="007F48B9">
            <w:pPr>
              <w:ind w:left="113" w:right="113"/>
              <w:jc w:val="center"/>
              <w:rPr>
                <w:rFonts w:ascii="GHEA Grapalat" w:hAnsi="GHEA Grapalat"/>
                <w:sz w:val="20"/>
                <w:lang w:val="pt-BR"/>
              </w:rPr>
            </w:pPr>
            <w:r w:rsidRPr="00081FC1">
              <w:rPr>
                <w:rFonts w:ascii="GHEA Grapalat" w:hAnsi="GHEA Grapalat"/>
                <w:sz w:val="20"/>
                <w:lang w:val="pt-BR"/>
              </w:rPr>
              <w:t>0 %</w:t>
            </w:r>
          </w:p>
        </w:tc>
        <w:tc>
          <w:tcPr>
            <w:tcW w:w="599" w:type="dxa"/>
            <w:textDirection w:val="btLr"/>
            <w:vAlign w:val="center"/>
          </w:tcPr>
          <w:p w14:paraId="719A469D" w14:textId="1B9D0D56" w:rsidR="007F48B9" w:rsidRPr="00081FC1" w:rsidRDefault="007F48B9" w:rsidP="007F48B9">
            <w:pPr>
              <w:ind w:left="113" w:right="113"/>
              <w:jc w:val="center"/>
              <w:rPr>
                <w:rFonts w:ascii="GHEA Grapalat" w:hAnsi="GHEA Grapalat"/>
                <w:sz w:val="20"/>
                <w:lang w:val="pt-BR"/>
              </w:rPr>
            </w:pPr>
            <w:r w:rsidRPr="00081FC1">
              <w:rPr>
                <w:rFonts w:ascii="GHEA Grapalat" w:hAnsi="GHEA Grapalat"/>
                <w:sz w:val="20"/>
                <w:lang w:val="pt-BR"/>
              </w:rPr>
              <w:t>0 %</w:t>
            </w:r>
          </w:p>
        </w:tc>
        <w:tc>
          <w:tcPr>
            <w:tcW w:w="598" w:type="dxa"/>
            <w:textDirection w:val="btLr"/>
            <w:vAlign w:val="center"/>
          </w:tcPr>
          <w:p w14:paraId="4693D744" w14:textId="73156239" w:rsidR="007F48B9" w:rsidRPr="00081FC1" w:rsidRDefault="007F48B9" w:rsidP="007F48B9">
            <w:pPr>
              <w:ind w:left="113" w:right="113"/>
              <w:jc w:val="center"/>
              <w:rPr>
                <w:rFonts w:ascii="GHEA Grapalat" w:hAnsi="GHEA Grapalat"/>
                <w:sz w:val="20"/>
                <w:lang w:val="pt-BR"/>
              </w:rPr>
            </w:pPr>
            <w:r w:rsidRPr="00081FC1">
              <w:rPr>
                <w:rFonts w:ascii="GHEA Grapalat" w:hAnsi="GHEA Grapalat"/>
                <w:sz w:val="20"/>
                <w:lang w:val="pt-BR"/>
              </w:rPr>
              <w:t>0 %</w:t>
            </w:r>
          </w:p>
        </w:tc>
        <w:tc>
          <w:tcPr>
            <w:tcW w:w="598" w:type="dxa"/>
            <w:textDirection w:val="btLr"/>
          </w:tcPr>
          <w:p w14:paraId="30B62AA3" w14:textId="16661793" w:rsidR="007F48B9" w:rsidRPr="00C464A6" w:rsidRDefault="007F48B9" w:rsidP="007F48B9">
            <w:pPr>
              <w:ind w:left="113" w:right="113"/>
              <w:jc w:val="center"/>
              <w:rPr>
                <w:rFonts w:ascii="GHEA Grapalat" w:hAnsi="GHEA Grapalat"/>
                <w:sz w:val="20"/>
                <w:lang w:val="pt-BR"/>
              </w:rPr>
            </w:pPr>
            <w:r w:rsidRPr="00C464A6">
              <w:rPr>
                <w:rFonts w:ascii="GHEA Grapalat" w:hAnsi="GHEA Grapalat"/>
                <w:sz w:val="20"/>
                <w:lang w:val="pt-BR"/>
              </w:rPr>
              <w:t>0 %</w:t>
            </w:r>
          </w:p>
        </w:tc>
        <w:tc>
          <w:tcPr>
            <w:tcW w:w="598" w:type="dxa"/>
            <w:textDirection w:val="btLr"/>
          </w:tcPr>
          <w:p w14:paraId="578E8E5F" w14:textId="65A32769" w:rsidR="007F48B9" w:rsidRPr="00C464A6" w:rsidRDefault="007F48B9" w:rsidP="007F48B9">
            <w:pPr>
              <w:ind w:left="113" w:right="113"/>
              <w:jc w:val="center"/>
              <w:rPr>
                <w:rFonts w:ascii="GHEA Grapalat" w:hAnsi="GHEA Grapalat"/>
                <w:sz w:val="20"/>
                <w:lang w:val="pt-BR"/>
              </w:rPr>
            </w:pPr>
            <w:r w:rsidRPr="00C464A6">
              <w:rPr>
                <w:rFonts w:ascii="GHEA Grapalat" w:hAnsi="GHEA Grapalat"/>
                <w:sz w:val="20"/>
                <w:lang w:val="pt-BR"/>
              </w:rPr>
              <w:t>0 %</w:t>
            </w:r>
          </w:p>
        </w:tc>
        <w:tc>
          <w:tcPr>
            <w:tcW w:w="599" w:type="dxa"/>
            <w:textDirection w:val="btLr"/>
          </w:tcPr>
          <w:p w14:paraId="12F8C694" w14:textId="3F2BCC26" w:rsidR="007F48B9" w:rsidRPr="00C464A6" w:rsidRDefault="007F48B9" w:rsidP="007F48B9">
            <w:pPr>
              <w:ind w:left="113" w:right="113"/>
              <w:jc w:val="center"/>
              <w:rPr>
                <w:rFonts w:ascii="GHEA Grapalat" w:hAnsi="GHEA Grapalat"/>
                <w:sz w:val="20"/>
                <w:lang w:val="pt-BR"/>
              </w:rPr>
            </w:pPr>
            <w:r w:rsidRPr="00C464A6">
              <w:rPr>
                <w:rFonts w:ascii="GHEA Grapalat" w:hAnsi="GHEA Grapalat"/>
                <w:sz w:val="20"/>
                <w:lang w:val="pt-BR"/>
              </w:rPr>
              <w:t>0 %</w:t>
            </w:r>
          </w:p>
        </w:tc>
        <w:tc>
          <w:tcPr>
            <w:tcW w:w="673" w:type="dxa"/>
            <w:textDirection w:val="btLr"/>
            <w:vAlign w:val="center"/>
          </w:tcPr>
          <w:p w14:paraId="6CE6DD1A" w14:textId="2B9475FD" w:rsidR="007F48B9" w:rsidRPr="00902959" w:rsidRDefault="007F48B9" w:rsidP="007F48B9">
            <w:pPr>
              <w:ind w:left="113" w:right="113"/>
              <w:jc w:val="center"/>
              <w:rPr>
                <w:rFonts w:ascii="GHEA Grapalat" w:hAnsi="GHEA Grapalat" w:cs="Calibri"/>
                <w:color w:val="000000"/>
                <w:sz w:val="20"/>
                <w:szCs w:val="20"/>
                <w:lang w:val="hy-AM"/>
              </w:rPr>
            </w:pPr>
            <w:r w:rsidRPr="00FE14F2">
              <w:rPr>
                <w:rFonts w:ascii="GHEA Grapalat" w:hAnsi="GHEA Grapalat"/>
                <w:sz w:val="20"/>
                <w:lang w:val="pt-BR"/>
              </w:rPr>
              <w:t>0 %</w:t>
            </w:r>
          </w:p>
        </w:tc>
        <w:tc>
          <w:tcPr>
            <w:tcW w:w="673" w:type="dxa"/>
            <w:textDirection w:val="btLr"/>
          </w:tcPr>
          <w:p w14:paraId="6FBD1744" w14:textId="53A8C071" w:rsidR="007F48B9" w:rsidRPr="00902959" w:rsidRDefault="007F48B9" w:rsidP="007F48B9">
            <w:pPr>
              <w:ind w:left="113" w:right="113"/>
              <w:jc w:val="center"/>
              <w:rPr>
                <w:rFonts w:ascii="GHEA Grapalat" w:hAnsi="GHEA Grapalat" w:cs="Calibri"/>
                <w:color w:val="000000"/>
                <w:sz w:val="20"/>
                <w:szCs w:val="20"/>
                <w:lang w:val="hy-AM"/>
              </w:rPr>
            </w:pPr>
            <w:r w:rsidRPr="00ED1A13">
              <w:rPr>
                <w:rFonts w:ascii="GHEA Grapalat" w:hAnsi="GHEA Grapalat" w:cs="Calibri"/>
                <w:color w:val="000000"/>
                <w:sz w:val="20"/>
                <w:szCs w:val="20"/>
              </w:rPr>
              <w:t>100%</w:t>
            </w:r>
          </w:p>
        </w:tc>
        <w:tc>
          <w:tcPr>
            <w:tcW w:w="763" w:type="dxa"/>
            <w:textDirection w:val="btLr"/>
          </w:tcPr>
          <w:p w14:paraId="44329067" w14:textId="0BEB8EBD" w:rsidR="007F48B9" w:rsidRPr="00902959" w:rsidRDefault="007F48B9" w:rsidP="007F48B9">
            <w:pPr>
              <w:ind w:left="113" w:right="113"/>
              <w:jc w:val="center"/>
              <w:rPr>
                <w:rFonts w:ascii="GHEA Grapalat" w:hAnsi="GHEA Grapalat" w:cs="Calibri"/>
                <w:color w:val="000000"/>
                <w:sz w:val="20"/>
                <w:szCs w:val="20"/>
                <w:lang w:val="hy-AM"/>
              </w:rPr>
            </w:pPr>
            <w:r w:rsidRPr="00ED1A13">
              <w:rPr>
                <w:rFonts w:ascii="GHEA Grapalat" w:hAnsi="GHEA Grapalat" w:cs="Calibri"/>
                <w:color w:val="000000"/>
                <w:sz w:val="20"/>
                <w:szCs w:val="20"/>
              </w:rPr>
              <w:t>100%</w:t>
            </w:r>
          </w:p>
        </w:tc>
        <w:tc>
          <w:tcPr>
            <w:tcW w:w="724" w:type="dxa"/>
            <w:textDirection w:val="btLr"/>
            <w:vAlign w:val="center"/>
          </w:tcPr>
          <w:p w14:paraId="62DA8D44" w14:textId="66CF9A69" w:rsidR="007F48B9" w:rsidRPr="00902959" w:rsidRDefault="007F48B9" w:rsidP="007F48B9">
            <w:pPr>
              <w:ind w:left="113" w:right="113"/>
              <w:jc w:val="center"/>
              <w:rPr>
                <w:rFonts w:ascii="GHEA Grapalat" w:hAnsi="GHEA Grapalat" w:cs="Calibri"/>
                <w:color w:val="000000"/>
                <w:sz w:val="20"/>
                <w:szCs w:val="20"/>
                <w:lang w:val="hy-AM"/>
              </w:rPr>
            </w:pPr>
            <w:r w:rsidRPr="00660113">
              <w:rPr>
                <w:rFonts w:ascii="GHEA Grapalat" w:hAnsi="GHEA Grapalat" w:cs="Calibri"/>
                <w:color w:val="000000"/>
                <w:sz w:val="20"/>
                <w:szCs w:val="20"/>
              </w:rPr>
              <w:t>100%</w:t>
            </w:r>
          </w:p>
        </w:tc>
        <w:tc>
          <w:tcPr>
            <w:tcW w:w="724" w:type="dxa"/>
            <w:textDirection w:val="btLr"/>
            <w:vAlign w:val="center"/>
          </w:tcPr>
          <w:p w14:paraId="756A5F56" w14:textId="45639F5C" w:rsidR="007F48B9" w:rsidRPr="00902959" w:rsidRDefault="007F48B9" w:rsidP="007F48B9">
            <w:pPr>
              <w:ind w:left="113" w:right="113"/>
              <w:jc w:val="center"/>
              <w:rPr>
                <w:rFonts w:ascii="GHEA Grapalat" w:hAnsi="GHEA Grapalat" w:cs="Calibri"/>
                <w:color w:val="000000"/>
                <w:sz w:val="20"/>
                <w:szCs w:val="20"/>
                <w:lang w:val="hy-AM"/>
              </w:rPr>
            </w:pPr>
            <w:r w:rsidRPr="00660113">
              <w:rPr>
                <w:rFonts w:ascii="GHEA Grapalat" w:hAnsi="GHEA Grapalat" w:cs="Calibri"/>
                <w:color w:val="000000"/>
                <w:sz w:val="20"/>
                <w:szCs w:val="20"/>
              </w:rPr>
              <w:t>100%</w:t>
            </w:r>
          </w:p>
        </w:tc>
        <w:tc>
          <w:tcPr>
            <w:tcW w:w="675" w:type="dxa"/>
            <w:textDirection w:val="btLr"/>
            <w:vAlign w:val="center"/>
          </w:tcPr>
          <w:p w14:paraId="0CD86D31" w14:textId="19E577DF" w:rsidR="007F48B9" w:rsidRPr="00902959" w:rsidRDefault="007F48B9" w:rsidP="007F48B9">
            <w:pPr>
              <w:ind w:left="113" w:right="113"/>
              <w:jc w:val="center"/>
              <w:rPr>
                <w:rFonts w:ascii="GHEA Grapalat" w:hAnsi="GHEA Grapalat" w:cs="Calibri"/>
                <w:color w:val="000000"/>
                <w:sz w:val="20"/>
                <w:szCs w:val="20"/>
                <w:lang w:val="hy-AM"/>
              </w:rPr>
            </w:pPr>
            <w:r w:rsidRPr="00614033">
              <w:rPr>
                <w:rFonts w:ascii="GHEA Grapalat" w:hAnsi="GHEA Grapalat" w:cs="Calibri"/>
                <w:color w:val="000000"/>
                <w:sz w:val="20"/>
                <w:szCs w:val="20"/>
              </w:rPr>
              <w:t>100%</w:t>
            </w:r>
          </w:p>
        </w:tc>
        <w:tc>
          <w:tcPr>
            <w:tcW w:w="1399" w:type="dxa"/>
            <w:vAlign w:val="center"/>
          </w:tcPr>
          <w:p w14:paraId="65E1A985" w14:textId="13346BA0" w:rsidR="007F48B9" w:rsidRPr="00902959" w:rsidRDefault="007F48B9" w:rsidP="007F48B9">
            <w:pPr>
              <w:jc w:val="center"/>
              <w:rPr>
                <w:rFonts w:ascii="GHEA Grapalat" w:hAnsi="GHEA Grapalat" w:cs="Calibri"/>
                <w:color w:val="000000"/>
                <w:sz w:val="20"/>
                <w:szCs w:val="20"/>
                <w:lang w:val="hy-AM"/>
              </w:rPr>
            </w:pPr>
            <w:r w:rsidRPr="00614033">
              <w:rPr>
                <w:rFonts w:ascii="GHEA Grapalat" w:hAnsi="GHEA Grapalat" w:cs="Calibri"/>
                <w:color w:val="000000"/>
                <w:sz w:val="20"/>
                <w:szCs w:val="20"/>
              </w:rPr>
              <w:t>100'%</w:t>
            </w:r>
          </w:p>
        </w:tc>
      </w:tr>
      <w:tr w:rsidR="007F48B9" w:rsidRPr="00902959" w14:paraId="460FA518" w14:textId="77777777" w:rsidTr="007F48B9">
        <w:trPr>
          <w:gridAfter w:val="1"/>
          <w:wAfter w:w="12" w:type="dxa"/>
          <w:cantSplit/>
          <w:trHeight w:val="1549"/>
        </w:trPr>
        <w:tc>
          <w:tcPr>
            <w:tcW w:w="1851" w:type="dxa"/>
            <w:vAlign w:val="center"/>
          </w:tcPr>
          <w:p w14:paraId="4EF5BC76" w14:textId="5FEDD8D8" w:rsidR="007F48B9" w:rsidRPr="00614033" w:rsidRDefault="007F48B9" w:rsidP="007F48B9">
            <w:pPr>
              <w:jc w:val="center"/>
              <w:rPr>
                <w:rFonts w:ascii="GHEA Grapalat" w:hAnsi="GHEA Grapalat"/>
                <w:sz w:val="16"/>
              </w:rPr>
            </w:pPr>
            <w:r>
              <w:rPr>
                <w:rFonts w:ascii="GHEA Grapalat" w:hAnsi="GHEA Grapalat"/>
                <w:sz w:val="16"/>
              </w:rPr>
              <w:t>3</w:t>
            </w:r>
          </w:p>
        </w:tc>
        <w:tc>
          <w:tcPr>
            <w:tcW w:w="1951" w:type="dxa"/>
            <w:vAlign w:val="center"/>
          </w:tcPr>
          <w:p w14:paraId="5DE532B4" w14:textId="77777777" w:rsidR="007F48B9" w:rsidRPr="00E5444A" w:rsidRDefault="007F48B9" w:rsidP="007F48B9">
            <w:pPr>
              <w:jc w:val="center"/>
              <w:rPr>
                <w:rFonts w:ascii="GHEA Grapalat" w:hAnsi="GHEA Grapalat" w:cs="Calibri"/>
                <w:color w:val="000000"/>
                <w:sz w:val="20"/>
                <w:szCs w:val="20"/>
                <w:lang w:val="hy-AM"/>
              </w:rPr>
            </w:pPr>
          </w:p>
          <w:p w14:paraId="3CD6F8F6" w14:textId="77777777" w:rsidR="007F48B9" w:rsidRPr="00816767" w:rsidRDefault="007F48B9" w:rsidP="007F48B9">
            <w:pPr>
              <w:jc w:val="center"/>
              <w:rPr>
                <w:rFonts w:ascii="GHEA Grapalat" w:hAnsi="GHEA Grapalat" w:cs="Calibri"/>
                <w:color w:val="000000"/>
                <w:sz w:val="20"/>
                <w:szCs w:val="20"/>
                <w:lang w:val="ru-RU"/>
              </w:rPr>
            </w:pPr>
            <w:r>
              <w:rPr>
                <w:rFonts w:ascii="GHEA Grapalat" w:hAnsi="GHEA Grapalat" w:cs="Calibri"/>
                <w:color w:val="000000"/>
                <w:sz w:val="20"/>
                <w:szCs w:val="20"/>
              </w:rPr>
              <w:t>71351540/41</w:t>
            </w:r>
            <w:r>
              <w:rPr>
                <w:rFonts w:ascii="GHEA Grapalat" w:hAnsi="GHEA Grapalat" w:cs="Calibri"/>
                <w:color w:val="000000"/>
                <w:sz w:val="20"/>
                <w:szCs w:val="20"/>
                <w:lang w:val="ru-RU"/>
              </w:rPr>
              <w:t>3</w:t>
            </w:r>
          </w:p>
          <w:p w14:paraId="444BEA96" w14:textId="77777777" w:rsidR="007F48B9" w:rsidRPr="00411EC4" w:rsidRDefault="007F48B9" w:rsidP="007F48B9">
            <w:pPr>
              <w:jc w:val="center"/>
              <w:rPr>
                <w:rFonts w:ascii="GHEA Grapalat" w:hAnsi="GHEA Grapalat"/>
                <w:iCs/>
                <w:sz w:val="20"/>
                <w:szCs w:val="20"/>
              </w:rPr>
            </w:pPr>
          </w:p>
        </w:tc>
        <w:tc>
          <w:tcPr>
            <w:tcW w:w="2490" w:type="dxa"/>
            <w:tcBorders>
              <w:top w:val="single" w:sz="4" w:space="0" w:color="auto"/>
              <w:left w:val="single" w:sz="4" w:space="0" w:color="auto"/>
              <w:bottom w:val="single" w:sz="4" w:space="0" w:color="auto"/>
              <w:right w:val="single" w:sz="4" w:space="0" w:color="auto"/>
            </w:tcBorders>
            <w:vAlign w:val="bottom"/>
          </w:tcPr>
          <w:p w14:paraId="200659EC" w14:textId="3BE30976" w:rsidR="007F48B9" w:rsidRPr="00260410" w:rsidRDefault="007F48B9" w:rsidP="007F48B9">
            <w:pPr>
              <w:jc w:val="both"/>
              <w:rPr>
                <w:rFonts w:ascii="GHEA Grapalat" w:hAnsi="GHEA Grapalat" w:cs="Calibri"/>
                <w:color w:val="000000"/>
                <w:sz w:val="20"/>
                <w:szCs w:val="20"/>
                <w:lang w:val="hy-AM"/>
              </w:rPr>
            </w:pPr>
            <w:r w:rsidRPr="005333BB">
              <w:rPr>
                <w:rFonts w:ascii="GHEA Grapalat" w:hAnsi="GHEA Grapalat" w:cs="Calibri"/>
                <w:color w:val="000000"/>
                <w:sz w:val="20"/>
                <w:szCs w:val="20"/>
                <w:lang w:val="hy-AM"/>
              </w:rPr>
              <w:t xml:space="preserve">Երևան քաղաքի Արաբկիր վարչական </w:t>
            </w:r>
            <w:r w:rsidRPr="003A4EEA">
              <w:rPr>
                <w:rFonts w:ascii="GHEA Grapalat" w:hAnsi="GHEA Grapalat" w:cs="Calibri"/>
                <w:color w:val="000000"/>
                <w:sz w:val="20"/>
                <w:szCs w:val="20"/>
                <w:lang w:val="hy-AM"/>
              </w:rPr>
              <w:t>շրջանի</w:t>
            </w:r>
            <w:r w:rsidRPr="00260410">
              <w:rPr>
                <w:rFonts w:ascii="GHEA Grapalat" w:hAnsi="GHEA Grapalat" w:cs="Calibri"/>
                <w:color w:val="000000"/>
                <w:sz w:val="20"/>
                <w:szCs w:val="20"/>
                <w:lang w:val="hy-AM"/>
              </w:rPr>
              <w:t xml:space="preserve"> Կոմիտաս 35</w:t>
            </w:r>
            <w:r>
              <w:rPr>
                <w:rFonts w:ascii="GHEA Grapalat" w:hAnsi="GHEA Grapalat" w:cs="Calibri"/>
                <w:color w:val="000000"/>
                <w:sz w:val="20"/>
                <w:szCs w:val="20"/>
                <w:lang w:val="hy-AM"/>
              </w:rPr>
              <w:t xml:space="preserve"> </w:t>
            </w:r>
            <w:r w:rsidRPr="00260410">
              <w:rPr>
                <w:rFonts w:ascii="GHEA Grapalat" w:hAnsi="GHEA Grapalat" w:cs="Calibri"/>
                <w:color w:val="000000"/>
                <w:sz w:val="20"/>
                <w:szCs w:val="20"/>
                <w:lang w:val="hy-AM"/>
              </w:rPr>
              <w:t>ա շենքի</w:t>
            </w:r>
            <w:r>
              <w:rPr>
                <w:rFonts w:ascii="GHEA Grapalat" w:hAnsi="GHEA Grapalat" w:cs="Calibri"/>
                <w:color w:val="000000"/>
                <w:sz w:val="20"/>
                <w:szCs w:val="20"/>
                <w:lang w:val="hy-AM"/>
              </w:rPr>
              <w:t xml:space="preserve"> </w:t>
            </w:r>
            <w:r w:rsidRPr="00260410">
              <w:rPr>
                <w:rFonts w:ascii="GHEA Grapalat" w:hAnsi="GHEA Grapalat" w:cs="Calibri"/>
                <w:color w:val="000000"/>
                <w:sz w:val="20"/>
                <w:szCs w:val="20"/>
                <w:lang w:val="hy-AM"/>
              </w:rPr>
              <w:t>բակային տարածքի հիմնանորոգման և ֆուտբոլի դաշտի կառուցմ</w:t>
            </w:r>
            <w:r>
              <w:rPr>
                <w:rFonts w:ascii="GHEA Grapalat" w:hAnsi="GHEA Grapalat" w:cs="Calibri"/>
                <w:color w:val="000000"/>
                <w:sz w:val="20"/>
                <w:szCs w:val="20"/>
                <w:lang w:val="hy-AM"/>
              </w:rPr>
              <w:t>ան</w:t>
            </w:r>
          </w:p>
          <w:p w14:paraId="2F734FAA" w14:textId="2EB4830F" w:rsidR="007F48B9" w:rsidRDefault="007F48B9" w:rsidP="007F48B9">
            <w:pPr>
              <w:jc w:val="both"/>
              <w:rPr>
                <w:rFonts w:ascii="GHEA Grapalat" w:hAnsi="GHEA Grapalat" w:cs="Arial"/>
                <w:sz w:val="18"/>
                <w:szCs w:val="18"/>
                <w:lang w:val="hy-AM"/>
              </w:rPr>
            </w:pPr>
            <w:r w:rsidRPr="005333BB">
              <w:rPr>
                <w:rFonts w:ascii="GHEA Grapalat" w:hAnsi="GHEA Grapalat" w:cs="Calibri"/>
                <w:color w:val="000000"/>
                <w:sz w:val="20"/>
                <w:szCs w:val="20"/>
                <w:lang w:val="hy-AM"/>
              </w:rPr>
              <w:t>աշխատանքների որակի տեխնիկական հսկողության խորհրդատվական ծառայություններ:</w:t>
            </w:r>
          </w:p>
        </w:tc>
        <w:tc>
          <w:tcPr>
            <w:tcW w:w="599" w:type="dxa"/>
            <w:textDirection w:val="btLr"/>
            <w:vAlign w:val="center"/>
          </w:tcPr>
          <w:p w14:paraId="75C3F80F" w14:textId="5D1182C9" w:rsidR="007F48B9" w:rsidRPr="00081FC1" w:rsidRDefault="007F48B9" w:rsidP="007F48B9">
            <w:pPr>
              <w:ind w:left="113" w:right="113"/>
              <w:jc w:val="center"/>
              <w:rPr>
                <w:rFonts w:ascii="GHEA Grapalat" w:hAnsi="GHEA Grapalat"/>
                <w:sz w:val="20"/>
                <w:lang w:val="pt-BR"/>
              </w:rPr>
            </w:pPr>
            <w:r w:rsidRPr="00081FC1">
              <w:rPr>
                <w:rFonts w:ascii="GHEA Grapalat" w:hAnsi="GHEA Grapalat"/>
                <w:sz w:val="20"/>
                <w:lang w:val="pt-BR"/>
              </w:rPr>
              <w:t>0 %</w:t>
            </w:r>
          </w:p>
        </w:tc>
        <w:tc>
          <w:tcPr>
            <w:tcW w:w="599" w:type="dxa"/>
            <w:textDirection w:val="btLr"/>
            <w:vAlign w:val="center"/>
          </w:tcPr>
          <w:p w14:paraId="7A104657" w14:textId="03D33290" w:rsidR="007F48B9" w:rsidRPr="00081FC1" w:rsidRDefault="007F48B9" w:rsidP="007F48B9">
            <w:pPr>
              <w:ind w:left="113" w:right="113"/>
              <w:jc w:val="center"/>
              <w:rPr>
                <w:rFonts w:ascii="GHEA Grapalat" w:hAnsi="GHEA Grapalat"/>
                <w:sz w:val="20"/>
                <w:lang w:val="pt-BR"/>
              </w:rPr>
            </w:pPr>
            <w:r w:rsidRPr="00081FC1">
              <w:rPr>
                <w:rFonts w:ascii="GHEA Grapalat" w:hAnsi="GHEA Grapalat"/>
                <w:sz w:val="20"/>
                <w:lang w:val="pt-BR"/>
              </w:rPr>
              <w:t>0 %</w:t>
            </w:r>
          </w:p>
        </w:tc>
        <w:tc>
          <w:tcPr>
            <w:tcW w:w="598" w:type="dxa"/>
            <w:textDirection w:val="btLr"/>
            <w:vAlign w:val="center"/>
          </w:tcPr>
          <w:p w14:paraId="5D677136" w14:textId="5847741C" w:rsidR="007F48B9" w:rsidRPr="00081FC1" w:rsidRDefault="007F48B9" w:rsidP="007F48B9">
            <w:pPr>
              <w:ind w:left="113" w:right="113"/>
              <w:jc w:val="center"/>
              <w:rPr>
                <w:rFonts w:ascii="GHEA Grapalat" w:hAnsi="GHEA Grapalat"/>
                <w:sz w:val="20"/>
                <w:lang w:val="pt-BR"/>
              </w:rPr>
            </w:pPr>
            <w:r w:rsidRPr="00081FC1">
              <w:rPr>
                <w:rFonts w:ascii="GHEA Grapalat" w:hAnsi="GHEA Grapalat"/>
                <w:sz w:val="20"/>
                <w:lang w:val="pt-BR"/>
              </w:rPr>
              <w:t>0 %</w:t>
            </w:r>
          </w:p>
        </w:tc>
        <w:tc>
          <w:tcPr>
            <w:tcW w:w="598" w:type="dxa"/>
            <w:textDirection w:val="btLr"/>
          </w:tcPr>
          <w:p w14:paraId="646F1D53" w14:textId="483E400C" w:rsidR="007F48B9" w:rsidRPr="00C464A6" w:rsidRDefault="007F48B9" w:rsidP="007F48B9">
            <w:pPr>
              <w:ind w:left="113" w:right="113"/>
              <w:jc w:val="center"/>
              <w:rPr>
                <w:rFonts w:ascii="GHEA Grapalat" w:hAnsi="GHEA Grapalat"/>
                <w:sz w:val="20"/>
                <w:lang w:val="pt-BR"/>
              </w:rPr>
            </w:pPr>
            <w:r w:rsidRPr="00C464A6">
              <w:rPr>
                <w:rFonts w:ascii="GHEA Grapalat" w:hAnsi="GHEA Grapalat"/>
                <w:sz w:val="20"/>
                <w:lang w:val="pt-BR"/>
              </w:rPr>
              <w:t>0 %</w:t>
            </w:r>
          </w:p>
        </w:tc>
        <w:tc>
          <w:tcPr>
            <w:tcW w:w="598" w:type="dxa"/>
            <w:textDirection w:val="btLr"/>
          </w:tcPr>
          <w:p w14:paraId="15C4EAE5" w14:textId="172BD917" w:rsidR="007F48B9" w:rsidRPr="00C464A6" w:rsidRDefault="007F48B9" w:rsidP="007F48B9">
            <w:pPr>
              <w:ind w:left="113" w:right="113"/>
              <w:jc w:val="center"/>
              <w:rPr>
                <w:rFonts w:ascii="GHEA Grapalat" w:hAnsi="GHEA Grapalat"/>
                <w:sz w:val="20"/>
                <w:lang w:val="pt-BR"/>
              </w:rPr>
            </w:pPr>
            <w:r w:rsidRPr="00C464A6">
              <w:rPr>
                <w:rFonts w:ascii="GHEA Grapalat" w:hAnsi="GHEA Grapalat"/>
                <w:sz w:val="20"/>
                <w:lang w:val="pt-BR"/>
              </w:rPr>
              <w:t>0 %</w:t>
            </w:r>
          </w:p>
        </w:tc>
        <w:tc>
          <w:tcPr>
            <w:tcW w:w="599" w:type="dxa"/>
            <w:textDirection w:val="btLr"/>
          </w:tcPr>
          <w:p w14:paraId="3E7422B1" w14:textId="0833FAD6" w:rsidR="007F48B9" w:rsidRPr="00C464A6" w:rsidRDefault="007F48B9" w:rsidP="007F48B9">
            <w:pPr>
              <w:ind w:left="113" w:right="113"/>
              <w:jc w:val="center"/>
              <w:rPr>
                <w:rFonts w:ascii="GHEA Grapalat" w:hAnsi="GHEA Grapalat"/>
                <w:sz w:val="20"/>
                <w:lang w:val="pt-BR"/>
              </w:rPr>
            </w:pPr>
            <w:r w:rsidRPr="00C464A6">
              <w:rPr>
                <w:rFonts w:ascii="GHEA Grapalat" w:hAnsi="GHEA Grapalat"/>
                <w:sz w:val="20"/>
                <w:lang w:val="pt-BR"/>
              </w:rPr>
              <w:t>0 %</w:t>
            </w:r>
          </w:p>
        </w:tc>
        <w:tc>
          <w:tcPr>
            <w:tcW w:w="673" w:type="dxa"/>
            <w:textDirection w:val="btLr"/>
            <w:vAlign w:val="center"/>
          </w:tcPr>
          <w:p w14:paraId="0863AF6E" w14:textId="1DDA20D6" w:rsidR="007F48B9" w:rsidRPr="00902959" w:rsidRDefault="007F48B9" w:rsidP="007F48B9">
            <w:pPr>
              <w:ind w:left="113" w:right="113"/>
              <w:jc w:val="center"/>
              <w:rPr>
                <w:rFonts w:ascii="GHEA Grapalat" w:hAnsi="GHEA Grapalat" w:cs="Calibri"/>
                <w:color w:val="000000"/>
                <w:sz w:val="20"/>
                <w:szCs w:val="20"/>
                <w:lang w:val="hy-AM"/>
              </w:rPr>
            </w:pPr>
            <w:r w:rsidRPr="00FE14F2">
              <w:rPr>
                <w:rFonts w:ascii="GHEA Grapalat" w:hAnsi="GHEA Grapalat"/>
                <w:sz w:val="20"/>
                <w:lang w:val="pt-BR"/>
              </w:rPr>
              <w:t>0 %</w:t>
            </w:r>
          </w:p>
        </w:tc>
        <w:tc>
          <w:tcPr>
            <w:tcW w:w="673" w:type="dxa"/>
            <w:textDirection w:val="btLr"/>
          </w:tcPr>
          <w:p w14:paraId="734DBB3E" w14:textId="74BEBF1C" w:rsidR="007F48B9" w:rsidRPr="00902959" w:rsidRDefault="007F48B9" w:rsidP="007F48B9">
            <w:pPr>
              <w:ind w:left="113" w:right="113"/>
              <w:jc w:val="center"/>
              <w:rPr>
                <w:rFonts w:ascii="GHEA Grapalat" w:hAnsi="GHEA Grapalat" w:cs="Calibri"/>
                <w:color w:val="000000"/>
                <w:sz w:val="20"/>
                <w:szCs w:val="20"/>
                <w:lang w:val="hy-AM"/>
              </w:rPr>
            </w:pPr>
            <w:r w:rsidRPr="00ED1A13">
              <w:rPr>
                <w:rFonts w:ascii="GHEA Grapalat" w:hAnsi="GHEA Grapalat" w:cs="Calibri"/>
                <w:color w:val="000000"/>
                <w:sz w:val="20"/>
                <w:szCs w:val="20"/>
              </w:rPr>
              <w:t>100%</w:t>
            </w:r>
          </w:p>
        </w:tc>
        <w:tc>
          <w:tcPr>
            <w:tcW w:w="763" w:type="dxa"/>
            <w:textDirection w:val="btLr"/>
          </w:tcPr>
          <w:p w14:paraId="081520C7" w14:textId="54B689C2" w:rsidR="007F48B9" w:rsidRPr="00902959" w:rsidRDefault="007F48B9" w:rsidP="007F48B9">
            <w:pPr>
              <w:ind w:left="113" w:right="113"/>
              <w:jc w:val="center"/>
              <w:rPr>
                <w:rFonts w:ascii="GHEA Grapalat" w:hAnsi="GHEA Grapalat" w:cs="Calibri"/>
                <w:color w:val="000000"/>
                <w:sz w:val="20"/>
                <w:szCs w:val="20"/>
                <w:lang w:val="hy-AM"/>
              </w:rPr>
            </w:pPr>
            <w:r w:rsidRPr="00ED1A13">
              <w:rPr>
                <w:rFonts w:ascii="GHEA Grapalat" w:hAnsi="GHEA Grapalat" w:cs="Calibri"/>
                <w:color w:val="000000"/>
                <w:sz w:val="20"/>
                <w:szCs w:val="20"/>
              </w:rPr>
              <w:t>100%</w:t>
            </w:r>
          </w:p>
        </w:tc>
        <w:tc>
          <w:tcPr>
            <w:tcW w:w="724" w:type="dxa"/>
            <w:textDirection w:val="btLr"/>
            <w:vAlign w:val="center"/>
          </w:tcPr>
          <w:p w14:paraId="2D973175" w14:textId="79CFC997" w:rsidR="007F48B9" w:rsidRPr="00902959" w:rsidRDefault="007F48B9" w:rsidP="007F48B9">
            <w:pPr>
              <w:ind w:left="113" w:right="113"/>
              <w:jc w:val="center"/>
              <w:rPr>
                <w:rFonts w:ascii="GHEA Grapalat" w:hAnsi="GHEA Grapalat" w:cs="Calibri"/>
                <w:color w:val="000000"/>
                <w:sz w:val="20"/>
                <w:szCs w:val="20"/>
                <w:lang w:val="hy-AM"/>
              </w:rPr>
            </w:pPr>
            <w:r w:rsidRPr="00660113">
              <w:rPr>
                <w:rFonts w:ascii="GHEA Grapalat" w:hAnsi="GHEA Grapalat" w:cs="Calibri"/>
                <w:color w:val="000000"/>
                <w:sz w:val="20"/>
                <w:szCs w:val="20"/>
              </w:rPr>
              <w:t>100%</w:t>
            </w:r>
          </w:p>
        </w:tc>
        <w:tc>
          <w:tcPr>
            <w:tcW w:w="724" w:type="dxa"/>
            <w:textDirection w:val="btLr"/>
            <w:vAlign w:val="center"/>
          </w:tcPr>
          <w:p w14:paraId="1C513411" w14:textId="33759832" w:rsidR="007F48B9" w:rsidRPr="00902959" w:rsidRDefault="007F48B9" w:rsidP="007F48B9">
            <w:pPr>
              <w:ind w:left="113" w:right="113"/>
              <w:jc w:val="center"/>
              <w:rPr>
                <w:rFonts w:ascii="GHEA Grapalat" w:hAnsi="GHEA Grapalat" w:cs="Calibri"/>
                <w:color w:val="000000"/>
                <w:sz w:val="20"/>
                <w:szCs w:val="20"/>
                <w:lang w:val="hy-AM"/>
              </w:rPr>
            </w:pPr>
            <w:r w:rsidRPr="00660113">
              <w:rPr>
                <w:rFonts w:ascii="GHEA Grapalat" w:hAnsi="GHEA Grapalat" w:cs="Calibri"/>
                <w:color w:val="000000"/>
                <w:sz w:val="20"/>
                <w:szCs w:val="20"/>
              </w:rPr>
              <w:t>100%</w:t>
            </w:r>
          </w:p>
        </w:tc>
        <w:tc>
          <w:tcPr>
            <w:tcW w:w="675" w:type="dxa"/>
            <w:textDirection w:val="btLr"/>
            <w:vAlign w:val="center"/>
          </w:tcPr>
          <w:p w14:paraId="72472C7E" w14:textId="415C9732" w:rsidR="007F48B9" w:rsidRPr="00902959" w:rsidRDefault="007F48B9" w:rsidP="007F48B9">
            <w:pPr>
              <w:ind w:left="113" w:right="113"/>
              <w:jc w:val="center"/>
              <w:rPr>
                <w:rFonts w:ascii="GHEA Grapalat" w:hAnsi="GHEA Grapalat" w:cs="Calibri"/>
                <w:color w:val="000000"/>
                <w:sz w:val="20"/>
                <w:szCs w:val="20"/>
                <w:lang w:val="hy-AM"/>
              </w:rPr>
            </w:pPr>
            <w:r w:rsidRPr="00614033">
              <w:rPr>
                <w:rFonts w:ascii="GHEA Grapalat" w:hAnsi="GHEA Grapalat" w:cs="Calibri"/>
                <w:color w:val="000000"/>
                <w:sz w:val="20"/>
                <w:szCs w:val="20"/>
              </w:rPr>
              <w:t>100%</w:t>
            </w:r>
          </w:p>
        </w:tc>
        <w:tc>
          <w:tcPr>
            <w:tcW w:w="1399" w:type="dxa"/>
            <w:vAlign w:val="center"/>
          </w:tcPr>
          <w:p w14:paraId="2F82C015" w14:textId="18213B9F" w:rsidR="007F48B9" w:rsidRPr="00902959" w:rsidRDefault="007F48B9" w:rsidP="007F48B9">
            <w:pPr>
              <w:jc w:val="center"/>
              <w:rPr>
                <w:rFonts w:ascii="GHEA Grapalat" w:hAnsi="GHEA Grapalat" w:cs="Calibri"/>
                <w:color w:val="000000"/>
                <w:sz w:val="20"/>
                <w:szCs w:val="20"/>
                <w:lang w:val="hy-AM"/>
              </w:rPr>
            </w:pPr>
            <w:r w:rsidRPr="00614033">
              <w:rPr>
                <w:rFonts w:ascii="GHEA Grapalat" w:hAnsi="GHEA Grapalat" w:cs="Calibri"/>
                <w:color w:val="000000"/>
                <w:sz w:val="20"/>
                <w:szCs w:val="20"/>
              </w:rPr>
              <w:t>100'%</w:t>
            </w:r>
          </w:p>
        </w:tc>
      </w:tr>
      <w:tr w:rsidR="007F48B9" w:rsidRPr="00614033" w14:paraId="421C2B32" w14:textId="77777777" w:rsidTr="007F48B9">
        <w:trPr>
          <w:gridAfter w:val="1"/>
          <w:wAfter w:w="12" w:type="dxa"/>
          <w:cantSplit/>
          <w:trHeight w:val="1549"/>
        </w:trPr>
        <w:tc>
          <w:tcPr>
            <w:tcW w:w="1851" w:type="dxa"/>
            <w:vAlign w:val="center"/>
          </w:tcPr>
          <w:p w14:paraId="4CCE6FC4" w14:textId="42A4D2ED" w:rsidR="007F48B9" w:rsidRPr="00614033" w:rsidRDefault="007F48B9" w:rsidP="007F48B9">
            <w:pPr>
              <w:jc w:val="center"/>
              <w:rPr>
                <w:rFonts w:ascii="GHEA Grapalat" w:hAnsi="GHEA Grapalat"/>
                <w:sz w:val="16"/>
              </w:rPr>
            </w:pPr>
            <w:r>
              <w:rPr>
                <w:rFonts w:ascii="GHEA Grapalat" w:hAnsi="GHEA Grapalat"/>
                <w:sz w:val="16"/>
              </w:rPr>
              <w:t>4</w:t>
            </w:r>
          </w:p>
        </w:tc>
        <w:tc>
          <w:tcPr>
            <w:tcW w:w="1951" w:type="dxa"/>
            <w:vAlign w:val="center"/>
          </w:tcPr>
          <w:p w14:paraId="7E4E5B41" w14:textId="77777777" w:rsidR="007F48B9" w:rsidRPr="00E5444A" w:rsidRDefault="007F48B9" w:rsidP="007F48B9">
            <w:pPr>
              <w:jc w:val="center"/>
              <w:rPr>
                <w:rFonts w:ascii="GHEA Grapalat" w:hAnsi="GHEA Grapalat" w:cs="Calibri"/>
                <w:color w:val="000000"/>
                <w:sz w:val="20"/>
                <w:szCs w:val="20"/>
                <w:lang w:val="hy-AM"/>
              </w:rPr>
            </w:pPr>
          </w:p>
          <w:p w14:paraId="1F0FC194" w14:textId="77777777" w:rsidR="007F48B9" w:rsidRPr="00816767" w:rsidRDefault="007F48B9" w:rsidP="007F48B9">
            <w:pPr>
              <w:jc w:val="center"/>
              <w:rPr>
                <w:rFonts w:ascii="GHEA Grapalat" w:hAnsi="GHEA Grapalat" w:cs="Calibri"/>
                <w:color w:val="000000"/>
                <w:sz w:val="20"/>
                <w:szCs w:val="20"/>
                <w:lang w:val="ru-RU"/>
              </w:rPr>
            </w:pPr>
            <w:r>
              <w:rPr>
                <w:rFonts w:ascii="GHEA Grapalat" w:hAnsi="GHEA Grapalat" w:cs="Calibri"/>
                <w:color w:val="000000"/>
                <w:sz w:val="20"/>
                <w:szCs w:val="20"/>
              </w:rPr>
              <w:t>71351540/41</w:t>
            </w:r>
            <w:r>
              <w:rPr>
                <w:rFonts w:ascii="GHEA Grapalat" w:hAnsi="GHEA Grapalat" w:cs="Calibri"/>
                <w:color w:val="000000"/>
                <w:sz w:val="20"/>
                <w:szCs w:val="20"/>
                <w:lang w:val="ru-RU"/>
              </w:rPr>
              <w:t>4</w:t>
            </w:r>
          </w:p>
          <w:p w14:paraId="26A2A1FF" w14:textId="77777777" w:rsidR="007F48B9" w:rsidRPr="00411EC4" w:rsidRDefault="007F48B9" w:rsidP="007F48B9">
            <w:pPr>
              <w:jc w:val="center"/>
              <w:rPr>
                <w:rFonts w:ascii="GHEA Grapalat" w:hAnsi="GHEA Grapalat"/>
                <w:iCs/>
                <w:sz w:val="20"/>
                <w:szCs w:val="20"/>
              </w:rPr>
            </w:pPr>
          </w:p>
        </w:tc>
        <w:tc>
          <w:tcPr>
            <w:tcW w:w="2490" w:type="dxa"/>
            <w:tcBorders>
              <w:top w:val="single" w:sz="4" w:space="0" w:color="auto"/>
              <w:left w:val="single" w:sz="4" w:space="0" w:color="auto"/>
              <w:bottom w:val="single" w:sz="4" w:space="0" w:color="auto"/>
              <w:right w:val="single" w:sz="4" w:space="0" w:color="auto"/>
            </w:tcBorders>
            <w:vAlign w:val="bottom"/>
          </w:tcPr>
          <w:p w14:paraId="482D8DC6" w14:textId="5E14A57F" w:rsidR="007F48B9" w:rsidRDefault="007F48B9" w:rsidP="007F48B9">
            <w:pPr>
              <w:jc w:val="both"/>
              <w:rPr>
                <w:rFonts w:ascii="GHEA Grapalat" w:hAnsi="GHEA Grapalat" w:cs="Arial"/>
                <w:sz w:val="18"/>
                <w:szCs w:val="18"/>
                <w:lang w:val="hy-AM"/>
              </w:rPr>
            </w:pPr>
            <w:r w:rsidRPr="005333BB">
              <w:rPr>
                <w:rFonts w:ascii="GHEA Grapalat" w:hAnsi="GHEA Grapalat" w:cs="Calibri"/>
                <w:color w:val="000000"/>
                <w:sz w:val="20"/>
                <w:szCs w:val="20"/>
                <w:lang w:val="hy-AM"/>
              </w:rPr>
              <w:t xml:space="preserve">Երևան քաղաքի Արաբկիր վարչական </w:t>
            </w:r>
            <w:r w:rsidRPr="003A4EEA">
              <w:rPr>
                <w:rFonts w:ascii="GHEA Grapalat" w:hAnsi="GHEA Grapalat" w:cs="Calibri"/>
                <w:color w:val="000000"/>
                <w:sz w:val="20"/>
                <w:szCs w:val="20"/>
                <w:lang w:val="hy-AM"/>
              </w:rPr>
              <w:t>շրջանի</w:t>
            </w:r>
            <w:r w:rsidRPr="00260410">
              <w:rPr>
                <w:rFonts w:ascii="GHEA Grapalat" w:hAnsi="GHEA Grapalat" w:cs="Calibri"/>
                <w:color w:val="000000"/>
                <w:sz w:val="20"/>
                <w:szCs w:val="20"/>
                <w:lang w:val="hy-AM"/>
              </w:rPr>
              <w:t xml:space="preserve"> Խաչատրյան 31 և 29/1  շենքերի համատեղ բակային տարածքի և ֆուտբոլի դաշտի հիմնանորոգմ</w:t>
            </w:r>
            <w:r>
              <w:rPr>
                <w:rFonts w:ascii="GHEA Grapalat" w:hAnsi="GHEA Grapalat" w:cs="Calibri"/>
                <w:color w:val="000000"/>
                <w:sz w:val="20"/>
                <w:szCs w:val="20"/>
                <w:lang w:val="hy-AM"/>
              </w:rPr>
              <w:t>ան</w:t>
            </w:r>
            <w:r w:rsidRPr="005333BB">
              <w:rPr>
                <w:rFonts w:ascii="GHEA Grapalat" w:hAnsi="GHEA Grapalat" w:cs="Calibri"/>
                <w:color w:val="000000"/>
                <w:sz w:val="20"/>
                <w:szCs w:val="20"/>
                <w:lang w:val="hy-AM"/>
              </w:rPr>
              <w:t xml:space="preserve"> աշխատանքների որակի տեխնիկական հսկողության խորհրդատվական ծառայություններ:</w:t>
            </w:r>
          </w:p>
        </w:tc>
        <w:tc>
          <w:tcPr>
            <w:tcW w:w="599" w:type="dxa"/>
            <w:textDirection w:val="btLr"/>
            <w:vAlign w:val="center"/>
          </w:tcPr>
          <w:p w14:paraId="16A4D27A" w14:textId="4DF9102A" w:rsidR="007F48B9" w:rsidRPr="00081FC1" w:rsidRDefault="007F48B9" w:rsidP="007F48B9">
            <w:pPr>
              <w:ind w:left="113" w:right="113"/>
              <w:jc w:val="center"/>
              <w:rPr>
                <w:rFonts w:ascii="GHEA Grapalat" w:hAnsi="GHEA Grapalat"/>
                <w:sz w:val="20"/>
                <w:lang w:val="pt-BR"/>
              </w:rPr>
            </w:pPr>
            <w:r w:rsidRPr="00081FC1">
              <w:rPr>
                <w:rFonts w:ascii="GHEA Grapalat" w:hAnsi="GHEA Grapalat"/>
                <w:sz w:val="20"/>
                <w:lang w:val="pt-BR"/>
              </w:rPr>
              <w:t>0 %</w:t>
            </w:r>
          </w:p>
        </w:tc>
        <w:tc>
          <w:tcPr>
            <w:tcW w:w="599" w:type="dxa"/>
            <w:textDirection w:val="btLr"/>
            <w:vAlign w:val="center"/>
          </w:tcPr>
          <w:p w14:paraId="4C2B5B3A" w14:textId="66EDE715" w:rsidR="007F48B9" w:rsidRPr="00081FC1" w:rsidRDefault="007F48B9" w:rsidP="007F48B9">
            <w:pPr>
              <w:ind w:left="113" w:right="113"/>
              <w:jc w:val="center"/>
              <w:rPr>
                <w:rFonts w:ascii="GHEA Grapalat" w:hAnsi="GHEA Grapalat"/>
                <w:sz w:val="20"/>
                <w:lang w:val="pt-BR"/>
              </w:rPr>
            </w:pPr>
            <w:r w:rsidRPr="00081FC1">
              <w:rPr>
                <w:rFonts w:ascii="GHEA Grapalat" w:hAnsi="GHEA Grapalat"/>
                <w:sz w:val="20"/>
                <w:lang w:val="pt-BR"/>
              </w:rPr>
              <w:t>0 %</w:t>
            </w:r>
          </w:p>
        </w:tc>
        <w:tc>
          <w:tcPr>
            <w:tcW w:w="598" w:type="dxa"/>
            <w:textDirection w:val="btLr"/>
            <w:vAlign w:val="center"/>
          </w:tcPr>
          <w:p w14:paraId="36578FCC" w14:textId="4FC709F0" w:rsidR="007F48B9" w:rsidRPr="00081FC1" w:rsidRDefault="007F48B9" w:rsidP="007F48B9">
            <w:pPr>
              <w:ind w:left="113" w:right="113"/>
              <w:jc w:val="center"/>
              <w:rPr>
                <w:rFonts w:ascii="GHEA Grapalat" w:hAnsi="GHEA Grapalat"/>
                <w:sz w:val="20"/>
                <w:lang w:val="pt-BR"/>
              </w:rPr>
            </w:pPr>
            <w:r w:rsidRPr="00081FC1">
              <w:rPr>
                <w:rFonts w:ascii="GHEA Grapalat" w:hAnsi="GHEA Grapalat"/>
                <w:sz w:val="20"/>
                <w:lang w:val="pt-BR"/>
              </w:rPr>
              <w:t>0 %</w:t>
            </w:r>
          </w:p>
        </w:tc>
        <w:tc>
          <w:tcPr>
            <w:tcW w:w="598" w:type="dxa"/>
            <w:textDirection w:val="btLr"/>
          </w:tcPr>
          <w:p w14:paraId="583442C6" w14:textId="21D518F3" w:rsidR="007F48B9" w:rsidRPr="00C464A6" w:rsidRDefault="007F48B9" w:rsidP="007F48B9">
            <w:pPr>
              <w:ind w:left="113" w:right="113"/>
              <w:jc w:val="center"/>
              <w:rPr>
                <w:rFonts w:ascii="GHEA Grapalat" w:hAnsi="GHEA Grapalat"/>
                <w:sz w:val="20"/>
                <w:lang w:val="pt-BR"/>
              </w:rPr>
            </w:pPr>
            <w:r w:rsidRPr="00C464A6">
              <w:rPr>
                <w:rFonts w:ascii="GHEA Grapalat" w:hAnsi="GHEA Grapalat"/>
                <w:sz w:val="20"/>
                <w:lang w:val="pt-BR"/>
              </w:rPr>
              <w:t>0 %</w:t>
            </w:r>
          </w:p>
        </w:tc>
        <w:tc>
          <w:tcPr>
            <w:tcW w:w="598" w:type="dxa"/>
            <w:textDirection w:val="btLr"/>
          </w:tcPr>
          <w:p w14:paraId="67F29293" w14:textId="072AF72D" w:rsidR="007F48B9" w:rsidRPr="00C464A6" w:rsidRDefault="007F48B9" w:rsidP="007F48B9">
            <w:pPr>
              <w:ind w:left="113" w:right="113"/>
              <w:jc w:val="center"/>
              <w:rPr>
                <w:rFonts w:ascii="GHEA Grapalat" w:hAnsi="GHEA Grapalat"/>
                <w:sz w:val="20"/>
                <w:lang w:val="pt-BR"/>
              </w:rPr>
            </w:pPr>
            <w:r w:rsidRPr="00C464A6">
              <w:rPr>
                <w:rFonts w:ascii="GHEA Grapalat" w:hAnsi="GHEA Grapalat"/>
                <w:sz w:val="20"/>
                <w:lang w:val="pt-BR"/>
              </w:rPr>
              <w:t>0 %</w:t>
            </w:r>
          </w:p>
        </w:tc>
        <w:tc>
          <w:tcPr>
            <w:tcW w:w="599" w:type="dxa"/>
            <w:textDirection w:val="btLr"/>
          </w:tcPr>
          <w:p w14:paraId="5FEDF9C7" w14:textId="1659251C" w:rsidR="007F48B9" w:rsidRPr="00C464A6" w:rsidRDefault="007F48B9" w:rsidP="007F48B9">
            <w:pPr>
              <w:ind w:left="113" w:right="113"/>
              <w:jc w:val="center"/>
              <w:rPr>
                <w:rFonts w:ascii="GHEA Grapalat" w:hAnsi="GHEA Grapalat"/>
                <w:sz w:val="20"/>
                <w:lang w:val="pt-BR"/>
              </w:rPr>
            </w:pPr>
            <w:r w:rsidRPr="00C464A6">
              <w:rPr>
                <w:rFonts w:ascii="GHEA Grapalat" w:hAnsi="GHEA Grapalat"/>
                <w:sz w:val="20"/>
                <w:lang w:val="pt-BR"/>
              </w:rPr>
              <w:t>0 %</w:t>
            </w:r>
          </w:p>
        </w:tc>
        <w:tc>
          <w:tcPr>
            <w:tcW w:w="673" w:type="dxa"/>
            <w:textDirection w:val="btLr"/>
            <w:vAlign w:val="center"/>
          </w:tcPr>
          <w:p w14:paraId="4794221B" w14:textId="7B850F7A" w:rsidR="007F48B9" w:rsidRPr="00ED1A13" w:rsidRDefault="007F48B9" w:rsidP="007F48B9">
            <w:pPr>
              <w:ind w:left="113" w:right="113"/>
              <w:jc w:val="center"/>
              <w:rPr>
                <w:rFonts w:ascii="GHEA Grapalat" w:hAnsi="GHEA Grapalat" w:cs="Calibri"/>
                <w:color w:val="000000"/>
                <w:sz w:val="20"/>
                <w:szCs w:val="20"/>
              </w:rPr>
            </w:pPr>
            <w:r w:rsidRPr="00FE14F2">
              <w:rPr>
                <w:rFonts w:ascii="GHEA Grapalat" w:hAnsi="GHEA Grapalat"/>
                <w:sz w:val="20"/>
                <w:lang w:val="pt-BR"/>
              </w:rPr>
              <w:t>0 %</w:t>
            </w:r>
          </w:p>
        </w:tc>
        <w:tc>
          <w:tcPr>
            <w:tcW w:w="673" w:type="dxa"/>
            <w:textDirection w:val="btLr"/>
          </w:tcPr>
          <w:p w14:paraId="18ED4558" w14:textId="6A08EACD" w:rsidR="007F48B9" w:rsidRPr="00ED1A13" w:rsidRDefault="007F48B9" w:rsidP="007F48B9">
            <w:pPr>
              <w:ind w:left="113" w:right="113"/>
              <w:jc w:val="center"/>
              <w:rPr>
                <w:rFonts w:ascii="GHEA Grapalat" w:hAnsi="GHEA Grapalat" w:cs="Calibri"/>
                <w:color w:val="000000"/>
                <w:sz w:val="20"/>
                <w:szCs w:val="20"/>
              </w:rPr>
            </w:pPr>
            <w:r w:rsidRPr="00ED1A13">
              <w:rPr>
                <w:rFonts w:ascii="GHEA Grapalat" w:hAnsi="GHEA Grapalat" w:cs="Calibri"/>
                <w:color w:val="000000"/>
                <w:sz w:val="20"/>
                <w:szCs w:val="20"/>
              </w:rPr>
              <w:t>100%</w:t>
            </w:r>
          </w:p>
        </w:tc>
        <w:tc>
          <w:tcPr>
            <w:tcW w:w="763" w:type="dxa"/>
            <w:textDirection w:val="btLr"/>
          </w:tcPr>
          <w:p w14:paraId="618A0B25" w14:textId="7324AEFC" w:rsidR="007F48B9" w:rsidRPr="00ED1A13" w:rsidRDefault="007F48B9" w:rsidP="007F48B9">
            <w:pPr>
              <w:ind w:left="113" w:right="113"/>
              <w:jc w:val="center"/>
              <w:rPr>
                <w:rFonts w:ascii="GHEA Grapalat" w:hAnsi="GHEA Grapalat" w:cs="Calibri"/>
                <w:color w:val="000000"/>
                <w:sz w:val="20"/>
                <w:szCs w:val="20"/>
              </w:rPr>
            </w:pPr>
            <w:r w:rsidRPr="00ED1A13">
              <w:rPr>
                <w:rFonts w:ascii="GHEA Grapalat" w:hAnsi="GHEA Grapalat" w:cs="Calibri"/>
                <w:color w:val="000000"/>
                <w:sz w:val="20"/>
                <w:szCs w:val="20"/>
              </w:rPr>
              <w:t>100%</w:t>
            </w:r>
          </w:p>
        </w:tc>
        <w:tc>
          <w:tcPr>
            <w:tcW w:w="724" w:type="dxa"/>
            <w:textDirection w:val="btLr"/>
            <w:vAlign w:val="center"/>
          </w:tcPr>
          <w:p w14:paraId="07DA83E7" w14:textId="6159E4B1" w:rsidR="007F48B9" w:rsidRPr="00660113" w:rsidRDefault="007F48B9" w:rsidP="007F48B9">
            <w:pPr>
              <w:ind w:left="113" w:right="113"/>
              <w:jc w:val="center"/>
              <w:rPr>
                <w:rFonts w:ascii="GHEA Grapalat" w:hAnsi="GHEA Grapalat" w:cs="Calibri"/>
                <w:color w:val="000000"/>
                <w:sz w:val="20"/>
                <w:szCs w:val="20"/>
              </w:rPr>
            </w:pPr>
            <w:r w:rsidRPr="00660113">
              <w:rPr>
                <w:rFonts w:ascii="GHEA Grapalat" w:hAnsi="GHEA Grapalat" w:cs="Calibri"/>
                <w:color w:val="000000"/>
                <w:sz w:val="20"/>
                <w:szCs w:val="20"/>
              </w:rPr>
              <w:t>100%</w:t>
            </w:r>
          </w:p>
        </w:tc>
        <w:tc>
          <w:tcPr>
            <w:tcW w:w="724" w:type="dxa"/>
            <w:textDirection w:val="btLr"/>
            <w:vAlign w:val="center"/>
          </w:tcPr>
          <w:p w14:paraId="6502F940" w14:textId="50A750E9" w:rsidR="007F48B9" w:rsidRPr="00660113" w:rsidRDefault="007F48B9" w:rsidP="007F48B9">
            <w:pPr>
              <w:ind w:left="113" w:right="113"/>
              <w:jc w:val="center"/>
              <w:rPr>
                <w:rFonts w:ascii="GHEA Grapalat" w:hAnsi="GHEA Grapalat" w:cs="Calibri"/>
                <w:color w:val="000000"/>
                <w:sz w:val="20"/>
                <w:szCs w:val="20"/>
              </w:rPr>
            </w:pPr>
            <w:r w:rsidRPr="00660113">
              <w:rPr>
                <w:rFonts w:ascii="GHEA Grapalat" w:hAnsi="GHEA Grapalat" w:cs="Calibri"/>
                <w:color w:val="000000"/>
                <w:sz w:val="20"/>
                <w:szCs w:val="20"/>
              </w:rPr>
              <w:t>100%</w:t>
            </w:r>
          </w:p>
        </w:tc>
        <w:tc>
          <w:tcPr>
            <w:tcW w:w="675" w:type="dxa"/>
            <w:textDirection w:val="btLr"/>
            <w:vAlign w:val="center"/>
          </w:tcPr>
          <w:p w14:paraId="3E20FF44" w14:textId="3DD7E917" w:rsidR="007F48B9" w:rsidRPr="00614033" w:rsidRDefault="007F48B9" w:rsidP="007F48B9">
            <w:pPr>
              <w:ind w:left="113" w:right="113"/>
              <w:jc w:val="center"/>
              <w:rPr>
                <w:rFonts w:ascii="GHEA Grapalat" w:hAnsi="GHEA Grapalat" w:cs="Calibri"/>
                <w:color w:val="000000"/>
                <w:sz w:val="20"/>
                <w:szCs w:val="20"/>
              </w:rPr>
            </w:pPr>
            <w:r w:rsidRPr="00614033">
              <w:rPr>
                <w:rFonts w:ascii="GHEA Grapalat" w:hAnsi="GHEA Grapalat" w:cs="Calibri"/>
                <w:color w:val="000000"/>
                <w:sz w:val="20"/>
                <w:szCs w:val="20"/>
              </w:rPr>
              <w:t>100%</w:t>
            </w:r>
          </w:p>
        </w:tc>
        <w:tc>
          <w:tcPr>
            <w:tcW w:w="1399" w:type="dxa"/>
            <w:vAlign w:val="center"/>
          </w:tcPr>
          <w:p w14:paraId="12EDA694" w14:textId="1F15E728" w:rsidR="007F48B9" w:rsidRPr="00614033" w:rsidRDefault="007F48B9" w:rsidP="007F48B9">
            <w:pPr>
              <w:jc w:val="center"/>
              <w:rPr>
                <w:rFonts w:ascii="GHEA Grapalat" w:hAnsi="GHEA Grapalat" w:cs="Calibri"/>
                <w:color w:val="000000"/>
                <w:sz w:val="20"/>
                <w:szCs w:val="20"/>
              </w:rPr>
            </w:pPr>
            <w:r w:rsidRPr="00614033">
              <w:rPr>
                <w:rFonts w:ascii="GHEA Grapalat" w:hAnsi="GHEA Grapalat" w:cs="Calibri"/>
                <w:color w:val="000000"/>
                <w:sz w:val="20"/>
                <w:szCs w:val="20"/>
              </w:rPr>
              <w:t>100'%</w:t>
            </w:r>
          </w:p>
        </w:tc>
      </w:tr>
    </w:tbl>
    <w:p w14:paraId="0766221F" w14:textId="77777777" w:rsidR="007678FA" w:rsidRPr="00614033" w:rsidRDefault="007678FA" w:rsidP="007678FA">
      <w:pPr>
        <w:rPr>
          <w:rFonts w:ascii="GHEA Grapalat" w:hAnsi="GHEA Grapalat"/>
          <w:i/>
          <w:sz w:val="18"/>
          <w:szCs w:val="18"/>
          <w:lang w:val="hy-AM"/>
        </w:rPr>
      </w:pPr>
    </w:p>
    <w:p w14:paraId="7437C35E" w14:textId="77777777" w:rsidR="007678FA" w:rsidRPr="00614033" w:rsidRDefault="007678FA" w:rsidP="007678FA">
      <w:pPr>
        <w:jc w:val="both"/>
        <w:rPr>
          <w:rFonts w:ascii="GHEA Grapalat" w:hAnsi="GHEA Grapalat" w:cs="Sylfaen"/>
          <w:i/>
          <w:sz w:val="18"/>
          <w:szCs w:val="18"/>
          <w:lang w:val="pt-BR"/>
        </w:rPr>
      </w:pPr>
      <w:r w:rsidRPr="00614033">
        <w:rPr>
          <w:rFonts w:ascii="GHEA Grapalat" w:hAnsi="GHEA Grapalat"/>
          <w:i/>
          <w:sz w:val="18"/>
          <w:szCs w:val="18"/>
          <w:lang w:val="hy-AM"/>
        </w:rPr>
        <w:t xml:space="preserve">* </w:t>
      </w:r>
      <w:r w:rsidRPr="00614033">
        <w:rPr>
          <w:rFonts w:ascii="GHEA Grapalat" w:hAnsi="GHEA Grapalat" w:cs="Sylfaen"/>
          <w:i/>
          <w:sz w:val="18"/>
          <w:szCs w:val="18"/>
          <w:lang w:val="pt-BR"/>
        </w:rPr>
        <w:t>Վճարման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ենթակա</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գումարները</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ներկայացվում են աճողական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14033" w:rsidRDefault="007678FA" w:rsidP="007678FA">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14033" w14:paraId="7F44AD93" w14:textId="77777777" w:rsidTr="00E53C12">
        <w:trPr>
          <w:jc w:val="center"/>
        </w:trPr>
        <w:tc>
          <w:tcPr>
            <w:tcW w:w="4536" w:type="dxa"/>
          </w:tcPr>
          <w:p w14:paraId="185209EB" w14:textId="77777777" w:rsidR="007678FA" w:rsidRPr="00614033" w:rsidRDefault="007678FA" w:rsidP="00E53C12">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1E533F36" w14:textId="77777777" w:rsidR="007678FA" w:rsidRPr="00614033" w:rsidRDefault="007678FA" w:rsidP="00E53C12">
            <w:pPr>
              <w:rPr>
                <w:rFonts w:ascii="GHEA Grapalat" w:hAnsi="GHEA Grapalat"/>
                <w:sz w:val="22"/>
                <w:szCs w:val="22"/>
                <w:lang w:val="ru-RU"/>
              </w:rPr>
            </w:pPr>
          </w:p>
          <w:p w14:paraId="4DC21ED7"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2B25EC8F"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68F0E43E" w14:textId="77777777" w:rsidR="007678FA" w:rsidRPr="00614033" w:rsidRDefault="007678FA" w:rsidP="00E53C12">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7C71047F" w14:textId="77777777" w:rsidR="007678FA" w:rsidRPr="00614033" w:rsidRDefault="007678FA" w:rsidP="00E53C12">
            <w:pPr>
              <w:spacing w:line="360" w:lineRule="auto"/>
              <w:jc w:val="center"/>
              <w:rPr>
                <w:rFonts w:ascii="GHEA Grapalat" w:hAnsi="GHEA Grapalat"/>
                <w:lang w:val="ru-RU"/>
              </w:rPr>
            </w:pPr>
          </w:p>
        </w:tc>
        <w:tc>
          <w:tcPr>
            <w:tcW w:w="4343" w:type="dxa"/>
          </w:tcPr>
          <w:p w14:paraId="16C68482" w14:textId="77777777" w:rsidR="007678FA" w:rsidRPr="00614033" w:rsidRDefault="007678FA" w:rsidP="00E53C12">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58D6392E" w14:textId="77777777" w:rsidR="007678FA" w:rsidRPr="00614033" w:rsidRDefault="007678FA" w:rsidP="00E53C12">
            <w:pPr>
              <w:jc w:val="center"/>
              <w:rPr>
                <w:rFonts w:ascii="GHEA Grapalat" w:hAnsi="GHEA Grapalat"/>
                <w:lang w:val="ru-RU"/>
              </w:rPr>
            </w:pPr>
          </w:p>
          <w:p w14:paraId="5064C766"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454285F2"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2419725A" w14:textId="77777777" w:rsidR="007678FA" w:rsidRPr="00614033" w:rsidRDefault="007678FA" w:rsidP="00E53C12">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08C3DA2A" w14:textId="77777777" w:rsidR="007678FA" w:rsidRPr="00614033" w:rsidRDefault="007678FA" w:rsidP="007678FA">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w:t>
      </w:r>
    </w:p>
    <w:p w14:paraId="6372A2D8" w14:textId="10B7F04A"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3FDE2F15" w14:textId="434DAC4F"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492AC2">
        <w:rPr>
          <w:rFonts w:ascii="GHEA Grapalat" w:hAnsi="GHEA Grapalat"/>
          <w:i/>
          <w:sz w:val="18"/>
          <w:lang w:val="hy-AM"/>
        </w:rPr>
        <w:t>ԵՔ-ԳՀԽԾՁԲ-26/116</w:t>
      </w:r>
      <w:r w:rsidR="00513CB2" w:rsidRPr="00614033">
        <w:rPr>
          <w:rFonts w:ascii="GHEA Grapalat" w:hAnsi="GHEA Grapalat"/>
          <w:i/>
          <w:sz w:val="18"/>
          <w:lang w:val="hy-AM"/>
        </w:rPr>
        <w:t xml:space="preserve"> </w:t>
      </w:r>
      <w:r w:rsidRPr="00614033">
        <w:rPr>
          <w:rFonts w:ascii="GHEA Grapalat" w:hAnsi="GHEA Grapalat" w:cs="TimesArmenianPSMT"/>
          <w:i/>
          <w:sz w:val="20"/>
          <w:lang w:val="ru-RU"/>
        </w:rPr>
        <w:t>ծածկագրով պայմանագրի</w:t>
      </w:r>
    </w:p>
    <w:p w14:paraId="49C100B6" w14:textId="77777777" w:rsidR="007678FA" w:rsidRPr="0061403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14033" w:rsidDel="004B29A5" w14:paraId="68A217E3" w14:textId="77777777" w:rsidTr="00E53C12">
        <w:trPr>
          <w:tblCellSpacing w:w="7" w:type="dxa"/>
          <w:jc w:val="center"/>
        </w:trPr>
        <w:tc>
          <w:tcPr>
            <w:tcW w:w="0" w:type="auto"/>
            <w:gridSpan w:val="2"/>
            <w:vAlign w:val="center"/>
          </w:tcPr>
          <w:p w14:paraId="0C4515EB" w14:textId="77777777" w:rsidR="007678FA" w:rsidRPr="0061403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14033" w:rsidDel="004B29A5" w:rsidRDefault="007678FA" w:rsidP="00E53C12">
            <w:pPr>
              <w:rPr>
                <w:rFonts w:ascii="Arial" w:hAnsi="Arial" w:cs="Arial"/>
                <w:iCs/>
                <w:color w:val="000000"/>
                <w:sz w:val="21"/>
                <w:szCs w:val="21"/>
              </w:rPr>
            </w:pPr>
          </w:p>
        </w:tc>
      </w:tr>
      <w:tr w:rsidR="007678FA" w:rsidRPr="00D34DF7" w14:paraId="63E4B5FA" w14:textId="77777777" w:rsidTr="00E53C12">
        <w:trPr>
          <w:tblCellSpacing w:w="7" w:type="dxa"/>
          <w:jc w:val="center"/>
        </w:trPr>
        <w:tc>
          <w:tcPr>
            <w:tcW w:w="0" w:type="auto"/>
            <w:vAlign w:val="center"/>
          </w:tcPr>
          <w:p w14:paraId="2D7B4837" w14:textId="77777777" w:rsidR="007678FA" w:rsidRPr="00614033" w:rsidRDefault="00A802AD" w:rsidP="00E53C12">
            <w:pPr>
              <w:jc w:val="center"/>
              <w:rPr>
                <w:rFonts w:ascii="GHEA Grapalat" w:hAnsi="GHEA Grapalat"/>
                <w:iCs/>
                <w:color w:val="000000"/>
                <w:sz w:val="21"/>
                <w:szCs w:val="21"/>
                <w:lang w:val="pt-BR"/>
              </w:rPr>
            </w:pPr>
            <w:r w:rsidRPr="0061403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14033">
              <w:rPr>
                <w:rFonts w:ascii="GHEA Grapalat" w:hAnsi="GHEA Grapalat"/>
                <w:iCs/>
                <w:color w:val="000000"/>
                <w:sz w:val="21"/>
                <w:szCs w:val="21"/>
              </w:rPr>
              <w:t>Պայմանագրի</w:t>
            </w:r>
            <w:proofErr w:type="spellEnd"/>
            <w:r w:rsidR="007678FA" w:rsidRPr="00614033">
              <w:rPr>
                <w:rFonts w:ascii="GHEA Grapalat" w:hAnsi="GHEA Grapalat"/>
                <w:iCs/>
                <w:color w:val="000000"/>
                <w:sz w:val="21"/>
                <w:szCs w:val="21"/>
                <w:lang w:val="pt-BR"/>
              </w:rPr>
              <w:t xml:space="preserve"> </w:t>
            </w:r>
            <w:proofErr w:type="spellStart"/>
            <w:r w:rsidR="007678FA" w:rsidRPr="00614033">
              <w:rPr>
                <w:rFonts w:ascii="GHEA Grapalat" w:hAnsi="GHEA Grapalat"/>
                <w:iCs/>
                <w:color w:val="000000"/>
                <w:sz w:val="21"/>
                <w:szCs w:val="21"/>
              </w:rPr>
              <w:t>կողմ</w:t>
            </w:r>
            <w:proofErr w:type="spellEnd"/>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Պատվիրատու</w:t>
            </w:r>
            <w:proofErr w:type="spellEnd"/>
          </w:p>
          <w:p w14:paraId="7677326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7678FA">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7678FA">
      <w:pPr>
        <w:ind w:firstLine="375"/>
        <w:rPr>
          <w:rFonts w:ascii="GHEA Grapalat" w:hAnsi="GHEA Grapalat"/>
          <w:iCs/>
          <w:color w:val="000000"/>
          <w:sz w:val="15"/>
          <w:szCs w:val="21"/>
          <w:lang w:val="pt-BR"/>
        </w:rPr>
      </w:pPr>
    </w:p>
    <w:p w14:paraId="556D2940" w14:textId="77777777" w:rsidR="007678FA" w:rsidRPr="00614033" w:rsidRDefault="007678FA" w:rsidP="007678FA">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7678FA">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7678FA">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7678FA">
      <w:pPr>
        <w:pStyle w:val="BodyTextIndent"/>
        <w:spacing w:line="240" w:lineRule="auto"/>
        <w:ind w:firstLine="0"/>
        <w:jc w:val="center"/>
        <w:rPr>
          <w:b/>
          <w:bCs/>
          <w:iCs/>
          <w:lang w:val="es-ES"/>
        </w:rPr>
      </w:pPr>
    </w:p>
    <w:p w14:paraId="5D1B800A" w14:textId="77777777" w:rsidR="007678FA" w:rsidRPr="00614033" w:rsidRDefault="007678FA" w:rsidP="007678FA">
      <w:pPr>
        <w:pStyle w:val="BodyTextIndent"/>
        <w:spacing w:line="240" w:lineRule="auto"/>
        <w:ind w:firstLine="540"/>
        <w:rPr>
          <w:iCs/>
          <w:lang w:val="es-ES"/>
        </w:rPr>
      </w:pPr>
      <w:r w:rsidRPr="00614033">
        <w:rPr>
          <w:rFonts w:ascii="GHEA Grapalat" w:hAnsi="GHEA Grapalat"/>
          <w:color w:val="000000"/>
          <w:sz w:val="21"/>
          <w:szCs w:val="21"/>
          <w:lang w:val="es-ES" w:eastAsia="ru-RU"/>
        </w:rPr>
        <w:t>«      » «              »</w:t>
      </w:r>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7678FA">
      <w:pPr>
        <w:pStyle w:val="BodyTextIndent"/>
        <w:spacing w:line="240" w:lineRule="auto"/>
        <w:ind w:firstLine="0"/>
        <w:rPr>
          <w:iCs/>
          <w:lang w:val="es-ES"/>
        </w:rPr>
      </w:pPr>
    </w:p>
    <w:p w14:paraId="7A5D74B6"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այսուհետ</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Պայմանագիր</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անվանումը</w:t>
      </w:r>
      <w:proofErr w:type="spellEnd"/>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կնքման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ամսաթիվը</w:t>
      </w:r>
      <w:proofErr w:type="spellEnd"/>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համարը</w:t>
      </w:r>
      <w:proofErr w:type="spellEnd"/>
      <w:r w:rsidRPr="00614033">
        <w:rPr>
          <w:rFonts w:ascii="GHEA Grapalat" w:hAnsi="GHEA Grapalat"/>
          <w:color w:val="000000"/>
          <w:sz w:val="21"/>
          <w:szCs w:val="21"/>
          <w:lang w:val="es-ES"/>
        </w:rPr>
        <w:t>`    __________</w:t>
      </w:r>
    </w:p>
    <w:p w14:paraId="255490AF" w14:textId="77777777" w:rsidR="007678FA" w:rsidRPr="00614033" w:rsidRDefault="007678FA" w:rsidP="007678FA">
      <w:pPr>
        <w:jc w:val="both"/>
        <w:rPr>
          <w:rFonts w:ascii="GHEA Grapalat" w:hAnsi="GHEA Grapalat" w:cs="Sylfaen"/>
          <w:iCs/>
          <w:lang w:val="es-ES"/>
        </w:rPr>
      </w:pPr>
      <w:proofErr w:type="spellStart"/>
      <w:r w:rsidRPr="00614033">
        <w:rPr>
          <w:rFonts w:ascii="GHEA Grapalat" w:hAnsi="GHEA Grapalat"/>
          <w:iCs/>
          <w:color w:val="000000"/>
          <w:sz w:val="21"/>
          <w:szCs w:val="21"/>
        </w:rPr>
        <w:t>Պատվիրատուն</w:t>
      </w:r>
      <w:proofErr w:type="spellEnd"/>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r w:rsidRPr="00614033">
        <w:rPr>
          <w:rFonts w:ascii="GHEA Grapalat" w:hAnsi="GHEA Grapalat"/>
          <w:iCs/>
          <w:color w:val="000000"/>
          <w:sz w:val="21"/>
          <w:szCs w:val="21"/>
          <w:lang w:val="es-ES"/>
        </w:rPr>
        <w:t xml:space="preserve">  </w:t>
      </w: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կողմը</w:t>
      </w:r>
      <w:proofErr w:type="spellEnd"/>
      <w:r w:rsidRPr="00614033">
        <w:rPr>
          <w:rFonts w:ascii="GHEA Grapalat" w:hAnsi="GHEA Grapalat"/>
          <w:color w:val="000000"/>
          <w:sz w:val="21"/>
          <w:szCs w:val="21"/>
        </w:rPr>
        <w:t>՝</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հիմք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պայմանագրի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վերաբերյալ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20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proofErr w:type="spellStart"/>
      <w:r w:rsidRPr="00614033">
        <w:rPr>
          <w:rFonts w:ascii="GHEA Grapalat" w:hAnsi="GHEA Grapalat"/>
          <w:color w:val="000000"/>
          <w:sz w:val="21"/>
          <w:szCs w:val="21"/>
          <w:lang w:val="es-ES"/>
        </w:rPr>
        <w:t>կազմեցին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սույն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արձանագրությունը</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հետևյալի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մասին</w:t>
      </w:r>
      <w:proofErr w:type="spellEnd"/>
      <w:r w:rsidRPr="00614033">
        <w:rPr>
          <w:rFonts w:ascii="GHEA Grapalat" w:hAnsi="GHEA Grapalat"/>
          <w:color w:val="000000"/>
          <w:sz w:val="21"/>
          <w:szCs w:val="21"/>
          <w:lang w:val="es-ES"/>
        </w:rPr>
        <w:t>.</w:t>
      </w:r>
    </w:p>
    <w:p w14:paraId="383F41EC" w14:textId="77777777" w:rsidR="007678FA" w:rsidRPr="00614033" w:rsidRDefault="007678FA" w:rsidP="007678FA">
      <w:pPr>
        <w:jc w:val="both"/>
        <w:rPr>
          <w:rFonts w:ascii="GHEA Grapalat" w:hAnsi="GHEA Grapalat"/>
          <w:iCs/>
          <w:color w:val="000000"/>
          <w:sz w:val="21"/>
          <w:szCs w:val="21"/>
          <w:lang w:val="hy-AM"/>
        </w:rPr>
      </w:pPr>
      <w:proofErr w:type="spellStart"/>
      <w:r w:rsidRPr="00614033">
        <w:rPr>
          <w:rFonts w:ascii="GHEA Grapalat" w:hAnsi="GHEA Grapalat"/>
          <w:iCs/>
          <w:color w:val="000000"/>
          <w:sz w:val="21"/>
          <w:szCs w:val="21"/>
        </w:rPr>
        <w:t>Պայմանագրի</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rPr>
        <w:t>շրջանակներում</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snapToGrid w:val="0"/>
          <w:color w:val="000000"/>
          <w:sz w:val="21"/>
          <w:szCs w:val="21"/>
          <w:lang w:val="es-ES"/>
        </w:rPr>
        <w:t>Պայմանագրի</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կողմը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color w:val="000000"/>
          <w:sz w:val="21"/>
          <w:szCs w:val="21"/>
          <w:lang w:val="es-ES"/>
        </w:rPr>
        <w:t>մատուցել</w:t>
      </w:r>
      <w:proofErr w:type="spellEnd"/>
      <w:r w:rsidRPr="00614033">
        <w:rPr>
          <w:rFonts w:ascii="GHEA Grapalat" w:hAnsi="GHEA Grapalat"/>
          <w:iCs/>
          <w:color w:val="000000"/>
          <w:sz w:val="21"/>
          <w:szCs w:val="21"/>
          <w:lang w:val="es-ES"/>
        </w:rPr>
        <w:t xml:space="preserve"> է </w:t>
      </w:r>
      <w:proofErr w:type="spellStart"/>
      <w:r w:rsidRPr="00614033">
        <w:rPr>
          <w:rFonts w:ascii="GHEA Grapalat" w:hAnsi="GHEA Grapalat"/>
          <w:iCs/>
          <w:color w:val="000000"/>
          <w:sz w:val="21"/>
          <w:szCs w:val="21"/>
          <w:lang w:val="es-ES"/>
        </w:rPr>
        <w:t>հետևյալ</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lang w:val="es-ES"/>
        </w:rPr>
        <w:t>ծառայությունները</w:t>
      </w:r>
      <w:proofErr w:type="spellEnd"/>
      <w:r w:rsidRPr="00614033">
        <w:rPr>
          <w:rFonts w:ascii="GHEA Grapalat" w:hAnsi="GHEA Grapalat"/>
          <w:iCs/>
          <w:color w:val="000000"/>
          <w:sz w:val="21"/>
          <w:szCs w:val="21"/>
        </w:rPr>
        <w:t>՝</w:t>
      </w:r>
    </w:p>
    <w:p w14:paraId="6DD0C4FC" w14:textId="77777777" w:rsidR="007678FA" w:rsidRPr="0061403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cs="Sylfaen"/>
                <w:sz w:val="18"/>
                <w:szCs w:val="18"/>
              </w:rPr>
              <w:t>Մատուցված</w:t>
            </w:r>
            <w:proofErr w:type="spellEnd"/>
            <w:r w:rsidRPr="00614033">
              <w:rPr>
                <w:rFonts w:ascii="GHEA Grapalat" w:hAnsi="GHEA Grapalat" w:cs="Courier New"/>
                <w:sz w:val="18"/>
                <w:szCs w:val="18"/>
              </w:rPr>
              <w:t xml:space="preserve"> </w:t>
            </w:r>
            <w:proofErr w:type="spellStart"/>
            <w:r w:rsidRPr="00614033">
              <w:rPr>
                <w:rFonts w:ascii="GHEA Grapalat" w:hAnsi="GHEA Grapalat" w:cs="Sylfaen"/>
                <w:sz w:val="18"/>
                <w:szCs w:val="18"/>
              </w:rPr>
              <w:t>ծառայությունների</w:t>
            </w:r>
            <w:proofErr w:type="spellEnd"/>
          </w:p>
        </w:tc>
      </w:tr>
      <w:tr w:rsidR="007678FA" w:rsidRPr="00614033" w14:paraId="65D1F542" w14:textId="77777777" w:rsidTr="00E53C12">
        <w:trPr>
          <w:jc w:val="right"/>
        </w:trPr>
        <w:tc>
          <w:tcPr>
            <w:tcW w:w="357" w:type="dxa"/>
            <w:vMerge/>
          </w:tcPr>
          <w:p w14:paraId="6B19B69C"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տեխնիկական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բնութագրի</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համառոտ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շարադրանքը</w:t>
            </w:r>
            <w:proofErr w:type="spellEnd"/>
          </w:p>
        </w:tc>
        <w:tc>
          <w:tcPr>
            <w:tcW w:w="2916" w:type="dxa"/>
            <w:gridSpan w:val="2"/>
            <w:vAlign w:val="center"/>
          </w:tcPr>
          <w:p w14:paraId="3CDEB78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քանակական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ցուցանիշը</w:t>
            </w:r>
            <w:proofErr w:type="spellEnd"/>
          </w:p>
        </w:tc>
        <w:tc>
          <w:tcPr>
            <w:tcW w:w="2976" w:type="dxa"/>
            <w:gridSpan w:val="2"/>
            <w:vAlign w:val="center"/>
          </w:tcPr>
          <w:p w14:paraId="4732F40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կատարման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p>
        </w:tc>
        <w:tc>
          <w:tcPr>
            <w:tcW w:w="1168" w:type="dxa"/>
            <w:vMerge w:val="restart"/>
            <w:vAlign w:val="center"/>
          </w:tcPr>
          <w:p w14:paraId="08C8AFC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ենթակա</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գումարը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հազար</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դրամ</w:t>
            </w:r>
            <w:proofErr w:type="spellEnd"/>
            <w:r w:rsidRPr="00614033">
              <w:rPr>
                <w:rFonts w:ascii="GHEA Grapalat" w:hAnsi="GHEA Grapalat"/>
                <w:sz w:val="18"/>
                <w:szCs w:val="18"/>
              </w:rPr>
              <w:t>/</w:t>
            </w:r>
          </w:p>
        </w:tc>
        <w:tc>
          <w:tcPr>
            <w:tcW w:w="675" w:type="dxa"/>
            <w:vMerge w:val="restart"/>
            <w:vAlign w:val="center"/>
          </w:tcPr>
          <w:p w14:paraId="160C02B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r w:rsidRPr="00614033">
              <w:rPr>
                <w:rFonts w:ascii="GHEA Grapalat" w:hAnsi="GHEA Grapalat"/>
                <w:sz w:val="18"/>
                <w:szCs w:val="18"/>
              </w:rPr>
              <w:t>/</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14033" w:rsidRDefault="007678FA" w:rsidP="007678FA">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7678FA">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proofErr w:type="spellStart"/>
      <w:r w:rsidRPr="00614033">
        <w:rPr>
          <w:rFonts w:ascii="GHEA Grapalat" w:hAnsi="GHEA Grapalat"/>
          <w:iCs/>
          <w:snapToGrid w:val="0"/>
          <w:color w:val="000000"/>
          <w:sz w:val="21"/>
          <w:szCs w:val="21"/>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երկկողմ</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հաշիվ</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ապրանքագիրը</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proofErr w:type="spellStart"/>
      <w:r w:rsidRPr="00614033">
        <w:rPr>
          <w:rFonts w:ascii="GHEA Grapalat" w:hAnsi="GHEA Grapalat"/>
          <w:color w:val="000000"/>
          <w:sz w:val="21"/>
          <w:szCs w:val="21"/>
          <w:lang w:val="es-ES"/>
        </w:rPr>
        <w:t>եզրակացությունը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հանդիսանում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սույն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բաղկացուցիչ</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մասը</w:t>
      </w:r>
      <w:proofErr w:type="spellEnd"/>
      <w:r w:rsidRPr="00614033">
        <w:rPr>
          <w:rFonts w:ascii="GHEA Grapalat" w:hAnsi="GHEA Grapalat"/>
          <w:iCs/>
          <w:snapToGrid w:val="0"/>
          <w:color w:val="000000"/>
          <w:sz w:val="21"/>
          <w:szCs w:val="21"/>
          <w:lang w:val="es-ES"/>
        </w:rPr>
        <w:t xml:space="preserve"> և </w:t>
      </w:r>
      <w:proofErr w:type="spellStart"/>
      <w:r w:rsidRPr="00614033">
        <w:rPr>
          <w:rFonts w:ascii="GHEA Grapalat" w:hAnsi="GHEA Grapalat"/>
          <w:iCs/>
          <w:snapToGrid w:val="0"/>
          <w:color w:val="000000"/>
          <w:sz w:val="21"/>
          <w:szCs w:val="21"/>
          <w:lang w:val="es-ES"/>
        </w:rPr>
        <w:t>կցվում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w:t>
      </w:r>
    </w:p>
    <w:p w14:paraId="44936E9A" w14:textId="77777777" w:rsidR="007678FA" w:rsidRPr="0061403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7678FA">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Ծառայությունը</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հանձնեց</w:t>
            </w:r>
            <w:proofErr w:type="spellEnd"/>
            <w:r w:rsidRPr="00614033">
              <w:rPr>
                <w:rFonts w:ascii="GHEA Grapalat" w:hAnsi="GHEA Grapalat"/>
                <w:iCs/>
                <w:color w:val="000000"/>
                <w:sz w:val="21"/>
                <w:szCs w:val="21"/>
              </w:rPr>
              <w:t xml:space="preserve"> </w:t>
            </w:r>
          </w:p>
        </w:tc>
        <w:tc>
          <w:tcPr>
            <w:tcW w:w="0" w:type="auto"/>
            <w:vAlign w:val="center"/>
          </w:tcPr>
          <w:p w14:paraId="105AC9EC"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Ծառայությունն</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ընդունեց</w:t>
            </w:r>
            <w:proofErr w:type="spellEnd"/>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c>
          <w:tcPr>
            <w:tcW w:w="0" w:type="auto"/>
            <w:vAlign w:val="center"/>
          </w:tcPr>
          <w:p w14:paraId="01D348E4"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xml:space="preserve">, </w:t>
            </w:r>
            <w:proofErr w:type="spellStart"/>
            <w:r w:rsidRPr="00614033">
              <w:rPr>
                <w:rFonts w:ascii="GHEA Grapalat" w:hAnsi="GHEA Grapalat"/>
                <w:iCs/>
                <w:sz w:val="15"/>
                <w:szCs w:val="15"/>
              </w:rPr>
              <w:t>անուն</w:t>
            </w:r>
            <w:proofErr w:type="spellEnd"/>
          </w:p>
        </w:tc>
        <w:tc>
          <w:tcPr>
            <w:tcW w:w="0" w:type="auto"/>
            <w:vAlign w:val="center"/>
          </w:tcPr>
          <w:p w14:paraId="09258D8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անուն</w:t>
            </w:r>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E53C12">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E53C12">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14033" w:rsidRDefault="007678FA" w:rsidP="007678FA">
      <w:pPr>
        <w:rPr>
          <w:rFonts w:ascii="GHEA Grapalat" w:hAnsi="GHEA Grapalat"/>
          <w:lang w:val="ru-RU"/>
        </w:rPr>
      </w:pPr>
    </w:p>
    <w:p w14:paraId="2753F485" w14:textId="77777777" w:rsidR="007678FA" w:rsidRPr="00614033" w:rsidRDefault="007678FA" w:rsidP="007678FA">
      <w:pPr>
        <w:rPr>
          <w:rFonts w:ascii="GHEA Grapalat" w:hAnsi="GHEA Grapalat"/>
        </w:rPr>
      </w:pPr>
    </w:p>
    <w:p w14:paraId="5AD85261" w14:textId="77777777" w:rsidR="007678FA" w:rsidRPr="00614033" w:rsidRDefault="007678FA" w:rsidP="007678FA">
      <w:pPr>
        <w:rPr>
          <w:rFonts w:ascii="GHEA Grapalat" w:hAnsi="GHEA Grapalat"/>
        </w:rPr>
      </w:pPr>
    </w:p>
    <w:p w14:paraId="37DD38B1"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3.1</w:t>
      </w:r>
    </w:p>
    <w:p w14:paraId="3CD4B5E4" w14:textId="0CCBFDBB"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4752D2A1" w14:textId="212E9BF0" w:rsidR="007678FA" w:rsidRPr="00614033" w:rsidRDefault="007678FA" w:rsidP="007678FA">
      <w:pPr>
        <w:autoSpaceDE w:val="0"/>
        <w:autoSpaceDN w:val="0"/>
        <w:adjustRightInd w:val="0"/>
        <w:jc w:val="right"/>
        <w:rPr>
          <w:rFonts w:ascii="GHEA Grapalat" w:hAnsi="GHEA Grapalat" w:cs="TimesArmenianPSMT"/>
          <w:i/>
          <w:sz w:val="20"/>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492AC2">
        <w:rPr>
          <w:rFonts w:ascii="GHEA Grapalat" w:hAnsi="GHEA Grapalat"/>
          <w:i/>
          <w:sz w:val="18"/>
          <w:lang w:val="hy-AM"/>
        </w:rPr>
        <w:t>ԵՔ-ԳՀԽԾՁԲ-26/116</w:t>
      </w:r>
      <w:r w:rsidR="00513CB2" w:rsidRPr="00614033">
        <w:rPr>
          <w:rFonts w:ascii="GHEA Grapalat" w:hAnsi="GHEA Grapalat"/>
          <w:i/>
          <w:sz w:val="18"/>
          <w:lang w:val="hy-AM"/>
        </w:rPr>
        <w:t xml:space="preserve">   </w:t>
      </w:r>
      <w:r w:rsidRPr="00614033">
        <w:rPr>
          <w:rFonts w:ascii="GHEA Grapalat" w:hAnsi="GHEA Grapalat" w:cs="TimesArmenianPSMT"/>
          <w:i/>
          <w:sz w:val="20"/>
          <w:lang w:val="hy-AM"/>
        </w:rPr>
        <w:t>ծածկագրով պայմանագրի</w:t>
      </w:r>
    </w:p>
    <w:p w14:paraId="4F674C6B" w14:textId="77777777" w:rsidR="007678FA" w:rsidRPr="0061403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14033" w:rsidRDefault="007678FA" w:rsidP="007678FA">
      <w:pPr>
        <w:rPr>
          <w:rFonts w:ascii="GHEA Grapalat" w:hAnsi="GHEA Grapalat"/>
          <w:lang w:val="hy-AM"/>
        </w:rPr>
      </w:pPr>
    </w:p>
    <w:p w14:paraId="0FBBE306" w14:textId="77777777" w:rsidR="007678FA" w:rsidRPr="00614033" w:rsidRDefault="007678FA" w:rsidP="007678FA">
      <w:pPr>
        <w:rPr>
          <w:rFonts w:ascii="GHEA Grapalat" w:hAnsi="GHEA Grapalat"/>
          <w:lang w:val="hy-AM"/>
        </w:rPr>
      </w:pPr>
    </w:p>
    <w:p w14:paraId="36010724" w14:textId="77777777" w:rsidR="007678FA" w:rsidRPr="00614033" w:rsidRDefault="007678FA" w:rsidP="007678FA">
      <w:pPr>
        <w:rPr>
          <w:rFonts w:ascii="GHEA Grapalat" w:hAnsi="GHEA Grapalat"/>
          <w:lang w:val="hy-AM"/>
        </w:rPr>
      </w:pPr>
    </w:p>
    <w:p w14:paraId="607BBF20" w14:textId="77777777" w:rsidR="007678FA" w:rsidRPr="00614033" w:rsidRDefault="007678FA" w:rsidP="007678FA">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1403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14033" w:rsidRDefault="007678FA" w:rsidP="007678FA">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7678FA">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7678FA">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7678FA">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7678FA">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E53C12">
            <w:pPr>
              <w:jc w:val="center"/>
              <w:rPr>
                <w:rFonts w:ascii="GHEA Grapalat" w:hAnsi="GHEA Grapalat" w:cs="Sylfaen"/>
                <w:bCs/>
                <w:sz w:val="18"/>
                <w:szCs w:val="18"/>
                <w:lang w:val="ru-RU" w:eastAsia="ru-RU"/>
              </w:rPr>
            </w:pPr>
            <w:proofErr w:type="spellStart"/>
            <w:r w:rsidRPr="00614033">
              <w:rPr>
                <w:rFonts w:ascii="GHEA Grapalat" w:hAnsi="GHEA Grapalat" w:cs="Sylfaen"/>
                <w:sz w:val="18"/>
                <w:szCs w:val="18"/>
              </w:rPr>
              <w:t>Ծառայության</w:t>
            </w:r>
            <w:proofErr w:type="spellEnd"/>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չափման</w:t>
            </w:r>
            <w:proofErr w:type="spellEnd"/>
            <w:r w:rsidRPr="00614033">
              <w:rPr>
                <w:rFonts w:ascii="GHEA Grapalat" w:hAnsi="GHEA Grapalat" w:cs="Sylfaen"/>
                <w:sz w:val="18"/>
                <w:szCs w:val="18"/>
              </w:rPr>
              <w:t xml:space="preserve"> </w:t>
            </w:r>
            <w:proofErr w:type="spellStart"/>
            <w:r w:rsidRPr="00614033">
              <w:rPr>
                <w:rFonts w:ascii="GHEA Grapalat" w:hAnsi="GHEA Grapalat" w:cs="Sylfaen"/>
                <w:sz w:val="18"/>
                <w:szCs w:val="18"/>
              </w:rPr>
              <w:t>միավորը</w:t>
            </w:r>
            <w:proofErr w:type="spellEnd"/>
            <w:r w:rsidRPr="0061403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քանակը</w:t>
            </w:r>
            <w:proofErr w:type="spellEnd"/>
            <w:r w:rsidRPr="00614033">
              <w:rPr>
                <w:rFonts w:ascii="GHEA Grapalat" w:hAnsi="GHEA Grapalat"/>
                <w:sz w:val="18"/>
                <w:szCs w:val="18"/>
              </w:rPr>
              <w:t xml:space="preserve"> (</w:t>
            </w:r>
            <w:proofErr w:type="spellStart"/>
            <w:r w:rsidRPr="00614033">
              <w:rPr>
                <w:rFonts w:ascii="GHEA Grapalat" w:hAnsi="GHEA Grapalat" w:cs="Sylfaen"/>
                <w:sz w:val="18"/>
                <w:szCs w:val="18"/>
              </w:rPr>
              <w:t>փաստացի</w:t>
            </w:r>
            <w:proofErr w:type="spellEnd"/>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E53C12">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E53C12">
            <w:pPr>
              <w:rPr>
                <w:rFonts w:ascii="GHEA Grapalat" w:hAnsi="GHEA Grapalat" w:cs="Sylfaen"/>
                <w:sz w:val="18"/>
                <w:szCs w:val="18"/>
                <w:lang w:val="ru-RU" w:eastAsia="ru-RU"/>
              </w:rPr>
            </w:pPr>
          </w:p>
        </w:tc>
      </w:tr>
    </w:tbl>
    <w:p w14:paraId="00FAAA8B" w14:textId="77777777" w:rsidR="007678FA" w:rsidRPr="00614033" w:rsidRDefault="007678FA" w:rsidP="007678FA">
      <w:pPr>
        <w:tabs>
          <w:tab w:val="left" w:pos="360"/>
          <w:tab w:val="left" w:pos="540"/>
        </w:tabs>
        <w:jc w:val="both"/>
        <w:rPr>
          <w:rFonts w:ascii="GHEA Grapalat" w:hAnsi="GHEA Grapalat" w:cs="Sylfaen"/>
          <w:lang w:val="hy-AM"/>
        </w:rPr>
      </w:pPr>
    </w:p>
    <w:p w14:paraId="2B6D4D6C" w14:textId="77777777" w:rsidR="007678FA" w:rsidRPr="00614033" w:rsidRDefault="007678FA" w:rsidP="007678FA">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14033" w:rsidRDefault="007678FA" w:rsidP="007678FA">
      <w:pPr>
        <w:jc w:val="center"/>
        <w:rPr>
          <w:rFonts w:ascii="GHEA Grapalat" w:hAnsi="GHEA Grapalat" w:cs="Sylfaen"/>
          <w:sz w:val="22"/>
          <w:szCs w:val="22"/>
          <w:lang w:val="hy-AM"/>
        </w:rPr>
      </w:pPr>
    </w:p>
    <w:p w14:paraId="4EC4DAF0" w14:textId="77777777" w:rsidR="007678FA" w:rsidRPr="00614033" w:rsidRDefault="007678FA" w:rsidP="007678FA">
      <w:pPr>
        <w:jc w:val="center"/>
        <w:rPr>
          <w:rFonts w:ascii="GHEA Grapalat" w:hAnsi="GHEA Grapalat" w:cs="Sylfaen"/>
          <w:sz w:val="14"/>
          <w:szCs w:val="14"/>
          <w:lang w:val="hy-AM"/>
        </w:rPr>
      </w:pPr>
    </w:p>
    <w:p w14:paraId="71101335" w14:textId="77777777" w:rsidR="007678FA" w:rsidRPr="00614033" w:rsidRDefault="007678FA" w:rsidP="007678FA">
      <w:pPr>
        <w:jc w:val="center"/>
        <w:rPr>
          <w:rFonts w:ascii="GHEA Grapalat" w:hAnsi="GHEA Grapalat" w:cs="Sylfaen"/>
          <w:sz w:val="22"/>
          <w:szCs w:val="22"/>
          <w:lang w:val="hy-AM"/>
        </w:rPr>
      </w:pPr>
    </w:p>
    <w:p w14:paraId="10BDD949" w14:textId="77777777" w:rsidR="007678FA" w:rsidRPr="00614033" w:rsidRDefault="007678FA" w:rsidP="007678FA">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7678FA">
      <w:pPr>
        <w:jc w:val="center"/>
        <w:rPr>
          <w:rFonts w:ascii="GHEA Grapalat" w:hAnsi="GHEA Grapalat" w:cs="Sylfaen"/>
          <w:sz w:val="22"/>
          <w:szCs w:val="22"/>
        </w:rPr>
      </w:pPr>
    </w:p>
    <w:p w14:paraId="29092E47" w14:textId="77777777" w:rsidR="007678FA" w:rsidRPr="00614033" w:rsidRDefault="007678FA" w:rsidP="007678FA">
      <w:pPr>
        <w:tabs>
          <w:tab w:val="left" w:pos="360"/>
          <w:tab w:val="left" w:pos="540"/>
        </w:tabs>
        <w:rPr>
          <w:rFonts w:ascii="GHEA Grapalat" w:hAnsi="GHEA Grapalat" w:cs="Sylfaen"/>
          <w:sz w:val="22"/>
          <w:szCs w:val="22"/>
        </w:rPr>
      </w:pPr>
    </w:p>
    <w:p w14:paraId="604123E5" w14:textId="77777777" w:rsidR="007678FA" w:rsidRPr="0061403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14033">
              <w:rPr>
                <w:rFonts w:ascii="GHEA Grapalat" w:hAnsi="GHEA Grapalat" w:cs="Sylfaen"/>
                <w:b/>
                <w:bCs/>
                <w:sz w:val="22"/>
                <w:szCs w:val="22"/>
              </w:rPr>
              <w:t>Հանձնեց</w:t>
            </w:r>
            <w:proofErr w:type="spellEnd"/>
          </w:p>
        </w:tc>
        <w:tc>
          <w:tcPr>
            <w:tcW w:w="5223" w:type="dxa"/>
          </w:tcPr>
          <w:p w14:paraId="463FD408"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w:t>
            </w:r>
            <w:proofErr w:type="spellStart"/>
            <w:r w:rsidRPr="00614033">
              <w:rPr>
                <w:rFonts w:ascii="GHEA Grapalat" w:hAnsi="GHEA Grapalat" w:cs="Sylfaen"/>
                <w:b/>
                <w:bCs/>
                <w:sz w:val="22"/>
                <w:szCs w:val="22"/>
              </w:rPr>
              <w:t>Ընդունեց</w:t>
            </w:r>
            <w:proofErr w:type="spellEnd"/>
          </w:p>
        </w:tc>
      </w:tr>
    </w:tbl>
    <w:p w14:paraId="76A4F877" w14:textId="77777777" w:rsidR="007678FA" w:rsidRPr="00614033" w:rsidRDefault="007678FA" w:rsidP="007678FA">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հայտը</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նախագծած</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ներկայացուցիչ</w:t>
      </w:r>
      <w:proofErr w:type="spellEnd"/>
      <w:r w:rsidRPr="00614033">
        <w:rPr>
          <w:rFonts w:ascii="GHEA Grapalat" w:hAnsi="GHEA Grapalat" w:cs="Sylfaen"/>
          <w:sz w:val="20"/>
          <w:szCs w:val="20"/>
          <w:lang w:eastAsia="ru-RU"/>
        </w:rPr>
        <w:t>`</w:t>
      </w:r>
    </w:p>
    <w:p w14:paraId="31DCD7A1" w14:textId="77777777" w:rsidR="007678FA" w:rsidRPr="0061403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E53C12">
            <w:pPr>
              <w:rPr>
                <w:rFonts w:ascii="GHEA Grapalat" w:hAnsi="GHEA Grapalat" w:cs="GHEA Grapalat"/>
                <w:color w:val="000000"/>
                <w:sz w:val="21"/>
                <w:szCs w:val="21"/>
                <w:lang w:val="ru-RU" w:eastAsia="ru-RU"/>
              </w:rPr>
            </w:pPr>
          </w:p>
        </w:tc>
      </w:tr>
    </w:tbl>
    <w:p w14:paraId="5ACD3740" w14:textId="77777777" w:rsidR="007678FA" w:rsidRPr="00614033" w:rsidRDefault="007678FA" w:rsidP="007678FA">
      <w:pPr>
        <w:ind w:left="-142" w:firstLine="142"/>
        <w:jc w:val="center"/>
        <w:rPr>
          <w:rFonts w:ascii="GHEA Grapalat" w:hAnsi="GHEA Grapalat" w:cs="Sylfaen"/>
          <w:b/>
          <w:sz w:val="22"/>
        </w:rPr>
      </w:pPr>
    </w:p>
    <w:p w14:paraId="0DCD851E" w14:textId="77777777" w:rsidR="007678FA" w:rsidRPr="00614033" w:rsidRDefault="007678FA" w:rsidP="007678FA">
      <w:pPr>
        <w:ind w:left="-142" w:firstLine="142"/>
        <w:jc w:val="center"/>
        <w:rPr>
          <w:rFonts w:ascii="GHEA Grapalat" w:hAnsi="GHEA Grapalat" w:cs="Sylfaen"/>
          <w:b/>
          <w:sz w:val="22"/>
        </w:rPr>
      </w:pPr>
    </w:p>
    <w:p w14:paraId="207894D6" w14:textId="77777777" w:rsidR="007678FA" w:rsidRPr="00614033" w:rsidRDefault="007678FA" w:rsidP="007678FA">
      <w:pPr>
        <w:ind w:left="-142" w:firstLine="142"/>
        <w:jc w:val="center"/>
        <w:rPr>
          <w:rFonts w:ascii="GHEA Grapalat" w:hAnsi="GHEA Grapalat" w:cs="Sylfaen"/>
          <w:b/>
          <w:sz w:val="22"/>
        </w:rPr>
      </w:pPr>
    </w:p>
    <w:p w14:paraId="4CF28D6A" w14:textId="77777777" w:rsidR="007678FA" w:rsidRPr="0061403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E53C12">
            <w:pPr>
              <w:rPr>
                <w:rFonts w:ascii="GHEA Grapalat" w:hAnsi="GHEA Grapalat" w:cs="GHEA Grapalat"/>
                <w:color w:val="000000"/>
                <w:sz w:val="21"/>
                <w:szCs w:val="21"/>
              </w:rPr>
            </w:pPr>
          </w:p>
          <w:p w14:paraId="0918C09D" w14:textId="77777777" w:rsidR="007678FA" w:rsidRPr="00614033" w:rsidRDefault="007678FA" w:rsidP="00E53C12">
            <w:pPr>
              <w:rPr>
                <w:rFonts w:ascii="GHEA Grapalat" w:hAnsi="GHEA Grapalat" w:cs="GHEA Grapalat"/>
                <w:color w:val="000000"/>
                <w:sz w:val="21"/>
                <w:szCs w:val="21"/>
              </w:rPr>
            </w:pPr>
          </w:p>
          <w:p w14:paraId="15A1F784" w14:textId="77777777" w:rsidR="007678FA" w:rsidRPr="00614033" w:rsidRDefault="007678FA" w:rsidP="00E53C12">
            <w:pPr>
              <w:rPr>
                <w:rFonts w:ascii="GHEA Grapalat" w:hAnsi="GHEA Grapalat" w:cs="GHEA Grapalat"/>
                <w:color w:val="000000"/>
                <w:sz w:val="21"/>
                <w:szCs w:val="21"/>
              </w:rPr>
            </w:pPr>
          </w:p>
          <w:p w14:paraId="01A14A70" w14:textId="77777777" w:rsidR="007678FA" w:rsidRPr="00614033" w:rsidRDefault="007678FA" w:rsidP="00E53C12">
            <w:pPr>
              <w:rPr>
                <w:rFonts w:ascii="GHEA Grapalat" w:hAnsi="GHEA Grapalat" w:cs="GHEA Grapalat"/>
                <w:color w:val="000000"/>
                <w:sz w:val="21"/>
                <w:szCs w:val="21"/>
              </w:rPr>
            </w:pPr>
          </w:p>
          <w:p w14:paraId="23B1691B" w14:textId="77777777" w:rsidR="007678FA" w:rsidRPr="00614033" w:rsidRDefault="007678FA" w:rsidP="00E53C12">
            <w:pPr>
              <w:rPr>
                <w:rFonts w:ascii="GHEA Grapalat" w:hAnsi="GHEA Grapalat" w:cs="GHEA Grapalat"/>
                <w:color w:val="000000"/>
                <w:sz w:val="21"/>
                <w:szCs w:val="21"/>
              </w:rPr>
            </w:pPr>
          </w:p>
          <w:p w14:paraId="6819F00C" w14:textId="77777777" w:rsidR="007678FA" w:rsidRPr="00614033" w:rsidRDefault="007678FA" w:rsidP="00E53C12">
            <w:pPr>
              <w:rPr>
                <w:rFonts w:ascii="GHEA Grapalat" w:hAnsi="GHEA Grapalat" w:cs="GHEA Grapalat"/>
                <w:color w:val="000000"/>
                <w:sz w:val="21"/>
                <w:szCs w:val="21"/>
              </w:rPr>
            </w:pPr>
          </w:p>
          <w:p w14:paraId="461AED63" w14:textId="77777777" w:rsidR="007678FA" w:rsidRPr="00614033"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E53C12">
            <w:pPr>
              <w:rPr>
                <w:rFonts w:ascii="GHEA Grapalat" w:hAnsi="GHEA Grapalat" w:cs="GHEA Grapalat"/>
                <w:color w:val="000000"/>
                <w:sz w:val="21"/>
                <w:szCs w:val="21"/>
                <w:lang w:eastAsia="ru-RU"/>
              </w:rPr>
            </w:pPr>
          </w:p>
          <w:p w14:paraId="77F68E82" w14:textId="77777777" w:rsidR="004E4A23" w:rsidRPr="00614033" w:rsidRDefault="004E4A23" w:rsidP="00E53C12">
            <w:pPr>
              <w:rPr>
                <w:rFonts w:ascii="GHEA Grapalat" w:hAnsi="GHEA Grapalat" w:cs="GHEA Grapalat"/>
                <w:color w:val="000000"/>
                <w:sz w:val="21"/>
                <w:szCs w:val="21"/>
                <w:lang w:eastAsia="ru-RU"/>
              </w:rPr>
            </w:pPr>
          </w:p>
          <w:p w14:paraId="6F167778" w14:textId="77777777" w:rsidR="004E4A23" w:rsidRPr="00614033" w:rsidRDefault="004E4A23" w:rsidP="00E53C12">
            <w:pPr>
              <w:rPr>
                <w:rFonts w:ascii="GHEA Grapalat" w:hAnsi="GHEA Grapalat" w:cs="GHEA Grapalat"/>
                <w:color w:val="000000"/>
                <w:sz w:val="21"/>
                <w:szCs w:val="21"/>
                <w:lang w:eastAsia="ru-RU"/>
              </w:rPr>
            </w:pPr>
          </w:p>
          <w:p w14:paraId="25D9A5AF" w14:textId="77777777" w:rsidR="004E4A23" w:rsidRPr="00614033" w:rsidRDefault="004E4A23" w:rsidP="00E53C12">
            <w:pPr>
              <w:rPr>
                <w:rFonts w:ascii="GHEA Grapalat" w:hAnsi="GHEA Grapalat" w:cs="GHEA Grapalat"/>
                <w:color w:val="000000"/>
                <w:sz w:val="21"/>
                <w:szCs w:val="21"/>
                <w:lang w:eastAsia="ru-RU"/>
              </w:rPr>
            </w:pPr>
          </w:p>
          <w:p w14:paraId="43C36B7C" w14:textId="77777777" w:rsidR="004E4A23" w:rsidRPr="00614033" w:rsidRDefault="004E4A23" w:rsidP="00E53C12">
            <w:pPr>
              <w:rPr>
                <w:rFonts w:ascii="GHEA Grapalat" w:hAnsi="GHEA Grapalat" w:cs="GHEA Grapalat"/>
                <w:color w:val="000000"/>
                <w:sz w:val="21"/>
                <w:szCs w:val="21"/>
                <w:lang w:eastAsia="ru-RU"/>
              </w:rPr>
            </w:pPr>
          </w:p>
          <w:p w14:paraId="712A9A50" w14:textId="77777777" w:rsidR="004E4A23" w:rsidRPr="00614033" w:rsidRDefault="004E4A23" w:rsidP="00E53C12">
            <w:pPr>
              <w:rPr>
                <w:rFonts w:ascii="GHEA Grapalat" w:hAnsi="GHEA Grapalat" w:cs="GHEA Grapalat"/>
                <w:color w:val="000000"/>
                <w:sz w:val="21"/>
                <w:szCs w:val="21"/>
                <w:lang w:eastAsia="ru-RU"/>
              </w:rPr>
            </w:pPr>
          </w:p>
          <w:p w14:paraId="5B1A89D4" w14:textId="77777777" w:rsidR="004E4A23" w:rsidRPr="00614033" w:rsidRDefault="004E4A23" w:rsidP="00E53C12">
            <w:pPr>
              <w:rPr>
                <w:rFonts w:ascii="GHEA Grapalat" w:hAnsi="GHEA Grapalat" w:cs="GHEA Grapalat"/>
                <w:color w:val="000000"/>
                <w:sz w:val="21"/>
                <w:szCs w:val="21"/>
                <w:lang w:eastAsia="ru-RU"/>
              </w:rPr>
            </w:pPr>
          </w:p>
          <w:p w14:paraId="7110ABDF" w14:textId="77777777" w:rsidR="004E4A23" w:rsidRPr="00614033" w:rsidRDefault="004E4A23" w:rsidP="00E53C12">
            <w:pPr>
              <w:rPr>
                <w:rFonts w:ascii="GHEA Grapalat" w:hAnsi="GHEA Grapalat" w:cs="GHEA Grapalat"/>
                <w:color w:val="000000"/>
                <w:sz w:val="21"/>
                <w:szCs w:val="21"/>
                <w:lang w:eastAsia="ru-RU"/>
              </w:rPr>
            </w:pPr>
          </w:p>
          <w:p w14:paraId="08880D63" w14:textId="77777777" w:rsidR="004E4A23" w:rsidRPr="00614033" w:rsidRDefault="004E4A23" w:rsidP="00E53C12">
            <w:pPr>
              <w:rPr>
                <w:rFonts w:ascii="GHEA Grapalat" w:hAnsi="GHEA Grapalat" w:cs="GHEA Grapalat"/>
                <w:color w:val="000000"/>
                <w:sz w:val="21"/>
                <w:szCs w:val="21"/>
                <w:lang w:eastAsia="ru-RU"/>
              </w:rPr>
            </w:pPr>
          </w:p>
          <w:p w14:paraId="66765373" w14:textId="77777777" w:rsidR="004E4A23" w:rsidRPr="00614033" w:rsidRDefault="004E4A23" w:rsidP="004E4A23">
            <w:pPr>
              <w:jc w:val="right"/>
              <w:rPr>
                <w:rFonts w:ascii="GHEA Grapalat" w:hAnsi="GHEA Grapalat"/>
                <w:i/>
                <w:sz w:val="18"/>
              </w:rPr>
            </w:pPr>
            <w:bookmarkStart w:id="13" w:name="_Hlk187704942"/>
            <w:bookmarkStart w:id="14" w:name="_Hlk187703946"/>
            <w:r w:rsidRPr="00614033">
              <w:rPr>
                <w:rFonts w:ascii="GHEA Grapalat" w:hAnsi="GHEA Grapalat"/>
                <w:i/>
                <w:sz w:val="18"/>
                <w:lang w:val="hy-AM"/>
              </w:rPr>
              <w:lastRenderedPageBreak/>
              <w:t xml:space="preserve">Հավելված N </w:t>
            </w:r>
            <w:r w:rsidRPr="00614033">
              <w:rPr>
                <w:rFonts w:ascii="GHEA Grapalat" w:hAnsi="GHEA Grapalat"/>
                <w:i/>
                <w:sz w:val="18"/>
              </w:rPr>
              <w:t>4</w:t>
            </w:r>
          </w:p>
          <w:p w14:paraId="646C3D5D" w14:textId="705884E5"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              20</w:t>
            </w:r>
            <w:r w:rsidR="00513CB2" w:rsidRPr="00614033">
              <w:rPr>
                <w:rFonts w:ascii="GHEA Grapalat" w:hAnsi="GHEA Grapalat" w:cs="Sylfaen"/>
                <w:i/>
                <w:sz w:val="20"/>
                <w:lang w:val="pt-BR"/>
              </w:rPr>
              <w:t>2</w:t>
            </w:r>
            <w:r w:rsidR="00C94538">
              <w:rPr>
                <w:rFonts w:ascii="GHEA Grapalat" w:hAnsi="GHEA Grapalat" w:cs="Sylfaen"/>
                <w:i/>
                <w:sz w:val="20"/>
                <w:lang w:val="pt-BR"/>
              </w:rPr>
              <w:t>6</w:t>
            </w:r>
            <w:r w:rsidRPr="00614033">
              <w:rPr>
                <w:rFonts w:ascii="GHEA Grapalat" w:hAnsi="GHEA Grapalat" w:cs="Sylfaen"/>
                <w:i/>
                <w:sz w:val="20"/>
                <w:lang w:val="pt-BR"/>
              </w:rPr>
              <w:t xml:space="preserve">  թ. կնքված </w:t>
            </w:r>
          </w:p>
          <w:p w14:paraId="277B09C7" w14:textId="50A39A18"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xml:space="preserve">                 </w:t>
            </w:r>
            <w:r w:rsidR="00513CB2" w:rsidRPr="00614033">
              <w:rPr>
                <w:rFonts w:ascii="GHEA Grapalat" w:hAnsi="GHEA Grapalat"/>
                <w:i/>
                <w:sz w:val="18"/>
                <w:lang w:val="hy-AM"/>
              </w:rPr>
              <w:t xml:space="preserve">                    </w:t>
            </w:r>
            <w:r w:rsidR="00492AC2">
              <w:rPr>
                <w:rFonts w:ascii="GHEA Grapalat" w:hAnsi="GHEA Grapalat"/>
                <w:i/>
                <w:sz w:val="18"/>
                <w:lang w:val="hy-AM"/>
              </w:rPr>
              <w:t>ԵՔ-ԳՀԽԾՁԲ-26/116</w:t>
            </w:r>
            <w:r w:rsidR="00513CB2" w:rsidRPr="00614033">
              <w:rPr>
                <w:rFonts w:ascii="GHEA Grapalat" w:hAnsi="GHEA Grapalat"/>
                <w:i/>
                <w:sz w:val="18"/>
                <w:lang w:val="hy-AM"/>
              </w:rPr>
              <w:t xml:space="preserve"> </w:t>
            </w:r>
            <w:r w:rsidRPr="00614033">
              <w:rPr>
                <w:rFonts w:ascii="GHEA Grapalat" w:hAnsi="GHEA Grapalat" w:cs="Sylfaen"/>
                <w:i/>
                <w:sz w:val="20"/>
                <w:lang w:val="pt-BR"/>
              </w:rPr>
              <w:t xml:space="preserve"> ծածկագրով պայմանագրի</w:t>
            </w:r>
          </w:p>
          <w:p w14:paraId="3632EDD6" w14:textId="77777777" w:rsidR="004E4A23" w:rsidRPr="00614033" w:rsidRDefault="004E4A23" w:rsidP="004E4A23">
            <w:pPr>
              <w:tabs>
                <w:tab w:val="left" w:pos="360"/>
                <w:tab w:val="left" w:pos="540"/>
              </w:tabs>
              <w:jc w:val="center"/>
              <w:rPr>
                <w:rFonts w:ascii="Sylfaen" w:hAnsi="Sylfaen" w:cs="Sylfaen"/>
                <w:b/>
                <w:bCs/>
                <w:lang w:val="pt-BR"/>
              </w:rPr>
            </w:pPr>
          </w:p>
          <w:p w14:paraId="5ADAFCB6" w14:textId="77777777" w:rsidR="004E4A23" w:rsidRPr="00614033" w:rsidRDefault="004E4A23" w:rsidP="004E4A23">
            <w:pPr>
              <w:jc w:val="right"/>
              <w:rPr>
                <w:rFonts w:ascii="GHEA Grapalat" w:hAnsi="GHEA Grapalat"/>
                <w:i/>
                <w:sz w:val="18"/>
              </w:rPr>
            </w:pPr>
          </w:p>
          <w:p w14:paraId="1E1DC762" w14:textId="77777777" w:rsidR="004E4A23" w:rsidRPr="00614033" w:rsidRDefault="004E4A23" w:rsidP="004E4A23">
            <w:pPr>
              <w:rPr>
                <w:rFonts w:ascii="GHEA Grapalat" w:hAnsi="GHEA Grapalat" w:cs="GHEA Grapalat"/>
                <w:sz w:val="22"/>
                <w:szCs w:val="22"/>
                <w:lang w:val="hy-AM"/>
              </w:rPr>
            </w:pPr>
          </w:p>
          <w:p w14:paraId="7776B857" w14:textId="77777777" w:rsidR="004E4A23" w:rsidRPr="00614033" w:rsidRDefault="004E4A23" w:rsidP="004E4A23">
            <w:pPr>
              <w:rPr>
                <w:rFonts w:ascii="GHEA Grapalat" w:hAnsi="GHEA Grapalat" w:cs="GHEA Grapalat"/>
                <w:sz w:val="22"/>
                <w:szCs w:val="22"/>
                <w:lang w:val="hy-AM"/>
              </w:rPr>
            </w:pPr>
          </w:p>
          <w:p w14:paraId="208AD539" w14:textId="77777777" w:rsidR="004E4A23" w:rsidRPr="00614033" w:rsidRDefault="004E4A23" w:rsidP="004E4A23">
            <w:pPr>
              <w:rPr>
                <w:rFonts w:ascii="GHEA Grapalat" w:hAnsi="GHEA Grapalat" w:cs="GHEA Grapalat"/>
                <w:sz w:val="22"/>
                <w:szCs w:val="22"/>
                <w:lang w:val="hy-AM"/>
              </w:rPr>
            </w:pPr>
          </w:p>
          <w:p w14:paraId="0922A9AD" w14:textId="77777777" w:rsidR="004E4A23" w:rsidRPr="00614033" w:rsidRDefault="004E4A23" w:rsidP="004E4A23">
            <w:pPr>
              <w:rPr>
                <w:rFonts w:ascii="GHEA Grapalat" w:hAnsi="GHEA Grapalat" w:cs="GHEA Grapalat"/>
                <w:sz w:val="22"/>
                <w:szCs w:val="22"/>
                <w:lang w:val="hy-AM"/>
              </w:rPr>
            </w:pPr>
          </w:p>
          <w:p w14:paraId="11D40DA5" w14:textId="77777777" w:rsidR="004E4A23" w:rsidRPr="00614033" w:rsidRDefault="004E4A23" w:rsidP="004E4A23">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4E4A23">
            <w:pPr>
              <w:jc w:val="center"/>
              <w:rPr>
                <w:rFonts w:ascii="GHEA Grapalat" w:hAnsi="GHEA Grapalat" w:cs="GHEA Grapalat"/>
                <w:sz w:val="22"/>
                <w:szCs w:val="22"/>
                <w:lang w:val="hy-AM"/>
              </w:rPr>
            </w:pPr>
          </w:p>
          <w:p w14:paraId="45AFEBE8" w14:textId="77777777" w:rsidR="004E4A23" w:rsidRPr="00614033" w:rsidRDefault="004E4A23" w:rsidP="004E4A23">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  </w:t>
            </w:r>
          </w:p>
          <w:p w14:paraId="08F9F4BB" w14:textId="77777777" w:rsidR="004E4A23" w:rsidRPr="00614033" w:rsidRDefault="004E4A23" w:rsidP="004E4A23">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ֆինանսական</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գործակալի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782E6E6A" w14:textId="77777777" w:rsidR="004E4A23" w:rsidRPr="00614033" w:rsidRDefault="004E4A23" w:rsidP="004E4A23">
            <w:pPr>
              <w:jc w:val="both"/>
              <w:rPr>
                <w:rFonts w:ascii="GHEA Grapalat" w:hAnsi="GHEA Grapalat"/>
                <w:sz w:val="22"/>
                <w:szCs w:val="22"/>
                <w:vertAlign w:val="superscript"/>
                <w:lang w:val="es-ES"/>
              </w:rPr>
            </w:pPr>
          </w:p>
          <w:p w14:paraId="284ED976" w14:textId="77777777" w:rsidR="004E4A23" w:rsidRPr="00614033" w:rsidRDefault="004E4A23" w:rsidP="004E4A23">
            <w:pPr>
              <w:pStyle w:val="ListParagraph"/>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և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         20  թ. </w:t>
            </w:r>
            <w:proofErr w:type="spellStart"/>
            <w:r w:rsidRPr="00614033">
              <w:rPr>
                <w:rFonts w:ascii="GHEA Grapalat" w:hAnsi="GHEA Grapalat" w:cs="Sylfaen"/>
                <w:sz w:val="20"/>
                <w:szCs w:val="20"/>
                <w:lang w:val="es-ES"/>
              </w:rPr>
              <w:t>կնքված</w:t>
            </w:r>
            <w:proofErr w:type="spellEnd"/>
          </w:p>
          <w:p w14:paraId="73F94E91" w14:textId="1A3061A5" w:rsidR="004E4A23" w:rsidRPr="00614033" w:rsidRDefault="004E4A23" w:rsidP="004E4A23">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պատվիրատուի</w:t>
            </w:r>
            <w:proofErr w:type="spellEnd"/>
            <w:r w:rsidRPr="00614033">
              <w:rPr>
                <w:rFonts w:ascii="GHEA Grapalat" w:hAnsi="GHEA Grapalat" w:cs="Sylfaen"/>
                <w:vertAlign w:val="superscript"/>
                <w:lang w:val="es-ES"/>
              </w:rPr>
              <w:t xml:space="preserve"> անվանումը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Sylfaen"/>
                <w:vertAlign w:val="superscript"/>
                <w:lang w:val="es-ES"/>
              </w:rPr>
              <w:t xml:space="preserve"> </w:t>
            </w:r>
          </w:p>
          <w:p w14:paraId="3E48148D" w14:textId="77777777" w:rsidR="004E4A23" w:rsidRPr="00614033" w:rsidRDefault="004E4A23" w:rsidP="004E4A23">
            <w:pPr>
              <w:jc w:val="both"/>
              <w:rPr>
                <w:rFonts w:ascii="GHEA Grapalat" w:hAnsi="GHEA Grapalat" w:cs="Sylfaen"/>
                <w:vertAlign w:val="superscript"/>
                <w:lang w:val="es-ES"/>
              </w:rPr>
            </w:pPr>
          </w:p>
          <w:p w14:paraId="6E493312" w14:textId="77777777" w:rsidR="004E4A23" w:rsidRPr="00614033" w:rsidRDefault="004E4A23" w:rsidP="004E4A23">
            <w:pPr>
              <w:jc w:val="both"/>
              <w:rPr>
                <w:rFonts w:ascii="GHEA Grapalat" w:hAnsi="GHEA Grapalat"/>
                <w:sz w:val="22"/>
                <w:szCs w:val="22"/>
                <w:u w:val="single"/>
                <w:lang w:val="es-ES"/>
              </w:rPr>
            </w:pPr>
          </w:p>
          <w:p w14:paraId="09392F2E" w14:textId="1CC5B75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այսուհետ</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Պայմանագիր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շրջանակում</w:t>
            </w:r>
            <w:proofErr w:type="spellEnd"/>
            <w:r w:rsidRPr="00614033">
              <w:rPr>
                <w:rFonts w:ascii="GHEA Grapalat" w:hAnsi="GHEA Grapalat" w:cs="Sylfaen"/>
                <w:sz w:val="20"/>
                <w:szCs w:val="20"/>
                <w:lang w:val="es-ES"/>
              </w:rPr>
              <w:t xml:space="preserve"> իր և</w:t>
            </w:r>
          </w:p>
          <w:p w14:paraId="68174CFC" w14:textId="77777777" w:rsidR="00405693" w:rsidRPr="00614033" w:rsidRDefault="00405693" w:rsidP="004E4A23">
            <w:pPr>
              <w:jc w:val="both"/>
              <w:rPr>
                <w:rFonts w:ascii="GHEA Grapalat" w:hAnsi="GHEA Grapalat" w:cs="Sylfaen"/>
                <w:sz w:val="20"/>
                <w:szCs w:val="20"/>
                <w:lang w:val="es-ES"/>
              </w:rPr>
            </w:pPr>
          </w:p>
          <w:p w14:paraId="71D3B214"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   20  թ-</w:t>
            </w:r>
            <w:proofErr w:type="spellStart"/>
            <w:r w:rsidRPr="00614033">
              <w:rPr>
                <w:rFonts w:ascii="GHEA Grapalat" w:hAnsi="GHEA Grapalat" w:cs="Sylfaen"/>
                <w:sz w:val="20"/>
                <w:szCs w:val="20"/>
                <w:lang w:val="es-ES"/>
              </w:rPr>
              <w:t>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կնքվել</w:t>
            </w:r>
            <w:proofErr w:type="spellEnd"/>
            <w:r w:rsidRPr="00614033">
              <w:rPr>
                <w:rFonts w:ascii="GHEA Grapalat" w:hAnsi="GHEA Grapalat" w:cs="Sylfaen"/>
                <w:sz w:val="20"/>
                <w:szCs w:val="20"/>
                <w:lang w:val="es-ES"/>
              </w:rPr>
              <w:t xml:space="preserve">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ֆակտորինգի</w:t>
            </w:r>
            <w:proofErr w:type="spellEnd"/>
            <w:r w:rsidRPr="00614033">
              <w:rPr>
                <w:rFonts w:ascii="GHEA Grapalat" w:hAnsi="GHEA Grapalat" w:cs="Sylfaen"/>
                <w:sz w:val="20"/>
                <w:szCs w:val="20"/>
                <w:lang w:val="es-ES"/>
              </w:rPr>
              <w:t xml:space="preserve"> </w:t>
            </w:r>
          </w:p>
          <w:p w14:paraId="61639636" w14:textId="596C12B5"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48673A7" w14:textId="77777777" w:rsidR="004E4A23" w:rsidRPr="00614033" w:rsidRDefault="004E4A23" w:rsidP="004E4A23">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պայմանագիրը</w:t>
            </w:r>
            <w:proofErr w:type="spellEnd"/>
            <w:r w:rsidRPr="00614033">
              <w:rPr>
                <w:rFonts w:ascii="GHEA Grapalat" w:hAnsi="GHEA Grapalat" w:cs="Sylfaen"/>
                <w:sz w:val="20"/>
                <w:szCs w:val="20"/>
                <w:lang w:val="es-ES"/>
              </w:rPr>
              <w:t>,</w:t>
            </w:r>
          </w:p>
          <w:p w14:paraId="750FA5EE" w14:textId="77777777" w:rsidR="004E4A23" w:rsidRPr="00614033" w:rsidRDefault="004E4A23" w:rsidP="004E4A23">
            <w:pPr>
              <w:jc w:val="both"/>
              <w:rPr>
                <w:rFonts w:ascii="GHEA Grapalat" w:hAnsi="GHEA Grapalat" w:cs="Sylfaen"/>
                <w:sz w:val="20"/>
                <w:szCs w:val="20"/>
                <w:lang w:val="es-ES"/>
              </w:rPr>
            </w:pPr>
          </w:p>
          <w:p w14:paraId="745D9A9D" w14:textId="3971BD3F" w:rsidR="004E4A23" w:rsidRPr="00614033"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համաձայն</w:t>
            </w:r>
            <w:proofErr w:type="spellEnd"/>
            <w:r w:rsidRPr="00614033">
              <w:rPr>
                <w:rFonts w:ascii="GHEA Grapalat" w:hAnsi="GHEA Grapalat" w:cs="Sylfaen"/>
                <w:sz w:val="20"/>
                <w:szCs w:val="20"/>
                <w:lang w:val="es-ES"/>
              </w:rPr>
              <w:t xml:space="preserve"> է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կետով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սահմանված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w:t>
            </w:r>
          </w:p>
          <w:p w14:paraId="46015C51" w14:textId="77777777" w:rsidR="004E4A23" w:rsidRPr="00614033" w:rsidRDefault="004E4A23" w:rsidP="004E4A23">
            <w:pPr>
              <w:jc w:val="center"/>
              <w:rPr>
                <w:rFonts w:ascii="GHEA Grapalat" w:hAnsi="GHEA Grapalat" w:cs="GHEA Grapalat"/>
                <w:sz w:val="22"/>
                <w:szCs w:val="22"/>
                <w:lang w:val="es-ES"/>
              </w:rPr>
            </w:pPr>
          </w:p>
          <w:p w14:paraId="3D3F5CD4" w14:textId="77777777" w:rsidR="004E4A23" w:rsidRPr="00614033" w:rsidRDefault="004E4A23" w:rsidP="004E4A23">
            <w:pPr>
              <w:ind w:firstLine="709"/>
              <w:jc w:val="both"/>
              <w:rPr>
                <w:lang w:val="es-ES"/>
              </w:rPr>
            </w:pPr>
          </w:p>
          <w:p w14:paraId="42D8FCD8" w14:textId="77777777" w:rsidR="004E4A23" w:rsidRPr="00614033" w:rsidRDefault="004E4A23" w:rsidP="004E4A23">
            <w:pPr>
              <w:ind w:firstLine="709"/>
              <w:jc w:val="both"/>
              <w:rPr>
                <w:lang w:val="es-ES"/>
              </w:rPr>
            </w:pPr>
          </w:p>
          <w:p w14:paraId="1968BD6B" w14:textId="77777777" w:rsidR="004E4A23" w:rsidRPr="00614033" w:rsidRDefault="004E4A23" w:rsidP="004E4A23">
            <w:pPr>
              <w:ind w:firstLine="709"/>
              <w:jc w:val="both"/>
              <w:rPr>
                <w:lang w:val="es-ES"/>
              </w:rPr>
            </w:pPr>
          </w:p>
          <w:p w14:paraId="62376844" w14:textId="77777777" w:rsidR="004E4A23" w:rsidRPr="00614033" w:rsidRDefault="004E4A23" w:rsidP="004E4A23">
            <w:pPr>
              <w:ind w:firstLine="709"/>
              <w:jc w:val="both"/>
              <w:rPr>
                <w:lang w:val="es-ES"/>
              </w:rPr>
            </w:pPr>
          </w:p>
          <w:p w14:paraId="02A7F3F7" w14:textId="77777777" w:rsidR="004E4A23" w:rsidRPr="00614033" w:rsidRDefault="004E4A23" w:rsidP="004E4A23">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4E4A23">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w:t>
            </w:r>
            <w:proofErr w:type="spellStart"/>
            <w:r w:rsidRPr="00614033">
              <w:rPr>
                <w:rFonts w:ascii="GHEA Grapalat" w:hAnsi="GHEA Grapalat" w:cs="Sylfaen"/>
                <w:sz w:val="16"/>
                <w:szCs w:val="16"/>
                <w:lang w:val="es-ES"/>
              </w:rPr>
              <w:t>առկայության</w:t>
            </w:r>
            <w:proofErr w:type="spellEnd"/>
            <w:r w:rsidRPr="00614033">
              <w:rPr>
                <w:rFonts w:ascii="GHEA Grapalat" w:hAnsi="GHEA Grapalat" w:cs="Sylfaen"/>
                <w:sz w:val="16"/>
                <w:szCs w:val="16"/>
                <w:lang w:val="es-ES"/>
              </w:rPr>
              <w:t xml:space="preserve"> դեպքում)</w:t>
            </w:r>
          </w:p>
          <w:p w14:paraId="4F3BFEA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1403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FB2C4" w14:textId="77777777" w:rsidR="00460AFE" w:rsidRDefault="00460AFE">
      <w:r>
        <w:separator/>
      </w:r>
    </w:p>
  </w:endnote>
  <w:endnote w:type="continuationSeparator" w:id="0">
    <w:p w14:paraId="4EE2840C" w14:textId="77777777" w:rsidR="00460AFE" w:rsidRDefault="00460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89638" w14:textId="77777777" w:rsidR="00460AFE" w:rsidRDefault="00460AFE">
      <w:r>
        <w:separator/>
      </w:r>
    </w:p>
  </w:footnote>
  <w:footnote w:type="continuationSeparator" w:id="0">
    <w:p w14:paraId="0F8396DA" w14:textId="77777777" w:rsidR="00460AFE" w:rsidRDefault="00460AFE">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361B7"/>
    <w:multiLevelType w:val="hybridMultilevel"/>
    <w:tmpl w:val="F38E1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2F1452"/>
    <w:multiLevelType w:val="hybridMultilevel"/>
    <w:tmpl w:val="409AA29E"/>
    <w:lvl w:ilvl="0" w:tplc="04090001">
      <w:start w:val="1"/>
      <w:numFmt w:val="bullet"/>
      <w:lvlText w:val=""/>
      <w:lvlJc w:val="left"/>
      <w:pPr>
        <w:ind w:left="751" w:hanging="360"/>
      </w:pPr>
      <w:rPr>
        <w:rFonts w:ascii="Symbol" w:hAnsi="Symbol" w:hint="default"/>
      </w:rPr>
    </w:lvl>
    <w:lvl w:ilvl="1" w:tplc="04090003">
      <w:start w:val="1"/>
      <w:numFmt w:val="bullet"/>
      <w:lvlText w:val="o"/>
      <w:lvlJc w:val="left"/>
      <w:pPr>
        <w:ind w:left="1471" w:hanging="360"/>
      </w:pPr>
      <w:rPr>
        <w:rFonts w:ascii="Courier New" w:hAnsi="Courier New" w:cs="Courier New" w:hint="default"/>
      </w:rPr>
    </w:lvl>
    <w:lvl w:ilvl="2" w:tplc="04090005">
      <w:start w:val="1"/>
      <w:numFmt w:val="bullet"/>
      <w:lvlText w:val=""/>
      <w:lvlJc w:val="left"/>
      <w:pPr>
        <w:ind w:left="2191" w:hanging="360"/>
      </w:pPr>
      <w:rPr>
        <w:rFonts w:ascii="Wingdings" w:hAnsi="Wingdings" w:hint="default"/>
      </w:rPr>
    </w:lvl>
    <w:lvl w:ilvl="3" w:tplc="04090001">
      <w:start w:val="1"/>
      <w:numFmt w:val="bullet"/>
      <w:lvlText w:val=""/>
      <w:lvlJc w:val="left"/>
      <w:pPr>
        <w:ind w:left="2911" w:hanging="360"/>
      </w:pPr>
      <w:rPr>
        <w:rFonts w:ascii="Symbol" w:hAnsi="Symbol" w:hint="default"/>
      </w:rPr>
    </w:lvl>
    <w:lvl w:ilvl="4" w:tplc="04090003">
      <w:start w:val="1"/>
      <w:numFmt w:val="bullet"/>
      <w:lvlText w:val="o"/>
      <w:lvlJc w:val="left"/>
      <w:pPr>
        <w:ind w:left="3631" w:hanging="360"/>
      </w:pPr>
      <w:rPr>
        <w:rFonts w:ascii="Courier New" w:hAnsi="Courier New" w:cs="Courier New" w:hint="default"/>
      </w:rPr>
    </w:lvl>
    <w:lvl w:ilvl="5" w:tplc="04090005">
      <w:start w:val="1"/>
      <w:numFmt w:val="bullet"/>
      <w:lvlText w:val=""/>
      <w:lvlJc w:val="left"/>
      <w:pPr>
        <w:ind w:left="4351" w:hanging="360"/>
      </w:pPr>
      <w:rPr>
        <w:rFonts w:ascii="Wingdings" w:hAnsi="Wingdings" w:hint="default"/>
      </w:rPr>
    </w:lvl>
    <w:lvl w:ilvl="6" w:tplc="04090001">
      <w:start w:val="1"/>
      <w:numFmt w:val="bullet"/>
      <w:lvlText w:val=""/>
      <w:lvlJc w:val="left"/>
      <w:pPr>
        <w:ind w:left="5071" w:hanging="360"/>
      </w:pPr>
      <w:rPr>
        <w:rFonts w:ascii="Symbol" w:hAnsi="Symbol" w:hint="default"/>
      </w:rPr>
    </w:lvl>
    <w:lvl w:ilvl="7" w:tplc="04090003">
      <w:start w:val="1"/>
      <w:numFmt w:val="bullet"/>
      <w:lvlText w:val="o"/>
      <w:lvlJc w:val="left"/>
      <w:pPr>
        <w:ind w:left="5791" w:hanging="360"/>
      </w:pPr>
      <w:rPr>
        <w:rFonts w:ascii="Courier New" w:hAnsi="Courier New" w:cs="Courier New" w:hint="default"/>
      </w:rPr>
    </w:lvl>
    <w:lvl w:ilvl="8" w:tplc="04090005">
      <w:start w:val="1"/>
      <w:numFmt w:val="bullet"/>
      <w:lvlText w:val=""/>
      <w:lvlJc w:val="left"/>
      <w:pPr>
        <w:ind w:left="6511"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4"/>
  </w:num>
  <w:num w:numId="2" w16cid:durableId="1608543227">
    <w:abstractNumId w:val="10"/>
  </w:num>
  <w:num w:numId="3" w16cid:durableId="1163819955">
    <w:abstractNumId w:val="21"/>
  </w:num>
  <w:num w:numId="4" w16cid:durableId="1174689483">
    <w:abstractNumId w:val="17"/>
  </w:num>
  <w:num w:numId="5" w16cid:durableId="579799691">
    <w:abstractNumId w:val="26"/>
  </w:num>
  <w:num w:numId="6" w16cid:durableId="72355419">
    <w:abstractNumId w:val="24"/>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20"/>
  </w:num>
  <w:num w:numId="10" w16cid:durableId="2033219715">
    <w:abstractNumId w:val="7"/>
  </w:num>
  <w:num w:numId="11" w16cid:durableId="2121681057">
    <w:abstractNumId w:val="9"/>
  </w:num>
  <w:num w:numId="12" w16cid:durableId="1177887081">
    <w:abstractNumId w:val="30"/>
  </w:num>
  <w:num w:numId="13" w16cid:durableId="1087531473">
    <w:abstractNumId w:val="27"/>
  </w:num>
  <w:num w:numId="14" w16cid:durableId="1989898819">
    <w:abstractNumId w:val="13"/>
  </w:num>
  <w:num w:numId="15" w16cid:durableId="1722704565">
    <w:abstractNumId w:val="28"/>
  </w:num>
  <w:num w:numId="16" w16cid:durableId="270550459">
    <w:abstractNumId w:val="16"/>
  </w:num>
  <w:num w:numId="17" w16cid:durableId="1346326557">
    <w:abstractNumId w:val="8"/>
  </w:num>
  <w:num w:numId="18" w16cid:durableId="795952545">
    <w:abstractNumId w:val="2"/>
  </w:num>
  <w:num w:numId="19" w16cid:durableId="1130442947">
    <w:abstractNumId w:val="6"/>
  </w:num>
  <w:num w:numId="20" w16cid:durableId="366301439">
    <w:abstractNumId w:val="5"/>
  </w:num>
  <w:num w:numId="21" w16cid:durableId="1796287460">
    <w:abstractNumId w:val="31"/>
  </w:num>
  <w:num w:numId="22" w16cid:durableId="1703357523">
    <w:abstractNumId w:val="29"/>
  </w:num>
  <w:num w:numId="23" w16cid:durableId="1800225600">
    <w:abstractNumId w:val="25"/>
  </w:num>
  <w:num w:numId="24" w16cid:durableId="173808293">
    <w:abstractNumId w:val="1"/>
  </w:num>
  <w:num w:numId="25" w16cid:durableId="964384315">
    <w:abstractNumId w:val="15"/>
  </w:num>
  <w:num w:numId="26" w16cid:durableId="133259512">
    <w:abstractNumId w:val="19"/>
  </w:num>
  <w:num w:numId="27" w16cid:durableId="109983424">
    <w:abstractNumId w:val="23"/>
  </w:num>
  <w:num w:numId="28" w16cid:durableId="352153748">
    <w:abstractNumId w:val="12"/>
  </w:num>
  <w:num w:numId="29" w16cid:durableId="1170219024">
    <w:abstractNumId w:val="11"/>
  </w:num>
  <w:num w:numId="30" w16cid:durableId="1554270000">
    <w:abstractNumId w:val="14"/>
  </w:num>
  <w:num w:numId="31" w16cid:durableId="1113285084">
    <w:abstractNumId w:val="22"/>
  </w:num>
  <w:num w:numId="32" w16cid:durableId="500892976">
    <w:abstractNumId w:val="4"/>
  </w:num>
  <w:num w:numId="33" w16cid:durableId="16017212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199866">
    <w:abstractNumId w:val="0"/>
  </w:num>
  <w:num w:numId="35" w16cid:durableId="80216151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9B2"/>
    <w:rsid w:val="00052AF7"/>
    <w:rsid w:val="00052F61"/>
    <w:rsid w:val="000537FF"/>
    <w:rsid w:val="00053BFB"/>
    <w:rsid w:val="000545B4"/>
    <w:rsid w:val="000548D0"/>
    <w:rsid w:val="000550DA"/>
    <w:rsid w:val="00055129"/>
    <w:rsid w:val="00055195"/>
    <w:rsid w:val="00055CC2"/>
    <w:rsid w:val="00055F13"/>
    <w:rsid w:val="00056516"/>
    <w:rsid w:val="00056A45"/>
    <w:rsid w:val="00056AB4"/>
    <w:rsid w:val="00057264"/>
    <w:rsid w:val="000604CF"/>
    <w:rsid w:val="000608BA"/>
    <w:rsid w:val="00060FB1"/>
    <w:rsid w:val="0006179D"/>
    <w:rsid w:val="00061C85"/>
    <w:rsid w:val="0006220B"/>
    <w:rsid w:val="000626A6"/>
    <w:rsid w:val="0006311D"/>
    <w:rsid w:val="000644FD"/>
    <w:rsid w:val="00065A86"/>
    <w:rsid w:val="00065C3B"/>
    <w:rsid w:val="000661C0"/>
    <w:rsid w:val="000677B2"/>
    <w:rsid w:val="000704B9"/>
    <w:rsid w:val="00070880"/>
    <w:rsid w:val="00070DBB"/>
    <w:rsid w:val="0007131E"/>
    <w:rsid w:val="00071D1C"/>
    <w:rsid w:val="00073430"/>
    <w:rsid w:val="00073555"/>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5F8"/>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C9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7E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FB"/>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1B08"/>
    <w:rsid w:val="001522CE"/>
    <w:rsid w:val="00152564"/>
    <w:rsid w:val="00153A85"/>
    <w:rsid w:val="00153C87"/>
    <w:rsid w:val="001557AE"/>
    <w:rsid w:val="0015583C"/>
    <w:rsid w:val="0015589E"/>
    <w:rsid w:val="00155C35"/>
    <w:rsid w:val="001561A5"/>
    <w:rsid w:val="001561BB"/>
    <w:rsid w:val="001561E7"/>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86B51"/>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132D"/>
    <w:rsid w:val="001A23A6"/>
    <w:rsid w:val="001A2490"/>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68A5"/>
    <w:rsid w:val="00216CC1"/>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6B0"/>
    <w:rsid w:val="00236B75"/>
    <w:rsid w:val="0024027D"/>
    <w:rsid w:val="00240289"/>
    <w:rsid w:val="0024041A"/>
    <w:rsid w:val="0024186B"/>
    <w:rsid w:val="0024205E"/>
    <w:rsid w:val="002422B2"/>
    <w:rsid w:val="00244642"/>
    <w:rsid w:val="00244B38"/>
    <w:rsid w:val="002460B2"/>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50E"/>
    <w:rsid w:val="002846B1"/>
    <w:rsid w:val="00284EEA"/>
    <w:rsid w:val="00285D2B"/>
    <w:rsid w:val="00286298"/>
    <w:rsid w:val="00286AD3"/>
    <w:rsid w:val="0028726A"/>
    <w:rsid w:val="00287409"/>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3FD"/>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1EE"/>
    <w:rsid w:val="003053EF"/>
    <w:rsid w:val="00305E59"/>
    <w:rsid w:val="00305F6D"/>
    <w:rsid w:val="003064D4"/>
    <w:rsid w:val="00306941"/>
    <w:rsid w:val="00306E22"/>
    <w:rsid w:val="00307056"/>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77"/>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DA8"/>
    <w:rsid w:val="0038400D"/>
    <w:rsid w:val="0038438D"/>
    <w:rsid w:val="00384B11"/>
    <w:rsid w:val="003850A0"/>
    <w:rsid w:val="0038517B"/>
    <w:rsid w:val="0038579B"/>
    <w:rsid w:val="003862E0"/>
    <w:rsid w:val="00386369"/>
    <w:rsid w:val="00386DB7"/>
    <w:rsid w:val="00386E4B"/>
    <w:rsid w:val="00386F38"/>
    <w:rsid w:val="003871DA"/>
    <w:rsid w:val="00387F66"/>
    <w:rsid w:val="00391E56"/>
    <w:rsid w:val="00391EA8"/>
    <w:rsid w:val="003924C9"/>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4EEA"/>
    <w:rsid w:val="003A5049"/>
    <w:rsid w:val="003A5533"/>
    <w:rsid w:val="003A55F9"/>
    <w:rsid w:val="003A5601"/>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BA5"/>
    <w:rsid w:val="00401FFA"/>
    <w:rsid w:val="004021AA"/>
    <w:rsid w:val="00402941"/>
    <w:rsid w:val="00402AD9"/>
    <w:rsid w:val="00403109"/>
    <w:rsid w:val="004054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1EC4"/>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78F"/>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3F8B"/>
    <w:rsid w:val="00454D73"/>
    <w:rsid w:val="004550C9"/>
    <w:rsid w:val="0045525D"/>
    <w:rsid w:val="004553DE"/>
    <w:rsid w:val="00456683"/>
    <w:rsid w:val="00457745"/>
    <w:rsid w:val="00460AFE"/>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2AC2"/>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5ED4"/>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48E8"/>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234"/>
    <w:rsid w:val="005106CC"/>
    <w:rsid w:val="00510CB7"/>
    <w:rsid w:val="005111C3"/>
    <w:rsid w:val="00511D8D"/>
    <w:rsid w:val="00512292"/>
    <w:rsid w:val="0051283A"/>
    <w:rsid w:val="00512D1F"/>
    <w:rsid w:val="0051341E"/>
    <w:rsid w:val="00513C9C"/>
    <w:rsid w:val="00513CB2"/>
    <w:rsid w:val="00514B2A"/>
    <w:rsid w:val="005150E4"/>
    <w:rsid w:val="0051520A"/>
    <w:rsid w:val="005162B1"/>
    <w:rsid w:val="005167C7"/>
    <w:rsid w:val="00516DDC"/>
    <w:rsid w:val="005170F3"/>
    <w:rsid w:val="00520BDB"/>
    <w:rsid w:val="005215E3"/>
    <w:rsid w:val="005216EB"/>
    <w:rsid w:val="005230A8"/>
    <w:rsid w:val="00523563"/>
    <w:rsid w:val="005236FD"/>
    <w:rsid w:val="00524850"/>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3BB"/>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3F0E"/>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2CCD"/>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6415"/>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58B"/>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89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4B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6E"/>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48B9"/>
    <w:rsid w:val="007F503F"/>
    <w:rsid w:val="007F5A5F"/>
    <w:rsid w:val="007F6722"/>
    <w:rsid w:val="008010BB"/>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65B"/>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95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FA2"/>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3D1A"/>
    <w:rsid w:val="009940B8"/>
    <w:rsid w:val="00994A77"/>
    <w:rsid w:val="00995045"/>
    <w:rsid w:val="00996C19"/>
    <w:rsid w:val="00997050"/>
    <w:rsid w:val="00997686"/>
    <w:rsid w:val="009A05AC"/>
    <w:rsid w:val="009A0C79"/>
    <w:rsid w:val="009A171D"/>
    <w:rsid w:val="009A1B95"/>
    <w:rsid w:val="009A2FDE"/>
    <w:rsid w:val="009A30B4"/>
    <w:rsid w:val="009A5103"/>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1FC"/>
    <w:rsid w:val="009E628A"/>
    <w:rsid w:val="009E7100"/>
    <w:rsid w:val="009F05A6"/>
    <w:rsid w:val="009F0660"/>
    <w:rsid w:val="009F06BA"/>
    <w:rsid w:val="009F079F"/>
    <w:rsid w:val="009F18D0"/>
    <w:rsid w:val="009F1FF7"/>
    <w:rsid w:val="009F21B2"/>
    <w:rsid w:val="009F24D8"/>
    <w:rsid w:val="009F337A"/>
    <w:rsid w:val="009F3573"/>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ACF"/>
    <w:rsid w:val="00A8134C"/>
    <w:rsid w:val="00A81620"/>
    <w:rsid w:val="00A81DD5"/>
    <w:rsid w:val="00A821AE"/>
    <w:rsid w:val="00A8328A"/>
    <w:rsid w:val="00A832C5"/>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A8"/>
    <w:rsid w:val="00AB1DD6"/>
    <w:rsid w:val="00AB21CA"/>
    <w:rsid w:val="00AB227A"/>
    <w:rsid w:val="00AB2618"/>
    <w:rsid w:val="00AB2648"/>
    <w:rsid w:val="00AB2DB2"/>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E772F"/>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0C17"/>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11E"/>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046"/>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CFB"/>
    <w:rsid w:val="00B941D0"/>
    <w:rsid w:val="00B95FE0"/>
    <w:rsid w:val="00B964A0"/>
    <w:rsid w:val="00B96854"/>
    <w:rsid w:val="00B96B73"/>
    <w:rsid w:val="00B97237"/>
    <w:rsid w:val="00B975FA"/>
    <w:rsid w:val="00B9796D"/>
    <w:rsid w:val="00B97D91"/>
    <w:rsid w:val="00BA331C"/>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CAA"/>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3F26"/>
    <w:rsid w:val="00C0413D"/>
    <w:rsid w:val="00C04470"/>
    <w:rsid w:val="00C059DE"/>
    <w:rsid w:val="00C0648A"/>
    <w:rsid w:val="00C07095"/>
    <w:rsid w:val="00C105F6"/>
    <w:rsid w:val="00C11929"/>
    <w:rsid w:val="00C119DB"/>
    <w:rsid w:val="00C11BC1"/>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B5"/>
    <w:rsid w:val="00C26B4D"/>
    <w:rsid w:val="00C26CF7"/>
    <w:rsid w:val="00C2729D"/>
    <w:rsid w:val="00C27953"/>
    <w:rsid w:val="00C309BE"/>
    <w:rsid w:val="00C3130B"/>
    <w:rsid w:val="00C31373"/>
    <w:rsid w:val="00C324F0"/>
    <w:rsid w:val="00C33404"/>
    <w:rsid w:val="00C33DB6"/>
    <w:rsid w:val="00C343BF"/>
    <w:rsid w:val="00C34414"/>
    <w:rsid w:val="00C3484C"/>
    <w:rsid w:val="00C35169"/>
    <w:rsid w:val="00C358EA"/>
    <w:rsid w:val="00C364E8"/>
    <w:rsid w:val="00C3797F"/>
    <w:rsid w:val="00C4095B"/>
    <w:rsid w:val="00C40EF6"/>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6881"/>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4538"/>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88A"/>
    <w:rsid w:val="00D30F7E"/>
    <w:rsid w:val="00D31D19"/>
    <w:rsid w:val="00D320A2"/>
    <w:rsid w:val="00D32414"/>
    <w:rsid w:val="00D326C7"/>
    <w:rsid w:val="00D327AA"/>
    <w:rsid w:val="00D32CA8"/>
    <w:rsid w:val="00D32DD8"/>
    <w:rsid w:val="00D32F51"/>
    <w:rsid w:val="00D33205"/>
    <w:rsid w:val="00D3345B"/>
    <w:rsid w:val="00D33481"/>
    <w:rsid w:val="00D33F62"/>
    <w:rsid w:val="00D34DF7"/>
    <w:rsid w:val="00D35832"/>
    <w:rsid w:val="00D359EB"/>
    <w:rsid w:val="00D362DB"/>
    <w:rsid w:val="00D362E6"/>
    <w:rsid w:val="00D36A0F"/>
    <w:rsid w:val="00D36D97"/>
    <w:rsid w:val="00D371A7"/>
    <w:rsid w:val="00D376B4"/>
    <w:rsid w:val="00D37A8C"/>
    <w:rsid w:val="00D40735"/>
    <w:rsid w:val="00D411B6"/>
    <w:rsid w:val="00D42D59"/>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3A4B"/>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23"/>
    <w:rsid w:val="00DD4F48"/>
    <w:rsid w:val="00DD51F0"/>
    <w:rsid w:val="00DD56AA"/>
    <w:rsid w:val="00DD5CF9"/>
    <w:rsid w:val="00DD66E7"/>
    <w:rsid w:val="00DD6FDA"/>
    <w:rsid w:val="00DE1323"/>
    <w:rsid w:val="00DE134D"/>
    <w:rsid w:val="00DE13BC"/>
    <w:rsid w:val="00DE1B2F"/>
    <w:rsid w:val="00DE1C00"/>
    <w:rsid w:val="00DE1C5E"/>
    <w:rsid w:val="00DE26E4"/>
    <w:rsid w:val="00DE2A42"/>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09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C1C"/>
    <w:rsid w:val="00ED6836"/>
    <w:rsid w:val="00ED6F1D"/>
    <w:rsid w:val="00EE0172"/>
    <w:rsid w:val="00EE088E"/>
    <w:rsid w:val="00EE09A4"/>
    <w:rsid w:val="00EE0EB3"/>
    <w:rsid w:val="00EE0EF1"/>
    <w:rsid w:val="00EE11C5"/>
    <w:rsid w:val="00EE1BC7"/>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8F6"/>
    <w:rsid w:val="00F01D1E"/>
    <w:rsid w:val="00F01E4E"/>
    <w:rsid w:val="00F02279"/>
    <w:rsid w:val="00F025FC"/>
    <w:rsid w:val="00F02DBC"/>
    <w:rsid w:val="00F03B10"/>
    <w:rsid w:val="00F04FC3"/>
    <w:rsid w:val="00F05954"/>
    <w:rsid w:val="00F06F30"/>
    <w:rsid w:val="00F078E7"/>
    <w:rsid w:val="00F07A49"/>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53D"/>
    <w:rsid w:val="00F566BF"/>
    <w:rsid w:val="00F60675"/>
    <w:rsid w:val="00F607C7"/>
    <w:rsid w:val="00F60A05"/>
    <w:rsid w:val="00F60AA9"/>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1</Pages>
  <Words>19107</Words>
  <Characters>108912</Characters>
  <Application>Microsoft Office Word</Application>
  <DocSecurity>0</DocSecurity>
  <Lines>907</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127764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204</cp:revision>
  <cp:lastPrinted>2018-02-16T07:12:00Z</cp:lastPrinted>
  <dcterms:created xsi:type="dcterms:W3CDTF">2025-03-04T12:43:00Z</dcterms:created>
  <dcterms:modified xsi:type="dcterms:W3CDTF">2026-07-27T10:58:00Z</dcterms:modified>
</cp:coreProperties>
</file>